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5D6" w:rsidRPr="006C00CD" w:rsidRDefault="006C15D6" w:rsidP="006C15D6">
      <w:pPr>
        <w:jc w:val="center"/>
        <w:rPr>
          <w:rFonts w:ascii="Calibri" w:hAnsi="Calibri" w:cs="Calibri"/>
          <w:b/>
          <w:sz w:val="24"/>
          <w:szCs w:val="24"/>
        </w:rPr>
      </w:pPr>
    </w:p>
    <w:p w:rsidR="003C0372" w:rsidRPr="00184C85" w:rsidRDefault="003C0372" w:rsidP="003C0372">
      <w:pPr>
        <w:jc w:val="center"/>
        <w:rPr>
          <w:rFonts w:ascii="Arial Narrow" w:hAnsi="Arial Narrow"/>
          <w:b/>
          <w:sz w:val="32"/>
          <w:szCs w:val="32"/>
        </w:rPr>
      </w:pPr>
      <w:r w:rsidRPr="00184C85">
        <w:rPr>
          <w:rFonts w:ascii="Arial Narrow" w:hAnsi="Arial Narrow"/>
          <w:b/>
          <w:sz w:val="32"/>
          <w:szCs w:val="32"/>
        </w:rPr>
        <w:t>MINISTERIO DE LA SALUD Y PROTECCIÓN SOCIAL</w:t>
      </w:r>
    </w:p>
    <w:p w:rsidR="003C0372" w:rsidRDefault="003C0372" w:rsidP="003C0372">
      <w:pPr>
        <w:jc w:val="center"/>
        <w:rPr>
          <w:rFonts w:ascii="Arial Narrow" w:hAnsi="Arial Narrow"/>
          <w:b/>
          <w:sz w:val="32"/>
          <w:szCs w:val="32"/>
        </w:rPr>
      </w:pPr>
      <w:r>
        <w:rPr>
          <w:rFonts w:ascii="Arial Narrow" w:hAnsi="Arial Narrow"/>
          <w:b/>
          <w:sz w:val="32"/>
          <w:szCs w:val="32"/>
        </w:rPr>
        <w:t>VICEMINISTERIO DE SALUD PÚBLICA Y PRESTACIÓN DE SERVICIOS</w:t>
      </w:r>
    </w:p>
    <w:p w:rsidR="003C0372" w:rsidRPr="00184C85" w:rsidRDefault="003C0372" w:rsidP="003C0372">
      <w:pPr>
        <w:jc w:val="center"/>
        <w:rPr>
          <w:rFonts w:ascii="Arial Narrow" w:hAnsi="Arial Narrow"/>
          <w:b/>
          <w:sz w:val="32"/>
          <w:szCs w:val="32"/>
        </w:rPr>
      </w:pPr>
      <w:r>
        <w:rPr>
          <w:rFonts w:ascii="Arial Narrow" w:hAnsi="Arial Narrow"/>
          <w:b/>
          <w:sz w:val="32"/>
          <w:szCs w:val="32"/>
        </w:rPr>
        <w:t>DIRECCIÓN DE PRESTACIÓN DE SERVICIOS Y ATENCIÓN PRIMARIA</w:t>
      </w:r>
    </w:p>
    <w:p w:rsidR="003C0372" w:rsidRDefault="003C0372" w:rsidP="003C0372">
      <w:pPr>
        <w:jc w:val="center"/>
        <w:rPr>
          <w:rFonts w:ascii="Arial Narrow" w:hAnsi="Arial Narrow"/>
          <w:b/>
          <w:sz w:val="32"/>
          <w:szCs w:val="32"/>
        </w:rPr>
      </w:pPr>
    </w:p>
    <w:p w:rsidR="003C0372" w:rsidRDefault="003C0372" w:rsidP="003C0372">
      <w:pPr>
        <w:jc w:val="center"/>
        <w:rPr>
          <w:rFonts w:ascii="Arial Narrow" w:hAnsi="Arial Narrow"/>
          <w:b/>
          <w:sz w:val="32"/>
          <w:szCs w:val="32"/>
        </w:rPr>
      </w:pPr>
    </w:p>
    <w:p w:rsidR="003C0372" w:rsidRPr="00184C85" w:rsidRDefault="003C0372" w:rsidP="003C0372"/>
    <w:p w:rsidR="003C0372" w:rsidRDefault="003C0372" w:rsidP="003C0372">
      <w:pPr>
        <w:jc w:val="center"/>
        <w:rPr>
          <w:rFonts w:ascii="Arial Narrow" w:hAnsi="Arial Narrow"/>
          <w:b/>
          <w:sz w:val="32"/>
          <w:szCs w:val="32"/>
        </w:rPr>
      </w:pPr>
    </w:p>
    <w:p w:rsidR="003C0372" w:rsidRDefault="003C0372" w:rsidP="003C0372">
      <w:pPr>
        <w:jc w:val="center"/>
        <w:rPr>
          <w:rFonts w:ascii="Arial Narrow" w:hAnsi="Arial Narrow"/>
          <w:b/>
          <w:sz w:val="32"/>
          <w:szCs w:val="32"/>
        </w:rPr>
      </w:pPr>
    </w:p>
    <w:p w:rsidR="003C0372" w:rsidRPr="00184C85" w:rsidRDefault="003C0372" w:rsidP="003C0372">
      <w:pPr>
        <w:jc w:val="center"/>
        <w:rPr>
          <w:rFonts w:ascii="Arial Narrow" w:hAnsi="Arial Narrow"/>
          <w:b/>
          <w:sz w:val="32"/>
          <w:szCs w:val="32"/>
        </w:rPr>
      </w:pPr>
    </w:p>
    <w:p w:rsidR="003C0372" w:rsidRPr="00184C85" w:rsidRDefault="003C0372" w:rsidP="003C0372">
      <w:pPr>
        <w:jc w:val="center"/>
        <w:rPr>
          <w:rFonts w:ascii="Arial Narrow" w:hAnsi="Arial Narrow"/>
          <w:b/>
          <w:sz w:val="32"/>
          <w:szCs w:val="32"/>
        </w:rPr>
      </w:pPr>
      <w:r w:rsidRPr="00184C85">
        <w:rPr>
          <w:rFonts w:ascii="Arial Narrow" w:hAnsi="Arial Narrow"/>
          <w:b/>
          <w:sz w:val="32"/>
          <w:szCs w:val="32"/>
        </w:rPr>
        <w:t>LINEAMIENTO DE POLÍTICA DE ATENCIÓN PRIMARIA EN SALUD</w:t>
      </w:r>
    </w:p>
    <w:p w:rsidR="003C0372" w:rsidRDefault="003C0372" w:rsidP="003C0372">
      <w:pPr>
        <w:jc w:val="center"/>
        <w:rPr>
          <w:rFonts w:ascii="Arial Narrow" w:hAnsi="Arial Narrow"/>
          <w:b/>
          <w:sz w:val="32"/>
          <w:szCs w:val="32"/>
        </w:rPr>
      </w:pPr>
      <w:r>
        <w:rPr>
          <w:rFonts w:ascii="Arial Narrow" w:hAnsi="Arial Narrow"/>
          <w:b/>
          <w:sz w:val="32"/>
          <w:szCs w:val="32"/>
        </w:rPr>
        <w:t>(CIRCULACIÓN RESTRINGIDA AL MINSITERIO DE SALUD Y PROTECCIÓN SOCIAL)</w:t>
      </w:r>
    </w:p>
    <w:p w:rsidR="003C0372" w:rsidRDefault="003C0372" w:rsidP="003C0372">
      <w:pPr>
        <w:jc w:val="center"/>
        <w:rPr>
          <w:rFonts w:ascii="Arial Narrow" w:hAnsi="Arial Narrow"/>
          <w:b/>
          <w:sz w:val="32"/>
          <w:szCs w:val="32"/>
        </w:rPr>
      </w:pPr>
    </w:p>
    <w:p w:rsidR="003C0372" w:rsidRPr="00184C85" w:rsidRDefault="003C0372" w:rsidP="003C0372">
      <w:pPr>
        <w:jc w:val="center"/>
        <w:rPr>
          <w:rFonts w:ascii="Arial Narrow" w:hAnsi="Arial Narrow"/>
          <w:b/>
          <w:sz w:val="32"/>
          <w:szCs w:val="32"/>
        </w:rPr>
      </w:pPr>
    </w:p>
    <w:p w:rsidR="003C0372" w:rsidRPr="00184C85" w:rsidRDefault="003C0372" w:rsidP="003C0372">
      <w:pPr>
        <w:jc w:val="center"/>
        <w:rPr>
          <w:rFonts w:ascii="Arial Narrow" w:hAnsi="Arial Narrow"/>
          <w:b/>
          <w:sz w:val="32"/>
          <w:szCs w:val="32"/>
        </w:rPr>
      </w:pPr>
    </w:p>
    <w:p w:rsidR="003C0372" w:rsidRDefault="003C0372" w:rsidP="003C0372">
      <w:pPr>
        <w:jc w:val="center"/>
        <w:rPr>
          <w:rFonts w:ascii="Arial Narrow" w:hAnsi="Arial Narrow"/>
          <w:b/>
          <w:sz w:val="32"/>
          <w:szCs w:val="32"/>
        </w:rPr>
      </w:pPr>
    </w:p>
    <w:p w:rsidR="003C0372" w:rsidRDefault="003C0372" w:rsidP="003C0372">
      <w:pPr>
        <w:jc w:val="center"/>
        <w:rPr>
          <w:rFonts w:ascii="Arial Narrow" w:hAnsi="Arial Narrow"/>
          <w:b/>
          <w:sz w:val="32"/>
          <w:szCs w:val="32"/>
        </w:rPr>
      </w:pPr>
    </w:p>
    <w:p w:rsidR="003C0372" w:rsidRDefault="003C0372" w:rsidP="003C0372">
      <w:pPr>
        <w:jc w:val="center"/>
        <w:rPr>
          <w:rFonts w:ascii="Arial Narrow" w:hAnsi="Arial Narrow"/>
          <w:b/>
          <w:sz w:val="32"/>
          <w:szCs w:val="32"/>
        </w:rPr>
      </w:pPr>
    </w:p>
    <w:p w:rsidR="003C0372" w:rsidRDefault="003C0372" w:rsidP="003C0372">
      <w:pPr>
        <w:jc w:val="center"/>
        <w:rPr>
          <w:rFonts w:ascii="Arial Narrow" w:hAnsi="Arial Narrow"/>
          <w:b/>
          <w:sz w:val="32"/>
          <w:szCs w:val="32"/>
        </w:rPr>
      </w:pPr>
    </w:p>
    <w:p w:rsidR="003C0372" w:rsidRPr="00184C85" w:rsidRDefault="003C0372" w:rsidP="003C0372">
      <w:pPr>
        <w:jc w:val="center"/>
        <w:rPr>
          <w:rFonts w:ascii="Arial Narrow" w:hAnsi="Arial Narrow"/>
          <w:b/>
          <w:sz w:val="32"/>
          <w:szCs w:val="32"/>
        </w:rPr>
      </w:pPr>
      <w:r>
        <w:rPr>
          <w:rFonts w:ascii="Arial Narrow" w:hAnsi="Arial Narrow"/>
          <w:b/>
          <w:sz w:val="32"/>
          <w:szCs w:val="32"/>
        </w:rPr>
        <w:t>Colombia, 2012</w:t>
      </w:r>
    </w:p>
    <w:p w:rsidR="003C0372" w:rsidRPr="00805ABA" w:rsidRDefault="003C0372" w:rsidP="003C0372">
      <w:pPr>
        <w:pStyle w:val="TtulodeTDC"/>
        <w:spacing w:before="0" w:line="240" w:lineRule="auto"/>
        <w:jc w:val="both"/>
        <w:rPr>
          <w:rFonts w:ascii="Arial Narrow" w:hAnsi="Arial Narrow"/>
          <w:sz w:val="24"/>
          <w:szCs w:val="24"/>
        </w:rPr>
      </w:pPr>
      <w:r>
        <w:rPr>
          <w:rFonts w:ascii="Arial Narrow" w:hAnsi="Arial Narrow"/>
          <w:sz w:val="24"/>
          <w:szCs w:val="24"/>
        </w:rPr>
        <w:br w:type="page"/>
      </w:r>
      <w:r w:rsidRPr="00E53AFA">
        <w:rPr>
          <w:rFonts w:ascii="Arial Narrow" w:hAnsi="Arial Narrow"/>
          <w:sz w:val="24"/>
          <w:szCs w:val="24"/>
          <w:highlight w:val="yellow"/>
        </w:rPr>
        <w:lastRenderedPageBreak/>
        <w:t>Tabla de contenido</w:t>
      </w:r>
      <w:r w:rsidR="00E53AFA" w:rsidRPr="00E53AFA">
        <w:rPr>
          <w:rFonts w:ascii="Arial Narrow" w:hAnsi="Arial Narrow"/>
          <w:sz w:val="24"/>
          <w:szCs w:val="24"/>
          <w:highlight w:val="yellow"/>
        </w:rPr>
        <w:t xml:space="preserve">    SE REEVALUARA LA TABLA DE CONTENIDO POR AHORA SE DE</w:t>
      </w:r>
      <w:r w:rsidR="00E53AFA">
        <w:rPr>
          <w:rFonts w:ascii="Arial Narrow" w:hAnsi="Arial Narrow"/>
          <w:sz w:val="24"/>
          <w:szCs w:val="24"/>
          <w:highlight w:val="yellow"/>
        </w:rPr>
        <w:t>J</w:t>
      </w:r>
      <w:r w:rsidR="00E53AFA" w:rsidRPr="00E53AFA">
        <w:rPr>
          <w:rFonts w:ascii="Arial Narrow" w:hAnsi="Arial Narrow"/>
          <w:sz w:val="24"/>
          <w:szCs w:val="24"/>
          <w:highlight w:val="yellow"/>
        </w:rPr>
        <w:t>A LA DE PRESTACIÓN</w:t>
      </w:r>
      <w:r w:rsidR="00E53AFA">
        <w:rPr>
          <w:rFonts w:ascii="Arial Narrow" w:hAnsi="Arial Narrow"/>
          <w:sz w:val="24"/>
          <w:szCs w:val="24"/>
        </w:rPr>
        <w:t xml:space="preserve"> </w:t>
      </w:r>
    </w:p>
    <w:p w:rsidR="003C0372" w:rsidRDefault="00C06B7F" w:rsidP="003C0372">
      <w:pPr>
        <w:pStyle w:val="TDC1"/>
        <w:tabs>
          <w:tab w:val="left" w:pos="440"/>
          <w:tab w:val="right" w:leader="dot" w:pos="8828"/>
        </w:tabs>
        <w:rPr>
          <w:rFonts w:eastAsia="Times New Roman"/>
          <w:noProof/>
          <w:lang w:val="es-CO" w:eastAsia="es-CO"/>
        </w:rPr>
      </w:pPr>
      <w:r w:rsidRPr="00C06B7F">
        <w:rPr>
          <w:rFonts w:ascii="Arial Narrow" w:hAnsi="Arial Narrow"/>
          <w:sz w:val="24"/>
          <w:szCs w:val="24"/>
        </w:rPr>
        <w:fldChar w:fldCharType="begin"/>
      </w:r>
      <w:r w:rsidR="003C0372" w:rsidRPr="00805ABA">
        <w:rPr>
          <w:rFonts w:ascii="Arial Narrow" w:hAnsi="Arial Narrow"/>
          <w:sz w:val="24"/>
          <w:szCs w:val="24"/>
        </w:rPr>
        <w:instrText xml:space="preserve"> TOC \o "1-3" \h \z \u </w:instrText>
      </w:r>
      <w:r w:rsidRPr="00C06B7F">
        <w:rPr>
          <w:rFonts w:ascii="Arial Narrow" w:hAnsi="Arial Narrow"/>
          <w:sz w:val="24"/>
          <w:szCs w:val="24"/>
        </w:rPr>
        <w:fldChar w:fldCharType="separate"/>
      </w:r>
      <w:hyperlink w:anchor="_Toc322357304" w:history="1">
        <w:r w:rsidR="003C0372" w:rsidRPr="000E66A7">
          <w:rPr>
            <w:rStyle w:val="Hipervnculo"/>
            <w:rFonts w:ascii="Arial Narrow" w:hAnsi="Arial Narrow"/>
            <w:noProof/>
          </w:rPr>
          <w:t>1</w:t>
        </w:r>
        <w:r w:rsidR="003C0372">
          <w:rPr>
            <w:rFonts w:eastAsia="Times New Roman"/>
            <w:noProof/>
            <w:lang w:val="es-CO" w:eastAsia="es-CO"/>
          </w:rPr>
          <w:tab/>
        </w:r>
        <w:r w:rsidR="003C0372" w:rsidRPr="000E66A7">
          <w:rPr>
            <w:rStyle w:val="Hipervnculo"/>
            <w:rFonts w:ascii="Arial Narrow" w:hAnsi="Arial Narrow"/>
            <w:noProof/>
          </w:rPr>
          <w:t>INTRODUCCIÓN</w:t>
        </w:r>
        <w:r w:rsidR="003C0372">
          <w:rPr>
            <w:noProof/>
            <w:webHidden/>
          </w:rPr>
          <w:tab/>
        </w:r>
        <w:r>
          <w:rPr>
            <w:noProof/>
            <w:webHidden/>
          </w:rPr>
          <w:fldChar w:fldCharType="begin"/>
        </w:r>
        <w:r w:rsidR="003C0372">
          <w:rPr>
            <w:noProof/>
            <w:webHidden/>
          </w:rPr>
          <w:instrText xml:space="preserve"> PAGEREF _Toc322357304 \h </w:instrText>
        </w:r>
        <w:r>
          <w:rPr>
            <w:noProof/>
            <w:webHidden/>
          </w:rPr>
        </w:r>
        <w:r>
          <w:rPr>
            <w:noProof/>
            <w:webHidden/>
          </w:rPr>
          <w:fldChar w:fldCharType="separate"/>
        </w:r>
        <w:r w:rsidR="003C0372">
          <w:rPr>
            <w:noProof/>
            <w:webHidden/>
          </w:rPr>
          <w:t>4</w:t>
        </w:r>
        <w:r>
          <w:rPr>
            <w:noProof/>
            <w:webHidden/>
          </w:rPr>
          <w:fldChar w:fldCharType="end"/>
        </w:r>
      </w:hyperlink>
    </w:p>
    <w:p w:rsidR="003C0372" w:rsidRDefault="00C06B7F" w:rsidP="003C0372">
      <w:pPr>
        <w:pStyle w:val="TDC1"/>
        <w:tabs>
          <w:tab w:val="left" w:pos="440"/>
          <w:tab w:val="right" w:leader="dot" w:pos="8828"/>
        </w:tabs>
        <w:rPr>
          <w:rFonts w:eastAsia="Times New Roman"/>
          <w:noProof/>
          <w:lang w:val="es-CO" w:eastAsia="es-CO"/>
        </w:rPr>
      </w:pPr>
      <w:hyperlink w:anchor="_Toc322357305" w:history="1">
        <w:r w:rsidR="003C0372" w:rsidRPr="000E66A7">
          <w:rPr>
            <w:rStyle w:val="Hipervnculo"/>
            <w:rFonts w:ascii="Arial Narrow" w:hAnsi="Arial Narrow"/>
            <w:noProof/>
          </w:rPr>
          <w:t>2</w:t>
        </w:r>
        <w:r w:rsidR="003C0372">
          <w:rPr>
            <w:rFonts w:eastAsia="Times New Roman"/>
            <w:noProof/>
            <w:lang w:val="es-CO" w:eastAsia="es-CO"/>
          </w:rPr>
          <w:tab/>
        </w:r>
        <w:r w:rsidR="003C0372" w:rsidRPr="000E66A7">
          <w:rPr>
            <w:rStyle w:val="Hipervnculo"/>
            <w:rFonts w:ascii="Arial Narrow" w:hAnsi="Arial Narrow"/>
            <w:noProof/>
          </w:rPr>
          <w:t>MARCO DE POLÍTICA</w:t>
        </w:r>
        <w:r w:rsidR="003C0372">
          <w:rPr>
            <w:noProof/>
            <w:webHidden/>
          </w:rPr>
          <w:tab/>
        </w:r>
        <w:r>
          <w:rPr>
            <w:noProof/>
            <w:webHidden/>
          </w:rPr>
          <w:fldChar w:fldCharType="begin"/>
        </w:r>
        <w:r w:rsidR="003C0372">
          <w:rPr>
            <w:noProof/>
            <w:webHidden/>
          </w:rPr>
          <w:instrText xml:space="preserve"> PAGEREF _Toc322357305 \h </w:instrText>
        </w:r>
        <w:r>
          <w:rPr>
            <w:noProof/>
            <w:webHidden/>
          </w:rPr>
        </w:r>
        <w:r>
          <w:rPr>
            <w:noProof/>
            <w:webHidden/>
          </w:rPr>
          <w:fldChar w:fldCharType="separate"/>
        </w:r>
        <w:r w:rsidR="003C0372">
          <w:rPr>
            <w:noProof/>
            <w:webHidden/>
          </w:rPr>
          <w:t>5</w:t>
        </w:r>
        <w:r>
          <w:rPr>
            <w:noProof/>
            <w:webHidden/>
          </w:rPr>
          <w:fldChar w:fldCharType="end"/>
        </w:r>
      </w:hyperlink>
    </w:p>
    <w:p w:rsidR="003C0372" w:rsidRDefault="00C06B7F" w:rsidP="003C0372">
      <w:pPr>
        <w:pStyle w:val="TDC2"/>
        <w:tabs>
          <w:tab w:val="left" w:pos="880"/>
          <w:tab w:val="right" w:leader="dot" w:pos="8828"/>
        </w:tabs>
        <w:rPr>
          <w:rFonts w:eastAsia="Times New Roman"/>
          <w:noProof/>
          <w:lang w:val="es-CO" w:eastAsia="es-CO"/>
        </w:rPr>
      </w:pPr>
      <w:hyperlink w:anchor="_Toc322357306" w:history="1">
        <w:r w:rsidR="003C0372" w:rsidRPr="000E66A7">
          <w:rPr>
            <w:rStyle w:val="Hipervnculo"/>
            <w:rFonts w:ascii="Arial Narrow" w:hAnsi="Arial Narrow"/>
            <w:noProof/>
          </w:rPr>
          <w:t>2.1</w:t>
        </w:r>
        <w:r w:rsidR="003C0372">
          <w:rPr>
            <w:rFonts w:eastAsia="Times New Roman"/>
            <w:noProof/>
            <w:lang w:val="es-CO" w:eastAsia="es-CO"/>
          </w:rPr>
          <w:tab/>
        </w:r>
        <w:r w:rsidR="003C0372" w:rsidRPr="000E66A7">
          <w:rPr>
            <w:rStyle w:val="Hipervnculo"/>
            <w:rFonts w:ascii="Arial Narrow" w:hAnsi="Arial Narrow"/>
            <w:noProof/>
          </w:rPr>
          <w:t>MARCO NORMATIVO</w:t>
        </w:r>
        <w:r w:rsidR="003C0372">
          <w:rPr>
            <w:noProof/>
            <w:webHidden/>
          </w:rPr>
          <w:tab/>
        </w:r>
        <w:r>
          <w:rPr>
            <w:noProof/>
            <w:webHidden/>
          </w:rPr>
          <w:fldChar w:fldCharType="begin"/>
        </w:r>
        <w:r w:rsidR="003C0372">
          <w:rPr>
            <w:noProof/>
            <w:webHidden/>
          </w:rPr>
          <w:instrText xml:space="preserve"> PAGEREF _Toc322357306 \h </w:instrText>
        </w:r>
        <w:r>
          <w:rPr>
            <w:noProof/>
            <w:webHidden/>
          </w:rPr>
        </w:r>
        <w:r>
          <w:rPr>
            <w:noProof/>
            <w:webHidden/>
          </w:rPr>
          <w:fldChar w:fldCharType="separate"/>
        </w:r>
        <w:r w:rsidR="003C0372">
          <w:rPr>
            <w:noProof/>
            <w:webHidden/>
          </w:rPr>
          <w:t>5</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07" w:history="1">
        <w:r w:rsidR="003C0372" w:rsidRPr="000E66A7">
          <w:rPr>
            <w:rStyle w:val="Hipervnculo"/>
            <w:rFonts w:ascii="Arial Narrow" w:hAnsi="Arial Narrow"/>
            <w:noProof/>
          </w:rPr>
          <w:t>2.1.1</w:t>
        </w:r>
        <w:r w:rsidR="003C0372">
          <w:rPr>
            <w:rFonts w:eastAsia="Times New Roman"/>
            <w:noProof/>
            <w:lang w:val="es-CO" w:eastAsia="es-CO"/>
          </w:rPr>
          <w:tab/>
        </w:r>
        <w:r w:rsidR="003C0372" w:rsidRPr="000E66A7">
          <w:rPr>
            <w:rStyle w:val="Hipervnculo"/>
            <w:rFonts w:ascii="Arial Narrow" w:hAnsi="Arial Narrow"/>
            <w:noProof/>
          </w:rPr>
          <w:t>Marco Político</w:t>
        </w:r>
        <w:r w:rsidR="003C0372">
          <w:rPr>
            <w:noProof/>
            <w:webHidden/>
          </w:rPr>
          <w:tab/>
        </w:r>
        <w:r>
          <w:rPr>
            <w:noProof/>
            <w:webHidden/>
          </w:rPr>
          <w:fldChar w:fldCharType="begin"/>
        </w:r>
        <w:r w:rsidR="003C0372">
          <w:rPr>
            <w:noProof/>
            <w:webHidden/>
          </w:rPr>
          <w:instrText xml:space="preserve"> PAGEREF _Toc322357307 \h </w:instrText>
        </w:r>
        <w:r>
          <w:rPr>
            <w:noProof/>
            <w:webHidden/>
          </w:rPr>
        </w:r>
        <w:r>
          <w:rPr>
            <w:noProof/>
            <w:webHidden/>
          </w:rPr>
          <w:fldChar w:fldCharType="separate"/>
        </w:r>
        <w:r w:rsidR="003C0372">
          <w:rPr>
            <w:noProof/>
            <w:webHidden/>
          </w:rPr>
          <w:t>5</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08" w:history="1">
        <w:r w:rsidR="003C0372" w:rsidRPr="000E66A7">
          <w:rPr>
            <w:rStyle w:val="Hipervnculo"/>
            <w:rFonts w:ascii="Arial Narrow" w:hAnsi="Arial Narrow"/>
            <w:noProof/>
          </w:rPr>
          <w:t>2.1.2</w:t>
        </w:r>
        <w:r w:rsidR="003C0372">
          <w:rPr>
            <w:rFonts w:eastAsia="Times New Roman"/>
            <w:noProof/>
            <w:lang w:val="es-CO" w:eastAsia="es-CO"/>
          </w:rPr>
          <w:tab/>
        </w:r>
        <w:r w:rsidR="003C0372" w:rsidRPr="000E66A7">
          <w:rPr>
            <w:rStyle w:val="Hipervnculo"/>
            <w:rFonts w:ascii="Arial Narrow" w:hAnsi="Arial Narrow"/>
            <w:noProof/>
          </w:rPr>
          <w:t>Políticas</w:t>
        </w:r>
        <w:r w:rsidR="003C0372">
          <w:rPr>
            <w:noProof/>
            <w:webHidden/>
          </w:rPr>
          <w:tab/>
        </w:r>
        <w:r>
          <w:rPr>
            <w:noProof/>
            <w:webHidden/>
          </w:rPr>
          <w:fldChar w:fldCharType="begin"/>
        </w:r>
        <w:r w:rsidR="003C0372">
          <w:rPr>
            <w:noProof/>
            <w:webHidden/>
          </w:rPr>
          <w:instrText xml:space="preserve"> PAGEREF _Toc322357308 \h </w:instrText>
        </w:r>
        <w:r>
          <w:rPr>
            <w:noProof/>
            <w:webHidden/>
          </w:rPr>
        </w:r>
        <w:r>
          <w:rPr>
            <w:noProof/>
            <w:webHidden/>
          </w:rPr>
          <w:fldChar w:fldCharType="separate"/>
        </w:r>
        <w:r w:rsidR="003C0372">
          <w:rPr>
            <w:noProof/>
            <w:webHidden/>
          </w:rPr>
          <w:t>7</w:t>
        </w:r>
        <w:r>
          <w:rPr>
            <w:noProof/>
            <w:webHidden/>
          </w:rPr>
          <w:fldChar w:fldCharType="end"/>
        </w:r>
      </w:hyperlink>
    </w:p>
    <w:p w:rsidR="003C0372" w:rsidRDefault="00C06B7F" w:rsidP="003C0372">
      <w:pPr>
        <w:pStyle w:val="TDC2"/>
        <w:tabs>
          <w:tab w:val="left" w:pos="880"/>
          <w:tab w:val="right" w:leader="dot" w:pos="8828"/>
        </w:tabs>
        <w:rPr>
          <w:rFonts w:eastAsia="Times New Roman"/>
          <w:noProof/>
          <w:lang w:val="es-CO" w:eastAsia="es-CO"/>
        </w:rPr>
      </w:pPr>
      <w:hyperlink w:anchor="_Toc322357309" w:history="1">
        <w:r w:rsidR="003C0372" w:rsidRPr="000E66A7">
          <w:rPr>
            <w:rStyle w:val="Hipervnculo"/>
            <w:rFonts w:ascii="Arial Narrow" w:hAnsi="Arial Narrow"/>
            <w:noProof/>
          </w:rPr>
          <w:t>2.2</w:t>
        </w:r>
        <w:r w:rsidR="003C0372">
          <w:rPr>
            <w:rFonts w:eastAsia="Times New Roman"/>
            <w:noProof/>
            <w:lang w:val="es-CO" w:eastAsia="es-CO"/>
          </w:rPr>
          <w:tab/>
        </w:r>
        <w:r w:rsidR="003C0372" w:rsidRPr="000E66A7">
          <w:rPr>
            <w:rStyle w:val="Hipervnculo"/>
            <w:rFonts w:ascii="Arial Narrow" w:hAnsi="Arial Narrow"/>
            <w:noProof/>
          </w:rPr>
          <w:t>MARCO CONCEPTUAL</w:t>
        </w:r>
        <w:r w:rsidR="003C0372">
          <w:rPr>
            <w:noProof/>
            <w:webHidden/>
          </w:rPr>
          <w:tab/>
        </w:r>
        <w:r>
          <w:rPr>
            <w:noProof/>
            <w:webHidden/>
          </w:rPr>
          <w:fldChar w:fldCharType="begin"/>
        </w:r>
        <w:r w:rsidR="003C0372">
          <w:rPr>
            <w:noProof/>
            <w:webHidden/>
          </w:rPr>
          <w:instrText xml:space="preserve"> PAGEREF _Toc322357309 \h </w:instrText>
        </w:r>
        <w:r>
          <w:rPr>
            <w:noProof/>
            <w:webHidden/>
          </w:rPr>
        </w:r>
        <w:r>
          <w:rPr>
            <w:noProof/>
            <w:webHidden/>
          </w:rPr>
          <w:fldChar w:fldCharType="separate"/>
        </w:r>
        <w:r w:rsidR="003C0372">
          <w:rPr>
            <w:noProof/>
            <w:webHidden/>
          </w:rPr>
          <w:t>11</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10" w:history="1">
        <w:r w:rsidR="003C0372" w:rsidRPr="000E66A7">
          <w:rPr>
            <w:rStyle w:val="Hipervnculo"/>
            <w:rFonts w:ascii="Arial Narrow" w:hAnsi="Arial Narrow"/>
            <w:noProof/>
          </w:rPr>
          <w:t>2.2.1</w:t>
        </w:r>
        <w:r w:rsidR="003C0372">
          <w:rPr>
            <w:rFonts w:eastAsia="Times New Roman"/>
            <w:noProof/>
            <w:lang w:val="es-CO" w:eastAsia="es-CO"/>
          </w:rPr>
          <w:tab/>
        </w:r>
        <w:r w:rsidR="003C0372" w:rsidRPr="000E66A7">
          <w:rPr>
            <w:rStyle w:val="Hipervnculo"/>
            <w:rFonts w:ascii="Arial Narrow" w:hAnsi="Arial Narrow"/>
            <w:noProof/>
          </w:rPr>
          <w:t>Revisión internacional</w:t>
        </w:r>
        <w:r w:rsidR="003C0372">
          <w:rPr>
            <w:noProof/>
            <w:webHidden/>
          </w:rPr>
          <w:tab/>
        </w:r>
        <w:r>
          <w:rPr>
            <w:noProof/>
            <w:webHidden/>
          </w:rPr>
          <w:fldChar w:fldCharType="begin"/>
        </w:r>
        <w:r w:rsidR="003C0372">
          <w:rPr>
            <w:noProof/>
            <w:webHidden/>
          </w:rPr>
          <w:instrText xml:space="preserve"> PAGEREF _Toc322357310 \h </w:instrText>
        </w:r>
        <w:r>
          <w:rPr>
            <w:noProof/>
            <w:webHidden/>
          </w:rPr>
        </w:r>
        <w:r>
          <w:rPr>
            <w:noProof/>
            <w:webHidden/>
          </w:rPr>
          <w:fldChar w:fldCharType="separate"/>
        </w:r>
        <w:r w:rsidR="003C0372">
          <w:rPr>
            <w:noProof/>
            <w:webHidden/>
          </w:rPr>
          <w:t>12</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11" w:history="1">
        <w:r w:rsidR="003C0372" w:rsidRPr="000E66A7">
          <w:rPr>
            <w:rStyle w:val="Hipervnculo"/>
            <w:rFonts w:ascii="Arial Narrow" w:hAnsi="Arial Narrow"/>
            <w:noProof/>
          </w:rPr>
          <w:t>2.2.2</w:t>
        </w:r>
        <w:r w:rsidR="003C0372">
          <w:rPr>
            <w:rFonts w:eastAsia="Times New Roman"/>
            <w:noProof/>
            <w:lang w:val="es-CO" w:eastAsia="es-CO"/>
          </w:rPr>
          <w:tab/>
        </w:r>
        <w:r w:rsidR="003C0372" w:rsidRPr="000E66A7">
          <w:rPr>
            <w:rStyle w:val="Hipervnculo"/>
            <w:rFonts w:ascii="Arial Narrow" w:hAnsi="Arial Narrow"/>
            <w:noProof/>
          </w:rPr>
          <w:t>Revisión nacional</w:t>
        </w:r>
        <w:r w:rsidR="003C0372">
          <w:rPr>
            <w:noProof/>
            <w:webHidden/>
          </w:rPr>
          <w:tab/>
        </w:r>
        <w:r>
          <w:rPr>
            <w:noProof/>
            <w:webHidden/>
          </w:rPr>
          <w:fldChar w:fldCharType="begin"/>
        </w:r>
        <w:r w:rsidR="003C0372">
          <w:rPr>
            <w:noProof/>
            <w:webHidden/>
          </w:rPr>
          <w:instrText xml:space="preserve"> PAGEREF _Toc322357311 \h </w:instrText>
        </w:r>
        <w:r>
          <w:rPr>
            <w:noProof/>
            <w:webHidden/>
          </w:rPr>
        </w:r>
        <w:r>
          <w:rPr>
            <w:noProof/>
            <w:webHidden/>
          </w:rPr>
          <w:fldChar w:fldCharType="separate"/>
        </w:r>
        <w:r w:rsidR="003C0372">
          <w:rPr>
            <w:noProof/>
            <w:webHidden/>
          </w:rPr>
          <w:t>18</w:t>
        </w:r>
        <w:r>
          <w:rPr>
            <w:noProof/>
            <w:webHidden/>
          </w:rPr>
          <w:fldChar w:fldCharType="end"/>
        </w:r>
      </w:hyperlink>
    </w:p>
    <w:p w:rsidR="003C0372" w:rsidRDefault="00C06B7F" w:rsidP="003C0372">
      <w:pPr>
        <w:pStyle w:val="TDC2"/>
        <w:tabs>
          <w:tab w:val="left" w:pos="880"/>
          <w:tab w:val="right" w:leader="dot" w:pos="8828"/>
        </w:tabs>
        <w:rPr>
          <w:rFonts w:eastAsia="Times New Roman"/>
          <w:noProof/>
          <w:lang w:val="es-CO" w:eastAsia="es-CO"/>
        </w:rPr>
      </w:pPr>
      <w:hyperlink w:anchor="_Toc322357312" w:history="1">
        <w:r w:rsidR="003C0372" w:rsidRPr="000E66A7">
          <w:rPr>
            <w:rStyle w:val="Hipervnculo"/>
            <w:rFonts w:ascii="Arial Narrow" w:hAnsi="Arial Narrow"/>
            <w:noProof/>
          </w:rPr>
          <w:t>2.3</w:t>
        </w:r>
        <w:r w:rsidR="003C0372">
          <w:rPr>
            <w:rFonts w:eastAsia="Times New Roman"/>
            <w:noProof/>
            <w:lang w:val="es-CO" w:eastAsia="es-CO"/>
          </w:rPr>
          <w:tab/>
        </w:r>
        <w:r w:rsidR="003C0372" w:rsidRPr="000E66A7">
          <w:rPr>
            <w:rStyle w:val="Hipervnculo"/>
            <w:rFonts w:ascii="Arial Narrow" w:hAnsi="Arial Narrow"/>
            <w:noProof/>
          </w:rPr>
          <w:t>MARCO SITUACIONAL</w:t>
        </w:r>
        <w:r w:rsidR="003C0372">
          <w:rPr>
            <w:noProof/>
            <w:webHidden/>
          </w:rPr>
          <w:tab/>
        </w:r>
        <w:r>
          <w:rPr>
            <w:noProof/>
            <w:webHidden/>
          </w:rPr>
          <w:fldChar w:fldCharType="begin"/>
        </w:r>
        <w:r w:rsidR="003C0372">
          <w:rPr>
            <w:noProof/>
            <w:webHidden/>
          </w:rPr>
          <w:instrText xml:space="preserve"> PAGEREF _Toc322357312 \h </w:instrText>
        </w:r>
        <w:r>
          <w:rPr>
            <w:noProof/>
            <w:webHidden/>
          </w:rPr>
        </w:r>
        <w:r>
          <w:rPr>
            <w:noProof/>
            <w:webHidden/>
          </w:rPr>
          <w:fldChar w:fldCharType="separate"/>
        </w:r>
        <w:r w:rsidR="003C0372">
          <w:rPr>
            <w:noProof/>
            <w:webHidden/>
          </w:rPr>
          <w:t>21</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13" w:history="1">
        <w:r w:rsidR="003C0372" w:rsidRPr="000E66A7">
          <w:rPr>
            <w:rStyle w:val="Hipervnculo"/>
            <w:rFonts w:ascii="Arial Narrow" w:hAnsi="Arial Narrow"/>
            <w:noProof/>
          </w:rPr>
          <w:t>2.3.1</w:t>
        </w:r>
        <w:r w:rsidR="003C0372">
          <w:rPr>
            <w:rFonts w:eastAsia="Times New Roman"/>
            <w:noProof/>
            <w:lang w:val="es-CO" w:eastAsia="es-CO"/>
          </w:rPr>
          <w:tab/>
        </w:r>
        <w:r w:rsidR="003C0372" w:rsidRPr="000E66A7">
          <w:rPr>
            <w:rStyle w:val="Hipervnculo"/>
            <w:rFonts w:ascii="Arial Narrow" w:hAnsi="Arial Narrow"/>
            <w:noProof/>
          </w:rPr>
          <w:t>Población</w:t>
        </w:r>
        <w:r w:rsidR="003C0372">
          <w:rPr>
            <w:noProof/>
            <w:webHidden/>
          </w:rPr>
          <w:tab/>
        </w:r>
        <w:r>
          <w:rPr>
            <w:noProof/>
            <w:webHidden/>
          </w:rPr>
          <w:fldChar w:fldCharType="begin"/>
        </w:r>
        <w:r w:rsidR="003C0372">
          <w:rPr>
            <w:noProof/>
            <w:webHidden/>
          </w:rPr>
          <w:instrText xml:space="preserve"> PAGEREF _Toc322357313 \h </w:instrText>
        </w:r>
        <w:r>
          <w:rPr>
            <w:noProof/>
            <w:webHidden/>
          </w:rPr>
        </w:r>
        <w:r>
          <w:rPr>
            <w:noProof/>
            <w:webHidden/>
          </w:rPr>
          <w:fldChar w:fldCharType="separate"/>
        </w:r>
        <w:r w:rsidR="003C0372">
          <w:rPr>
            <w:noProof/>
            <w:webHidden/>
          </w:rPr>
          <w:t>21</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14" w:history="1">
        <w:r w:rsidR="003C0372" w:rsidRPr="000E66A7">
          <w:rPr>
            <w:rStyle w:val="Hipervnculo"/>
            <w:rFonts w:ascii="Arial Narrow" w:hAnsi="Arial Narrow"/>
            <w:noProof/>
          </w:rPr>
          <w:t>2.3.2</w:t>
        </w:r>
        <w:r w:rsidR="003C0372">
          <w:rPr>
            <w:rFonts w:eastAsia="Times New Roman"/>
            <w:noProof/>
            <w:lang w:val="es-CO" w:eastAsia="es-CO"/>
          </w:rPr>
          <w:tab/>
        </w:r>
        <w:r w:rsidR="003C0372" w:rsidRPr="000E66A7">
          <w:rPr>
            <w:rStyle w:val="Hipervnculo"/>
            <w:rFonts w:ascii="Arial Narrow" w:hAnsi="Arial Narrow"/>
            <w:noProof/>
          </w:rPr>
          <w:t>Aseguramiento</w:t>
        </w:r>
        <w:r w:rsidR="003C0372">
          <w:rPr>
            <w:noProof/>
            <w:webHidden/>
          </w:rPr>
          <w:tab/>
        </w:r>
        <w:r>
          <w:rPr>
            <w:noProof/>
            <w:webHidden/>
          </w:rPr>
          <w:fldChar w:fldCharType="begin"/>
        </w:r>
        <w:r w:rsidR="003C0372">
          <w:rPr>
            <w:noProof/>
            <w:webHidden/>
          </w:rPr>
          <w:instrText xml:space="preserve"> PAGEREF _Toc322357314 \h </w:instrText>
        </w:r>
        <w:r>
          <w:rPr>
            <w:noProof/>
            <w:webHidden/>
          </w:rPr>
        </w:r>
        <w:r>
          <w:rPr>
            <w:noProof/>
            <w:webHidden/>
          </w:rPr>
          <w:fldChar w:fldCharType="separate"/>
        </w:r>
        <w:r w:rsidR="003C0372">
          <w:rPr>
            <w:noProof/>
            <w:webHidden/>
          </w:rPr>
          <w:t>29</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15" w:history="1">
        <w:r w:rsidR="003C0372" w:rsidRPr="000E66A7">
          <w:rPr>
            <w:rStyle w:val="Hipervnculo"/>
            <w:rFonts w:ascii="Arial Narrow" w:hAnsi="Arial Narrow"/>
            <w:noProof/>
          </w:rPr>
          <w:t>2.3.3</w:t>
        </w:r>
        <w:r w:rsidR="003C0372">
          <w:rPr>
            <w:rFonts w:eastAsia="Times New Roman"/>
            <w:noProof/>
            <w:lang w:val="es-CO" w:eastAsia="es-CO"/>
          </w:rPr>
          <w:tab/>
        </w:r>
        <w:r w:rsidR="003C0372" w:rsidRPr="000E66A7">
          <w:rPr>
            <w:rStyle w:val="Hipervnculo"/>
            <w:rFonts w:ascii="Arial Narrow" w:hAnsi="Arial Narrow"/>
            <w:noProof/>
          </w:rPr>
          <w:t>Atención en salud</w:t>
        </w:r>
        <w:r w:rsidR="003C0372">
          <w:rPr>
            <w:noProof/>
            <w:webHidden/>
          </w:rPr>
          <w:tab/>
        </w:r>
        <w:r>
          <w:rPr>
            <w:noProof/>
            <w:webHidden/>
          </w:rPr>
          <w:fldChar w:fldCharType="begin"/>
        </w:r>
        <w:r w:rsidR="003C0372">
          <w:rPr>
            <w:noProof/>
            <w:webHidden/>
          </w:rPr>
          <w:instrText xml:space="preserve"> PAGEREF _Toc322357315 \h </w:instrText>
        </w:r>
        <w:r>
          <w:rPr>
            <w:noProof/>
            <w:webHidden/>
          </w:rPr>
        </w:r>
        <w:r>
          <w:rPr>
            <w:noProof/>
            <w:webHidden/>
          </w:rPr>
          <w:fldChar w:fldCharType="separate"/>
        </w:r>
        <w:r w:rsidR="003C0372">
          <w:rPr>
            <w:noProof/>
            <w:webHidden/>
          </w:rPr>
          <w:t>31</w:t>
        </w:r>
        <w:r>
          <w:rPr>
            <w:noProof/>
            <w:webHidden/>
          </w:rPr>
          <w:fldChar w:fldCharType="end"/>
        </w:r>
      </w:hyperlink>
    </w:p>
    <w:p w:rsidR="003C0372" w:rsidRDefault="00C06B7F" w:rsidP="003C0372">
      <w:pPr>
        <w:pStyle w:val="TDC1"/>
        <w:tabs>
          <w:tab w:val="left" w:pos="440"/>
          <w:tab w:val="right" w:leader="dot" w:pos="8828"/>
        </w:tabs>
        <w:rPr>
          <w:rFonts w:eastAsia="Times New Roman"/>
          <w:noProof/>
          <w:lang w:val="es-CO" w:eastAsia="es-CO"/>
        </w:rPr>
      </w:pPr>
      <w:hyperlink w:anchor="_Toc322357316" w:history="1">
        <w:r w:rsidR="003C0372" w:rsidRPr="000E66A7">
          <w:rPr>
            <w:rStyle w:val="Hipervnculo"/>
            <w:rFonts w:ascii="Arial Narrow" w:hAnsi="Arial Narrow"/>
            <w:noProof/>
          </w:rPr>
          <w:t>3</w:t>
        </w:r>
        <w:r w:rsidR="003C0372">
          <w:rPr>
            <w:rFonts w:eastAsia="Times New Roman"/>
            <w:noProof/>
            <w:lang w:val="es-CO" w:eastAsia="es-CO"/>
          </w:rPr>
          <w:tab/>
        </w:r>
        <w:r w:rsidR="003C0372" w:rsidRPr="000E66A7">
          <w:rPr>
            <w:rStyle w:val="Hipervnculo"/>
            <w:rFonts w:ascii="Arial Narrow" w:hAnsi="Arial Narrow"/>
            <w:noProof/>
          </w:rPr>
          <w:t>LINEAMIENTOS DE POLÍTICA</w:t>
        </w:r>
        <w:r w:rsidR="003C0372">
          <w:rPr>
            <w:noProof/>
            <w:webHidden/>
          </w:rPr>
          <w:tab/>
        </w:r>
        <w:r>
          <w:rPr>
            <w:noProof/>
            <w:webHidden/>
          </w:rPr>
          <w:fldChar w:fldCharType="begin"/>
        </w:r>
        <w:r w:rsidR="003C0372">
          <w:rPr>
            <w:noProof/>
            <w:webHidden/>
          </w:rPr>
          <w:instrText xml:space="preserve"> PAGEREF _Toc322357316 \h </w:instrText>
        </w:r>
        <w:r>
          <w:rPr>
            <w:noProof/>
            <w:webHidden/>
          </w:rPr>
        </w:r>
        <w:r>
          <w:rPr>
            <w:noProof/>
            <w:webHidden/>
          </w:rPr>
          <w:fldChar w:fldCharType="separate"/>
        </w:r>
        <w:r w:rsidR="003C0372">
          <w:rPr>
            <w:noProof/>
            <w:webHidden/>
          </w:rPr>
          <w:t>34</w:t>
        </w:r>
        <w:r>
          <w:rPr>
            <w:noProof/>
            <w:webHidden/>
          </w:rPr>
          <w:fldChar w:fldCharType="end"/>
        </w:r>
      </w:hyperlink>
    </w:p>
    <w:p w:rsidR="003C0372" w:rsidRDefault="00C06B7F" w:rsidP="003C0372">
      <w:pPr>
        <w:pStyle w:val="TDC2"/>
        <w:tabs>
          <w:tab w:val="left" w:pos="880"/>
          <w:tab w:val="right" w:leader="dot" w:pos="8828"/>
        </w:tabs>
        <w:rPr>
          <w:rFonts w:eastAsia="Times New Roman"/>
          <w:noProof/>
          <w:lang w:val="es-CO" w:eastAsia="es-CO"/>
        </w:rPr>
      </w:pPr>
      <w:hyperlink w:anchor="_Toc322357317" w:history="1">
        <w:r w:rsidR="003C0372" w:rsidRPr="000E66A7">
          <w:rPr>
            <w:rStyle w:val="Hipervnculo"/>
            <w:rFonts w:ascii="Arial Narrow" w:hAnsi="Arial Narrow"/>
            <w:noProof/>
          </w:rPr>
          <w:t>3.1</w:t>
        </w:r>
        <w:r w:rsidR="003C0372">
          <w:rPr>
            <w:rFonts w:eastAsia="Times New Roman"/>
            <w:noProof/>
            <w:lang w:val="es-CO" w:eastAsia="es-CO"/>
          </w:rPr>
          <w:tab/>
        </w:r>
        <w:r w:rsidR="003C0372" w:rsidRPr="000E66A7">
          <w:rPr>
            <w:rStyle w:val="Hipervnculo"/>
            <w:rFonts w:ascii="Arial Narrow" w:hAnsi="Arial Narrow"/>
            <w:noProof/>
          </w:rPr>
          <w:t xml:space="preserve">MARCO </w:t>
        </w:r>
        <w:r w:rsidR="003C0372">
          <w:rPr>
            <w:rStyle w:val="Hipervnculo"/>
            <w:rFonts w:ascii="Arial Narrow" w:hAnsi="Arial Narrow"/>
            <w:noProof/>
          </w:rPr>
          <w:t>GENERAL</w:t>
        </w:r>
        <w:r w:rsidR="003C0372">
          <w:rPr>
            <w:noProof/>
            <w:webHidden/>
          </w:rPr>
          <w:tab/>
        </w:r>
        <w:r>
          <w:rPr>
            <w:noProof/>
            <w:webHidden/>
          </w:rPr>
          <w:fldChar w:fldCharType="begin"/>
        </w:r>
        <w:r w:rsidR="003C0372">
          <w:rPr>
            <w:noProof/>
            <w:webHidden/>
          </w:rPr>
          <w:instrText xml:space="preserve"> PAGEREF _Toc322357317 \h </w:instrText>
        </w:r>
        <w:r>
          <w:rPr>
            <w:noProof/>
            <w:webHidden/>
          </w:rPr>
        </w:r>
        <w:r>
          <w:rPr>
            <w:noProof/>
            <w:webHidden/>
          </w:rPr>
          <w:fldChar w:fldCharType="separate"/>
        </w:r>
        <w:r w:rsidR="003C0372">
          <w:rPr>
            <w:noProof/>
            <w:webHidden/>
          </w:rPr>
          <w:t>34</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18" w:history="1">
        <w:r w:rsidR="003C0372" w:rsidRPr="000E66A7">
          <w:rPr>
            <w:rStyle w:val="Hipervnculo"/>
            <w:rFonts w:ascii="Arial Narrow" w:hAnsi="Arial Narrow"/>
            <w:noProof/>
          </w:rPr>
          <w:t>3.1.1</w:t>
        </w:r>
        <w:r w:rsidR="003C0372">
          <w:rPr>
            <w:rFonts w:eastAsia="Times New Roman"/>
            <w:noProof/>
            <w:lang w:val="es-CO" w:eastAsia="es-CO"/>
          </w:rPr>
          <w:tab/>
        </w:r>
        <w:r w:rsidR="003C0372" w:rsidRPr="000E66A7">
          <w:rPr>
            <w:rStyle w:val="Hipervnculo"/>
            <w:rFonts w:ascii="Arial Narrow" w:hAnsi="Arial Narrow"/>
            <w:noProof/>
          </w:rPr>
          <w:t>Definiciones</w:t>
        </w:r>
        <w:r w:rsidR="003C0372">
          <w:rPr>
            <w:noProof/>
            <w:webHidden/>
          </w:rPr>
          <w:tab/>
        </w:r>
        <w:r>
          <w:rPr>
            <w:noProof/>
            <w:webHidden/>
          </w:rPr>
          <w:fldChar w:fldCharType="begin"/>
        </w:r>
        <w:r w:rsidR="003C0372">
          <w:rPr>
            <w:noProof/>
            <w:webHidden/>
          </w:rPr>
          <w:instrText xml:space="preserve"> PAGEREF _Toc322357318 \h </w:instrText>
        </w:r>
        <w:r>
          <w:rPr>
            <w:noProof/>
            <w:webHidden/>
          </w:rPr>
        </w:r>
        <w:r>
          <w:rPr>
            <w:noProof/>
            <w:webHidden/>
          </w:rPr>
          <w:fldChar w:fldCharType="separate"/>
        </w:r>
        <w:r w:rsidR="003C0372">
          <w:rPr>
            <w:noProof/>
            <w:webHidden/>
          </w:rPr>
          <w:t>34</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19" w:history="1">
        <w:r w:rsidR="003C0372" w:rsidRPr="000E66A7">
          <w:rPr>
            <w:rStyle w:val="Hipervnculo"/>
            <w:rFonts w:ascii="Arial Narrow" w:hAnsi="Arial Narrow"/>
            <w:noProof/>
          </w:rPr>
          <w:t>3.1.2</w:t>
        </w:r>
        <w:r w:rsidR="003C0372">
          <w:rPr>
            <w:rFonts w:eastAsia="Times New Roman"/>
            <w:noProof/>
            <w:lang w:val="es-CO" w:eastAsia="es-CO"/>
          </w:rPr>
          <w:tab/>
        </w:r>
        <w:r w:rsidR="003C0372" w:rsidRPr="000E66A7">
          <w:rPr>
            <w:rStyle w:val="Hipervnculo"/>
            <w:rFonts w:ascii="Arial Narrow" w:hAnsi="Arial Narrow"/>
            <w:noProof/>
          </w:rPr>
          <w:t>Orientación del SGSSS</w:t>
        </w:r>
        <w:r w:rsidR="003C0372">
          <w:rPr>
            <w:noProof/>
            <w:webHidden/>
          </w:rPr>
          <w:tab/>
        </w:r>
        <w:r>
          <w:rPr>
            <w:noProof/>
            <w:webHidden/>
          </w:rPr>
          <w:fldChar w:fldCharType="begin"/>
        </w:r>
        <w:r w:rsidR="003C0372">
          <w:rPr>
            <w:noProof/>
            <w:webHidden/>
          </w:rPr>
          <w:instrText xml:space="preserve"> PAGEREF _Toc322357319 \h </w:instrText>
        </w:r>
        <w:r>
          <w:rPr>
            <w:noProof/>
            <w:webHidden/>
          </w:rPr>
        </w:r>
        <w:r>
          <w:rPr>
            <w:noProof/>
            <w:webHidden/>
          </w:rPr>
          <w:fldChar w:fldCharType="separate"/>
        </w:r>
        <w:r w:rsidR="003C0372">
          <w:rPr>
            <w:noProof/>
            <w:webHidden/>
          </w:rPr>
          <w:t>34</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0" w:history="1">
        <w:r w:rsidR="003C0372" w:rsidRPr="000E66A7">
          <w:rPr>
            <w:rStyle w:val="Hipervnculo"/>
            <w:rFonts w:ascii="Arial Narrow" w:hAnsi="Arial Narrow"/>
            <w:noProof/>
          </w:rPr>
          <w:t>3.1.3</w:t>
        </w:r>
        <w:r w:rsidR="003C0372">
          <w:rPr>
            <w:rFonts w:eastAsia="Times New Roman"/>
            <w:noProof/>
            <w:lang w:val="es-CO" w:eastAsia="es-CO"/>
          </w:rPr>
          <w:tab/>
        </w:r>
        <w:r w:rsidR="003C0372" w:rsidRPr="000E66A7">
          <w:rPr>
            <w:rStyle w:val="Hipervnculo"/>
            <w:rFonts w:ascii="Arial Narrow" w:hAnsi="Arial Narrow"/>
            <w:noProof/>
          </w:rPr>
          <w:t>Objetivo</w:t>
        </w:r>
        <w:r w:rsidR="003C0372">
          <w:rPr>
            <w:noProof/>
            <w:webHidden/>
          </w:rPr>
          <w:tab/>
        </w:r>
        <w:r>
          <w:rPr>
            <w:noProof/>
            <w:webHidden/>
          </w:rPr>
          <w:fldChar w:fldCharType="begin"/>
        </w:r>
        <w:r w:rsidR="003C0372">
          <w:rPr>
            <w:noProof/>
            <w:webHidden/>
          </w:rPr>
          <w:instrText xml:space="preserve"> PAGEREF _Toc322357320 \h </w:instrText>
        </w:r>
        <w:r>
          <w:rPr>
            <w:noProof/>
            <w:webHidden/>
          </w:rPr>
        </w:r>
        <w:r>
          <w:rPr>
            <w:noProof/>
            <w:webHidden/>
          </w:rPr>
          <w:fldChar w:fldCharType="separate"/>
        </w:r>
        <w:r w:rsidR="003C0372">
          <w:rPr>
            <w:noProof/>
            <w:webHidden/>
          </w:rPr>
          <w:t>35</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1" w:history="1">
        <w:r w:rsidR="003C0372" w:rsidRPr="000E66A7">
          <w:rPr>
            <w:rStyle w:val="Hipervnculo"/>
            <w:rFonts w:ascii="Arial Narrow" w:hAnsi="Arial Narrow"/>
            <w:noProof/>
          </w:rPr>
          <w:t>3.1.4</w:t>
        </w:r>
        <w:r w:rsidR="003C0372">
          <w:rPr>
            <w:rFonts w:eastAsia="Times New Roman"/>
            <w:noProof/>
            <w:lang w:val="es-CO" w:eastAsia="es-CO"/>
          </w:rPr>
          <w:tab/>
        </w:r>
        <w:r w:rsidR="003C0372" w:rsidRPr="000E66A7">
          <w:rPr>
            <w:rStyle w:val="Hipervnculo"/>
            <w:rFonts w:ascii="Arial Narrow" w:hAnsi="Arial Narrow"/>
            <w:noProof/>
          </w:rPr>
          <w:t>Principios</w:t>
        </w:r>
        <w:r w:rsidR="003C0372">
          <w:rPr>
            <w:noProof/>
            <w:webHidden/>
          </w:rPr>
          <w:tab/>
        </w:r>
        <w:r>
          <w:rPr>
            <w:noProof/>
            <w:webHidden/>
          </w:rPr>
          <w:fldChar w:fldCharType="begin"/>
        </w:r>
        <w:r w:rsidR="003C0372">
          <w:rPr>
            <w:noProof/>
            <w:webHidden/>
          </w:rPr>
          <w:instrText xml:space="preserve"> PAGEREF _Toc322357321 \h </w:instrText>
        </w:r>
        <w:r>
          <w:rPr>
            <w:noProof/>
            <w:webHidden/>
          </w:rPr>
        </w:r>
        <w:r>
          <w:rPr>
            <w:noProof/>
            <w:webHidden/>
          </w:rPr>
          <w:fldChar w:fldCharType="separate"/>
        </w:r>
        <w:r w:rsidR="003C0372">
          <w:rPr>
            <w:noProof/>
            <w:webHidden/>
          </w:rPr>
          <w:t>36</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2" w:history="1">
        <w:r w:rsidR="003C0372" w:rsidRPr="000E66A7">
          <w:rPr>
            <w:rStyle w:val="Hipervnculo"/>
            <w:rFonts w:ascii="Arial Narrow" w:hAnsi="Arial Narrow"/>
            <w:noProof/>
          </w:rPr>
          <w:t>3.1.5</w:t>
        </w:r>
        <w:r w:rsidR="003C0372">
          <w:rPr>
            <w:rFonts w:eastAsia="Times New Roman"/>
            <w:noProof/>
            <w:lang w:val="es-CO" w:eastAsia="es-CO"/>
          </w:rPr>
          <w:tab/>
        </w:r>
        <w:r w:rsidR="003C0372" w:rsidRPr="000E66A7">
          <w:rPr>
            <w:rStyle w:val="Hipervnculo"/>
            <w:rFonts w:ascii="Arial Narrow" w:hAnsi="Arial Narrow"/>
            <w:noProof/>
          </w:rPr>
          <w:t>Funciones</w:t>
        </w:r>
        <w:r w:rsidR="003C0372">
          <w:rPr>
            <w:noProof/>
            <w:webHidden/>
          </w:rPr>
          <w:tab/>
        </w:r>
        <w:r>
          <w:rPr>
            <w:noProof/>
            <w:webHidden/>
          </w:rPr>
          <w:fldChar w:fldCharType="begin"/>
        </w:r>
        <w:r w:rsidR="003C0372">
          <w:rPr>
            <w:noProof/>
            <w:webHidden/>
          </w:rPr>
          <w:instrText xml:space="preserve"> PAGEREF _Toc322357322 \h </w:instrText>
        </w:r>
        <w:r>
          <w:rPr>
            <w:noProof/>
            <w:webHidden/>
          </w:rPr>
        </w:r>
        <w:r>
          <w:rPr>
            <w:noProof/>
            <w:webHidden/>
          </w:rPr>
          <w:fldChar w:fldCharType="separate"/>
        </w:r>
        <w:r w:rsidR="003C0372">
          <w:rPr>
            <w:noProof/>
            <w:webHidden/>
          </w:rPr>
          <w:t>36</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3" w:history="1">
        <w:r w:rsidR="003C0372" w:rsidRPr="000E66A7">
          <w:rPr>
            <w:rStyle w:val="Hipervnculo"/>
            <w:rFonts w:ascii="Arial Narrow" w:hAnsi="Arial Narrow"/>
            <w:noProof/>
          </w:rPr>
          <w:t>3.1.6</w:t>
        </w:r>
        <w:r w:rsidR="003C0372">
          <w:rPr>
            <w:rFonts w:eastAsia="Times New Roman"/>
            <w:noProof/>
            <w:lang w:val="es-CO" w:eastAsia="es-CO"/>
          </w:rPr>
          <w:tab/>
        </w:r>
        <w:r w:rsidR="003C0372" w:rsidRPr="000E66A7">
          <w:rPr>
            <w:rStyle w:val="Hipervnculo"/>
            <w:rFonts w:ascii="Arial Narrow" w:hAnsi="Arial Narrow"/>
            <w:noProof/>
          </w:rPr>
          <w:t>Ejes de política (componentes)</w:t>
        </w:r>
        <w:r w:rsidR="003C0372">
          <w:rPr>
            <w:noProof/>
            <w:webHidden/>
          </w:rPr>
          <w:tab/>
        </w:r>
        <w:r>
          <w:rPr>
            <w:noProof/>
            <w:webHidden/>
          </w:rPr>
          <w:fldChar w:fldCharType="begin"/>
        </w:r>
        <w:r w:rsidR="003C0372">
          <w:rPr>
            <w:noProof/>
            <w:webHidden/>
          </w:rPr>
          <w:instrText xml:space="preserve"> PAGEREF _Toc322357323 \h </w:instrText>
        </w:r>
        <w:r>
          <w:rPr>
            <w:noProof/>
            <w:webHidden/>
          </w:rPr>
        </w:r>
        <w:r>
          <w:rPr>
            <w:noProof/>
            <w:webHidden/>
          </w:rPr>
          <w:fldChar w:fldCharType="separate"/>
        </w:r>
        <w:r w:rsidR="003C0372">
          <w:rPr>
            <w:noProof/>
            <w:webHidden/>
          </w:rPr>
          <w:t>36</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4" w:history="1">
        <w:r w:rsidR="003C0372" w:rsidRPr="000E66A7">
          <w:rPr>
            <w:rStyle w:val="Hipervnculo"/>
            <w:rFonts w:ascii="Arial Narrow" w:hAnsi="Arial Narrow"/>
            <w:noProof/>
          </w:rPr>
          <w:t>3.1.7</w:t>
        </w:r>
        <w:r w:rsidR="003C0372">
          <w:rPr>
            <w:rFonts w:eastAsia="Times New Roman"/>
            <w:noProof/>
            <w:lang w:val="es-CO" w:eastAsia="es-CO"/>
          </w:rPr>
          <w:tab/>
        </w:r>
        <w:r w:rsidR="003C0372" w:rsidRPr="000E66A7">
          <w:rPr>
            <w:rStyle w:val="Hipervnculo"/>
            <w:rFonts w:ascii="Arial Narrow" w:hAnsi="Arial Narrow"/>
            <w:noProof/>
          </w:rPr>
          <w:t>Atributos de la APS</w:t>
        </w:r>
        <w:r w:rsidR="003C0372">
          <w:rPr>
            <w:noProof/>
            <w:webHidden/>
          </w:rPr>
          <w:tab/>
        </w:r>
        <w:r>
          <w:rPr>
            <w:noProof/>
            <w:webHidden/>
          </w:rPr>
          <w:fldChar w:fldCharType="begin"/>
        </w:r>
        <w:r w:rsidR="003C0372">
          <w:rPr>
            <w:noProof/>
            <w:webHidden/>
          </w:rPr>
          <w:instrText xml:space="preserve"> PAGEREF _Toc322357324 \h </w:instrText>
        </w:r>
        <w:r>
          <w:rPr>
            <w:noProof/>
            <w:webHidden/>
          </w:rPr>
        </w:r>
        <w:r>
          <w:rPr>
            <w:noProof/>
            <w:webHidden/>
          </w:rPr>
          <w:fldChar w:fldCharType="separate"/>
        </w:r>
        <w:r w:rsidR="003C0372">
          <w:rPr>
            <w:noProof/>
            <w:webHidden/>
          </w:rPr>
          <w:t>37</w:t>
        </w:r>
        <w:r>
          <w:rPr>
            <w:noProof/>
            <w:webHidden/>
          </w:rPr>
          <w:fldChar w:fldCharType="end"/>
        </w:r>
      </w:hyperlink>
    </w:p>
    <w:p w:rsidR="003C0372" w:rsidRDefault="00C06B7F" w:rsidP="003C0372">
      <w:pPr>
        <w:pStyle w:val="TDC2"/>
        <w:tabs>
          <w:tab w:val="left" w:pos="880"/>
          <w:tab w:val="right" w:leader="dot" w:pos="8828"/>
        </w:tabs>
        <w:rPr>
          <w:rFonts w:eastAsia="Times New Roman"/>
          <w:noProof/>
          <w:lang w:val="es-CO" w:eastAsia="es-CO"/>
        </w:rPr>
      </w:pPr>
      <w:hyperlink w:anchor="_Toc322357325" w:history="1">
        <w:r w:rsidR="003C0372" w:rsidRPr="000E66A7">
          <w:rPr>
            <w:rStyle w:val="Hipervnculo"/>
            <w:rFonts w:ascii="Arial Narrow" w:hAnsi="Arial Narrow"/>
            <w:noProof/>
          </w:rPr>
          <w:t>3.2</w:t>
        </w:r>
        <w:r w:rsidR="003C0372">
          <w:rPr>
            <w:rFonts w:eastAsia="Times New Roman"/>
            <w:noProof/>
            <w:lang w:val="es-CO" w:eastAsia="es-CO"/>
          </w:rPr>
          <w:tab/>
        </w:r>
        <w:r w:rsidR="003C0372" w:rsidRPr="000E66A7">
          <w:rPr>
            <w:rStyle w:val="Hipervnculo"/>
            <w:rFonts w:ascii="Arial Narrow" w:hAnsi="Arial Narrow"/>
            <w:noProof/>
          </w:rPr>
          <w:t>INTERSECTORIALIDAD Y TRANSECTORIALIDAD</w:t>
        </w:r>
        <w:r w:rsidR="003C0372">
          <w:rPr>
            <w:noProof/>
            <w:webHidden/>
          </w:rPr>
          <w:tab/>
        </w:r>
        <w:r>
          <w:rPr>
            <w:noProof/>
            <w:webHidden/>
          </w:rPr>
          <w:fldChar w:fldCharType="begin"/>
        </w:r>
        <w:r w:rsidR="003C0372">
          <w:rPr>
            <w:noProof/>
            <w:webHidden/>
          </w:rPr>
          <w:instrText xml:space="preserve"> PAGEREF _Toc322357325 \h </w:instrText>
        </w:r>
        <w:r>
          <w:rPr>
            <w:noProof/>
            <w:webHidden/>
          </w:rPr>
        </w:r>
        <w:r>
          <w:rPr>
            <w:noProof/>
            <w:webHidden/>
          </w:rPr>
          <w:fldChar w:fldCharType="separate"/>
        </w:r>
        <w:r w:rsidR="003C0372">
          <w:rPr>
            <w:noProof/>
            <w:webHidden/>
          </w:rPr>
          <w:t>39</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6" w:history="1">
        <w:r w:rsidR="003C0372" w:rsidRPr="000E66A7">
          <w:rPr>
            <w:rStyle w:val="Hipervnculo"/>
            <w:rFonts w:ascii="Arial Narrow" w:hAnsi="Arial Narrow"/>
            <w:noProof/>
          </w:rPr>
          <w:t>3.2.1</w:t>
        </w:r>
        <w:r w:rsidR="003C0372">
          <w:rPr>
            <w:rFonts w:eastAsia="Times New Roman"/>
            <w:noProof/>
            <w:lang w:val="es-CO" w:eastAsia="es-CO"/>
          </w:rPr>
          <w:tab/>
        </w:r>
        <w:r w:rsidR="003C0372" w:rsidRPr="000E66A7">
          <w:rPr>
            <w:rStyle w:val="Hipervnculo"/>
            <w:rFonts w:ascii="Arial Narrow" w:hAnsi="Arial Narrow"/>
            <w:noProof/>
          </w:rPr>
          <w:t>Nivel nacional (planeación y seguimiento)</w:t>
        </w:r>
        <w:r w:rsidR="003C0372">
          <w:rPr>
            <w:noProof/>
            <w:webHidden/>
          </w:rPr>
          <w:tab/>
        </w:r>
        <w:r>
          <w:rPr>
            <w:noProof/>
            <w:webHidden/>
          </w:rPr>
          <w:fldChar w:fldCharType="begin"/>
        </w:r>
        <w:r w:rsidR="003C0372">
          <w:rPr>
            <w:noProof/>
            <w:webHidden/>
          </w:rPr>
          <w:instrText xml:space="preserve"> PAGEREF _Toc322357326 \h </w:instrText>
        </w:r>
        <w:r>
          <w:rPr>
            <w:noProof/>
            <w:webHidden/>
          </w:rPr>
        </w:r>
        <w:r>
          <w:rPr>
            <w:noProof/>
            <w:webHidden/>
          </w:rPr>
          <w:fldChar w:fldCharType="separate"/>
        </w:r>
        <w:r w:rsidR="003C0372">
          <w:rPr>
            <w:noProof/>
            <w:webHidden/>
          </w:rPr>
          <w:t>39</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7" w:history="1">
        <w:r w:rsidR="003C0372" w:rsidRPr="000E66A7">
          <w:rPr>
            <w:rStyle w:val="Hipervnculo"/>
            <w:rFonts w:ascii="Arial Narrow" w:hAnsi="Arial Narrow"/>
            <w:noProof/>
          </w:rPr>
          <w:t>3.2.2</w:t>
        </w:r>
        <w:r w:rsidR="003C0372">
          <w:rPr>
            <w:rFonts w:eastAsia="Times New Roman"/>
            <w:noProof/>
            <w:lang w:val="es-CO" w:eastAsia="es-CO"/>
          </w:rPr>
          <w:tab/>
        </w:r>
        <w:r w:rsidR="003C0372" w:rsidRPr="000E66A7">
          <w:rPr>
            <w:rStyle w:val="Hipervnculo"/>
            <w:rFonts w:ascii="Arial Narrow" w:hAnsi="Arial Narrow"/>
            <w:noProof/>
          </w:rPr>
          <w:t>Nivel departamental o distrital (planeación y seguimiento)</w:t>
        </w:r>
        <w:r w:rsidR="003C0372">
          <w:rPr>
            <w:noProof/>
            <w:webHidden/>
          </w:rPr>
          <w:tab/>
        </w:r>
        <w:r>
          <w:rPr>
            <w:noProof/>
            <w:webHidden/>
          </w:rPr>
          <w:fldChar w:fldCharType="begin"/>
        </w:r>
        <w:r w:rsidR="003C0372">
          <w:rPr>
            <w:noProof/>
            <w:webHidden/>
          </w:rPr>
          <w:instrText xml:space="preserve"> PAGEREF _Toc322357327 \h </w:instrText>
        </w:r>
        <w:r>
          <w:rPr>
            <w:noProof/>
            <w:webHidden/>
          </w:rPr>
        </w:r>
        <w:r>
          <w:rPr>
            <w:noProof/>
            <w:webHidden/>
          </w:rPr>
          <w:fldChar w:fldCharType="separate"/>
        </w:r>
        <w:r w:rsidR="003C0372">
          <w:rPr>
            <w:noProof/>
            <w:webHidden/>
          </w:rPr>
          <w:t>39</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28" w:history="1">
        <w:r w:rsidR="003C0372" w:rsidRPr="000E66A7">
          <w:rPr>
            <w:rStyle w:val="Hipervnculo"/>
            <w:rFonts w:ascii="Arial Narrow" w:hAnsi="Arial Narrow"/>
            <w:noProof/>
          </w:rPr>
          <w:t>3.2.3</w:t>
        </w:r>
        <w:r w:rsidR="003C0372">
          <w:rPr>
            <w:rFonts w:eastAsia="Times New Roman"/>
            <w:noProof/>
            <w:lang w:val="es-CO" w:eastAsia="es-CO"/>
          </w:rPr>
          <w:tab/>
        </w:r>
        <w:r w:rsidR="003C0372" w:rsidRPr="000E66A7">
          <w:rPr>
            <w:rStyle w:val="Hipervnculo"/>
            <w:rFonts w:ascii="Arial Narrow" w:hAnsi="Arial Narrow"/>
            <w:noProof/>
          </w:rPr>
          <w:t>Nivel municipal (planeación, ejecución y seguimiento)</w:t>
        </w:r>
        <w:r w:rsidR="003C0372">
          <w:rPr>
            <w:noProof/>
            <w:webHidden/>
          </w:rPr>
          <w:tab/>
        </w:r>
        <w:r>
          <w:rPr>
            <w:noProof/>
            <w:webHidden/>
          </w:rPr>
          <w:fldChar w:fldCharType="begin"/>
        </w:r>
        <w:r w:rsidR="003C0372">
          <w:rPr>
            <w:noProof/>
            <w:webHidden/>
          </w:rPr>
          <w:instrText xml:space="preserve"> PAGEREF _Toc322357328 \h </w:instrText>
        </w:r>
        <w:r>
          <w:rPr>
            <w:noProof/>
            <w:webHidden/>
          </w:rPr>
        </w:r>
        <w:r>
          <w:rPr>
            <w:noProof/>
            <w:webHidden/>
          </w:rPr>
          <w:fldChar w:fldCharType="separate"/>
        </w:r>
        <w:r w:rsidR="003C0372">
          <w:rPr>
            <w:noProof/>
            <w:webHidden/>
          </w:rPr>
          <w:t>40</w:t>
        </w:r>
        <w:r>
          <w:rPr>
            <w:noProof/>
            <w:webHidden/>
          </w:rPr>
          <w:fldChar w:fldCharType="end"/>
        </w:r>
      </w:hyperlink>
    </w:p>
    <w:p w:rsidR="003C0372" w:rsidRDefault="00C06B7F" w:rsidP="003C0372">
      <w:pPr>
        <w:pStyle w:val="TDC2"/>
        <w:tabs>
          <w:tab w:val="left" w:pos="880"/>
          <w:tab w:val="right" w:leader="dot" w:pos="8828"/>
        </w:tabs>
        <w:rPr>
          <w:rFonts w:eastAsia="Times New Roman"/>
          <w:noProof/>
          <w:lang w:val="es-CO" w:eastAsia="es-CO"/>
        </w:rPr>
      </w:pPr>
      <w:hyperlink w:anchor="_Toc322357329" w:history="1">
        <w:r w:rsidR="003C0372" w:rsidRPr="000E66A7">
          <w:rPr>
            <w:rStyle w:val="Hipervnculo"/>
            <w:rFonts w:ascii="Arial Narrow" w:hAnsi="Arial Narrow"/>
            <w:noProof/>
          </w:rPr>
          <w:t>3.3</w:t>
        </w:r>
        <w:r w:rsidR="003C0372">
          <w:rPr>
            <w:rFonts w:eastAsia="Times New Roman"/>
            <w:noProof/>
            <w:lang w:val="es-CO" w:eastAsia="es-CO"/>
          </w:rPr>
          <w:tab/>
        </w:r>
        <w:r w:rsidR="003C0372" w:rsidRPr="000E66A7">
          <w:rPr>
            <w:rStyle w:val="Hipervnculo"/>
            <w:rFonts w:ascii="Arial Narrow" w:hAnsi="Arial Narrow"/>
            <w:noProof/>
          </w:rPr>
          <w:t>PARTICIPACIÓN SOCIAL</w:t>
        </w:r>
        <w:r w:rsidR="003C0372">
          <w:rPr>
            <w:noProof/>
            <w:webHidden/>
          </w:rPr>
          <w:tab/>
        </w:r>
        <w:r>
          <w:rPr>
            <w:noProof/>
            <w:webHidden/>
          </w:rPr>
          <w:fldChar w:fldCharType="begin"/>
        </w:r>
        <w:r w:rsidR="003C0372">
          <w:rPr>
            <w:noProof/>
            <w:webHidden/>
          </w:rPr>
          <w:instrText xml:space="preserve"> PAGEREF _Toc322357329 \h </w:instrText>
        </w:r>
        <w:r>
          <w:rPr>
            <w:noProof/>
            <w:webHidden/>
          </w:rPr>
        </w:r>
        <w:r>
          <w:rPr>
            <w:noProof/>
            <w:webHidden/>
          </w:rPr>
          <w:fldChar w:fldCharType="separate"/>
        </w:r>
        <w:r w:rsidR="003C0372">
          <w:rPr>
            <w:noProof/>
            <w:webHidden/>
          </w:rPr>
          <w:t>42</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30" w:history="1">
        <w:r w:rsidR="003C0372" w:rsidRPr="000E66A7">
          <w:rPr>
            <w:rStyle w:val="Hipervnculo"/>
            <w:rFonts w:ascii="Arial Narrow" w:hAnsi="Arial Narrow"/>
            <w:noProof/>
          </w:rPr>
          <w:t>3.3.1</w:t>
        </w:r>
        <w:r w:rsidR="003C0372">
          <w:rPr>
            <w:rFonts w:eastAsia="Times New Roman"/>
            <w:noProof/>
            <w:lang w:val="es-CO" w:eastAsia="es-CO"/>
          </w:rPr>
          <w:tab/>
        </w:r>
        <w:r w:rsidR="003C0372" w:rsidRPr="000E66A7">
          <w:rPr>
            <w:rStyle w:val="Hipervnculo"/>
            <w:rFonts w:ascii="Arial Narrow" w:hAnsi="Arial Narrow"/>
            <w:noProof/>
          </w:rPr>
          <w:t>Nivel nacional (Planeación y seguimiento)</w:t>
        </w:r>
        <w:r w:rsidR="003C0372">
          <w:rPr>
            <w:noProof/>
            <w:webHidden/>
          </w:rPr>
          <w:tab/>
        </w:r>
        <w:r>
          <w:rPr>
            <w:noProof/>
            <w:webHidden/>
          </w:rPr>
          <w:fldChar w:fldCharType="begin"/>
        </w:r>
        <w:r w:rsidR="003C0372">
          <w:rPr>
            <w:noProof/>
            <w:webHidden/>
          </w:rPr>
          <w:instrText xml:space="preserve"> PAGEREF _Toc322357330 \h </w:instrText>
        </w:r>
        <w:r>
          <w:rPr>
            <w:noProof/>
            <w:webHidden/>
          </w:rPr>
        </w:r>
        <w:r>
          <w:rPr>
            <w:noProof/>
            <w:webHidden/>
          </w:rPr>
          <w:fldChar w:fldCharType="separate"/>
        </w:r>
        <w:r w:rsidR="003C0372">
          <w:rPr>
            <w:noProof/>
            <w:webHidden/>
          </w:rPr>
          <w:t>42</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31" w:history="1">
        <w:r w:rsidR="003C0372" w:rsidRPr="000E66A7">
          <w:rPr>
            <w:rStyle w:val="Hipervnculo"/>
            <w:rFonts w:ascii="Arial Narrow" w:hAnsi="Arial Narrow"/>
            <w:noProof/>
          </w:rPr>
          <w:t>3.3.2</w:t>
        </w:r>
        <w:r w:rsidR="003C0372">
          <w:rPr>
            <w:rFonts w:eastAsia="Times New Roman"/>
            <w:noProof/>
            <w:lang w:val="es-CO" w:eastAsia="es-CO"/>
          </w:rPr>
          <w:tab/>
        </w:r>
        <w:r w:rsidR="003C0372" w:rsidRPr="000E66A7">
          <w:rPr>
            <w:rStyle w:val="Hipervnculo"/>
            <w:rFonts w:ascii="Arial Narrow" w:hAnsi="Arial Narrow"/>
            <w:noProof/>
          </w:rPr>
          <w:t>Nivel departamental o distrital (Planeación y seguimiento)</w:t>
        </w:r>
        <w:r w:rsidR="003C0372">
          <w:rPr>
            <w:noProof/>
            <w:webHidden/>
          </w:rPr>
          <w:tab/>
        </w:r>
        <w:r>
          <w:rPr>
            <w:noProof/>
            <w:webHidden/>
          </w:rPr>
          <w:fldChar w:fldCharType="begin"/>
        </w:r>
        <w:r w:rsidR="003C0372">
          <w:rPr>
            <w:noProof/>
            <w:webHidden/>
          </w:rPr>
          <w:instrText xml:space="preserve"> PAGEREF _Toc322357331 \h </w:instrText>
        </w:r>
        <w:r>
          <w:rPr>
            <w:noProof/>
            <w:webHidden/>
          </w:rPr>
        </w:r>
        <w:r>
          <w:rPr>
            <w:noProof/>
            <w:webHidden/>
          </w:rPr>
          <w:fldChar w:fldCharType="separate"/>
        </w:r>
        <w:r w:rsidR="003C0372">
          <w:rPr>
            <w:noProof/>
            <w:webHidden/>
          </w:rPr>
          <w:t>43</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32" w:history="1">
        <w:r w:rsidR="003C0372" w:rsidRPr="000E66A7">
          <w:rPr>
            <w:rStyle w:val="Hipervnculo"/>
            <w:rFonts w:ascii="Arial Narrow" w:hAnsi="Arial Narrow"/>
            <w:noProof/>
          </w:rPr>
          <w:t>3.3.3</w:t>
        </w:r>
        <w:r w:rsidR="003C0372">
          <w:rPr>
            <w:rFonts w:eastAsia="Times New Roman"/>
            <w:noProof/>
            <w:lang w:val="es-CO" w:eastAsia="es-CO"/>
          </w:rPr>
          <w:tab/>
        </w:r>
        <w:r w:rsidR="003C0372" w:rsidRPr="000E66A7">
          <w:rPr>
            <w:rStyle w:val="Hipervnculo"/>
            <w:rFonts w:ascii="Arial Narrow" w:hAnsi="Arial Narrow"/>
            <w:noProof/>
          </w:rPr>
          <w:t>Nivel municipal (Planeación, ejecución y seguimiento)</w:t>
        </w:r>
        <w:r w:rsidR="003C0372">
          <w:rPr>
            <w:noProof/>
            <w:webHidden/>
          </w:rPr>
          <w:tab/>
        </w:r>
        <w:r>
          <w:rPr>
            <w:noProof/>
            <w:webHidden/>
          </w:rPr>
          <w:fldChar w:fldCharType="begin"/>
        </w:r>
        <w:r w:rsidR="003C0372">
          <w:rPr>
            <w:noProof/>
            <w:webHidden/>
          </w:rPr>
          <w:instrText xml:space="preserve"> PAGEREF _Toc322357332 \h </w:instrText>
        </w:r>
        <w:r>
          <w:rPr>
            <w:noProof/>
            <w:webHidden/>
          </w:rPr>
        </w:r>
        <w:r>
          <w:rPr>
            <w:noProof/>
            <w:webHidden/>
          </w:rPr>
          <w:fldChar w:fldCharType="separate"/>
        </w:r>
        <w:r w:rsidR="003C0372">
          <w:rPr>
            <w:noProof/>
            <w:webHidden/>
          </w:rPr>
          <w:t>44</w:t>
        </w:r>
        <w:r>
          <w:rPr>
            <w:noProof/>
            <w:webHidden/>
          </w:rPr>
          <w:fldChar w:fldCharType="end"/>
        </w:r>
      </w:hyperlink>
    </w:p>
    <w:p w:rsidR="003C0372" w:rsidRDefault="00C06B7F" w:rsidP="003C0372">
      <w:pPr>
        <w:pStyle w:val="TDC2"/>
        <w:tabs>
          <w:tab w:val="left" w:pos="880"/>
          <w:tab w:val="right" w:leader="dot" w:pos="8828"/>
        </w:tabs>
        <w:rPr>
          <w:rFonts w:eastAsia="Times New Roman"/>
          <w:noProof/>
          <w:lang w:val="es-CO" w:eastAsia="es-CO"/>
        </w:rPr>
      </w:pPr>
      <w:hyperlink w:anchor="_Toc322357333" w:history="1">
        <w:r w:rsidR="003C0372" w:rsidRPr="000E66A7">
          <w:rPr>
            <w:rStyle w:val="Hipervnculo"/>
            <w:rFonts w:ascii="Arial Narrow" w:hAnsi="Arial Narrow"/>
            <w:noProof/>
          </w:rPr>
          <w:t>3.4</w:t>
        </w:r>
        <w:r w:rsidR="003C0372">
          <w:rPr>
            <w:rFonts w:eastAsia="Times New Roman"/>
            <w:noProof/>
            <w:lang w:val="es-CO" w:eastAsia="es-CO"/>
          </w:rPr>
          <w:tab/>
        </w:r>
        <w:r w:rsidR="003C0372" w:rsidRPr="000E66A7">
          <w:rPr>
            <w:rStyle w:val="Hipervnculo"/>
            <w:rFonts w:ascii="Arial Narrow" w:hAnsi="Arial Narrow"/>
            <w:noProof/>
          </w:rPr>
          <w:t>SERVICIOS DE SALUD</w:t>
        </w:r>
        <w:r w:rsidR="003C0372">
          <w:rPr>
            <w:noProof/>
            <w:webHidden/>
          </w:rPr>
          <w:tab/>
        </w:r>
        <w:r>
          <w:rPr>
            <w:noProof/>
            <w:webHidden/>
          </w:rPr>
          <w:fldChar w:fldCharType="begin"/>
        </w:r>
        <w:r w:rsidR="003C0372">
          <w:rPr>
            <w:noProof/>
            <w:webHidden/>
          </w:rPr>
          <w:instrText xml:space="preserve"> PAGEREF _Toc322357333 \h </w:instrText>
        </w:r>
        <w:r>
          <w:rPr>
            <w:noProof/>
            <w:webHidden/>
          </w:rPr>
        </w:r>
        <w:r>
          <w:rPr>
            <w:noProof/>
            <w:webHidden/>
          </w:rPr>
          <w:fldChar w:fldCharType="separate"/>
        </w:r>
        <w:r w:rsidR="003C0372">
          <w:rPr>
            <w:noProof/>
            <w:webHidden/>
          </w:rPr>
          <w:t>45</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34" w:history="1">
        <w:r w:rsidR="003C0372" w:rsidRPr="000E66A7">
          <w:rPr>
            <w:rStyle w:val="Hipervnculo"/>
            <w:rFonts w:ascii="Arial Narrow" w:hAnsi="Arial Narrow"/>
            <w:noProof/>
          </w:rPr>
          <w:t>3.4.1</w:t>
        </w:r>
        <w:r w:rsidR="003C0372">
          <w:rPr>
            <w:rFonts w:eastAsia="Times New Roman"/>
            <w:noProof/>
            <w:lang w:val="es-CO" w:eastAsia="es-CO"/>
          </w:rPr>
          <w:tab/>
        </w:r>
        <w:r w:rsidR="003C0372" w:rsidRPr="000E66A7">
          <w:rPr>
            <w:rStyle w:val="Hipervnculo"/>
            <w:rFonts w:ascii="Arial Narrow" w:hAnsi="Arial Narrow"/>
            <w:noProof/>
          </w:rPr>
          <w:t>Nivel nacional (Planeación y seguimiento)</w:t>
        </w:r>
        <w:r w:rsidR="003C0372">
          <w:rPr>
            <w:noProof/>
            <w:webHidden/>
          </w:rPr>
          <w:tab/>
        </w:r>
        <w:r>
          <w:rPr>
            <w:noProof/>
            <w:webHidden/>
          </w:rPr>
          <w:fldChar w:fldCharType="begin"/>
        </w:r>
        <w:r w:rsidR="003C0372">
          <w:rPr>
            <w:noProof/>
            <w:webHidden/>
          </w:rPr>
          <w:instrText xml:space="preserve"> PAGEREF _Toc322357334 \h </w:instrText>
        </w:r>
        <w:r>
          <w:rPr>
            <w:noProof/>
            <w:webHidden/>
          </w:rPr>
        </w:r>
        <w:r>
          <w:rPr>
            <w:noProof/>
            <w:webHidden/>
          </w:rPr>
          <w:fldChar w:fldCharType="separate"/>
        </w:r>
        <w:r w:rsidR="003C0372">
          <w:rPr>
            <w:noProof/>
            <w:webHidden/>
          </w:rPr>
          <w:t>45</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35" w:history="1">
        <w:r w:rsidR="003C0372" w:rsidRPr="000E66A7">
          <w:rPr>
            <w:rStyle w:val="Hipervnculo"/>
            <w:rFonts w:ascii="Arial Narrow" w:hAnsi="Arial Narrow"/>
            <w:noProof/>
          </w:rPr>
          <w:t>3.4.2</w:t>
        </w:r>
        <w:r w:rsidR="003C0372">
          <w:rPr>
            <w:rFonts w:eastAsia="Times New Roman"/>
            <w:noProof/>
            <w:lang w:val="es-CO" w:eastAsia="es-CO"/>
          </w:rPr>
          <w:tab/>
        </w:r>
        <w:r w:rsidR="003C0372" w:rsidRPr="000E66A7">
          <w:rPr>
            <w:rStyle w:val="Hipervnculo"/>
            <w:rFonts w:ascii="Arial Narrow" w:hAnsi="Arial Narrow"/>
            <w:noProof/>
          </w:rPr>
          <w:t>Nivel departamental o distrital (Planeación y seguimiento)</w:t>
        </w:r>
        <w:r w:rsidR="003C0372">
          <w:rPr>
            <w:noProof/>
            <w:webHidden/>
          </w:rPr>
          <w:tab/>
        </w:r>
        <w:r>
          <w:rPr>
            <w:noProof/>
            <w:webHidden/>
          </w:rPr>
          <w:fldChar w:fldCharType="begin"/>
        </w:r>
        <w:r w:rsidR="003C0372">
          <w:rPr>
            <w:noProof/>
            <w:webHidden/>
          </w:rPr>
          <w:instrText xml:space="preserve"> PAGEREF _Toc322357335 \h </w:instrText>
        </w:r>
        <w:r>
          <w:rPr>
            <w:noProof/>
            <w:webHidden/>
          </w:rPr>
        </w:r>
        <w:r>
          <w:rPr>
            <w:noProof/>
            <w:webHidden/>
          </w:rPr>
          <w:fldChar w:fldCharType="separate"/>
        </w:r>
        <w:r w:rsidR="003C0372">
          <w:rPr>
            <w:noProof/>
            <w:webHidden/>
          </w:rPr>
          <w:t>46</w:t>
        </w:r>
        <w:r>
          <w:rPr>
            <w:noProof/>
            <w:webHidden/>
          </w:rPr>
          <w:fldChar w:fldCharType="end"/>
        </w:r>
      </w:hyperlink>
    </w:p>
    <w:p w:rsidR="003C0372" w:rsidRDefault="00C06B7F" w:rsidP="003C0372">
      <w:pPr>
        <w:pStyle w:val="TDC3"/>
        <w:tabs>
          <w:tab w:val="left" w:pos="1100"/>
          <w:tab w:val="right" w:leader="dot" w:pos="8828"/>
        </w:tabs>
        <w:rPr>
          <w:rFonts w:eastAsia="Times New Roman"/>
          <w:noProof/>
          <w:lang w:val="es-CO" w:eastAsia="es-CO"/>
        </w:rPr>
      </w:pPr>
      <w:hyperlink w:anchor="_Toc322357336" w:history="1">
        <w:r w:rsidR="003C0372" w:rsidRPr="000E66A7">
          <w:rPr>
            <w:rStyle w:val="Hipervnculo"/>
            <w:rFonts w:ascii="Arial Narrow" w:hAnsi="Arial Narrow"/>
            <w:noProof/>
          </w:rPr>
          <w:t>3.4.3</w:t>
        </w:r>
        <w:r w:rsidR="003C0372">
          <w:rPr>
            <w:rFonts w:eastAsia="Times New Roman"/>
            <w:noProof/>
            <w:lang w:val="es-CO" w:eastAsia="es-CO"/>
          </w:rPr>
          <w:tab/>
        </w:r>
        <w:r w:rsidR="003C0372" w:rsidRPr="000E66A7">
          <w:rPr>
            <w:rStyle w:val="Hipervnculo"/>
            <w:rFonts w:ascii="Arial Narrow" w:hAnsi="Arial Narrow"/>
            <w:noProof/>
          </w:rPr>
          <w:t>Nivel municipal (Planeación, ejecución y seguimiento)</w:t>
        </w:r>
        <w:r w:rsidR="003C0372">
          <w:rPr>
            <w:noProof/>
            <w:webHidden/>
          </w:rPr>
          <w:tab/>
        </w:r>
        <w:r>
          <w:rPr>
            <w:noProof/>
            <w:webHidden/>
          </w:rPr>
          <w:fldChar w:fldCharType="begin"/>
        </w:r>
        <w:r w:rsidR="003C0372">
          <w:rPr>
            <w:noProof/>
            <w:webHidden/>
          </w:rPr>
          <w:instrText xml:space="preserve"> PAGEREF _Toc322357336 \h </w:instrText>
        </w:r>
        <w:r>
          <w:rPr>
            <w:noProof/>
            <w:webHidden/>
          </w:rPr>
        </w:r>
        <w:r>
          <w:rPr>
            <w:noProof/>
            <w:webHidden/>
          </w:rPr>
          <w:fldChar w:fldCharType="separate"/>
        </w:r>
        <w:r w:rsidR="003C0372">
          <w:rPr>
            <w:noProof/>
            <w:webHidden/>
          </w:rPr>
          <w:t>47</w:t>
        </w:r>
        <w:r>
          <w:rPr>
            <w:noProof/>
            <w:webHidden/>
          </w:rPr>
          <w:fldChar w:fldCharType="end"/>
        </w:r>
      </w:hyperlink>
    </w:p>
    <w:p w:rsidR="003C0372" w:rsidRDefault="00C06B7F" w:rsidP="003C0372">
      <w:pPr>
        <w:pStyle w:val="TDC1"/>
        <w:tabs>
          <w:tab w:val="left" w:pos="440"/>
          <w:tab w:val="right" w:leader="dot" w:pos="8828"/>
        </w:tabs>
        <w:rPr>
          <w:rFonts w:eastAsia="Times New Roman"/>
          <w:noProof/>
          <w:lang w:val="es-CO" w:eastAsia="es-CO"/>
        </w:rPr>
      </w:pPr>
      <w:hyperlink w:anchor="_Toc322357337" w:history="1">
        <w:r w:rsidR="003C0372" w:rsidRPr="000E66A7">
          <w:rPr>
            <w:rStyle w:val="Hipervnculo"/>
            <w:rFonts w:ascii="Arial Narrow" w:hAnsi="Arial Narrow"/>
            <w:noProof/>
          </w:rPr>
          <w:t>4</w:t>
        </w:r>
        <w:r w:rsidR="003C0372">
          <w:rPr>
            <w:rFonts w:eastAsia="Times New Roman"/>
            <w:noProof/>
            <w:lang w:val="es-CO" w:eastAsia="es-CO"/>
          </w:rPr>
          <w:tab/>
        </w:r>
        <w:r w:rsidR="003C0372" w:rsidRPr="000E66A7">
          <w:rPr>
            <w:rStyle w:val="Hipervnculo"/>
            <w:rFonts w:ascii="Arial Narrow" w:hAnsi="Arial Narrow"/>
            <w:noProof/>
          </w:rPr>
          <w:t>BIBLIOGRAFÍA</w:t>
        </w:r>
        <w:r w:rsidR="003C0372">
          <w:rPr>
            <w:noProof/>
            <w:webHidden/>
          </w:rPr>
          <w:tab/>
        </w:r>
        <w:r>
          <w:rPr>
            <w:noProof/>
            <w:webHidden/>
          </w:rPr>
          <w:fldChar w:fldCharType="begin"/>
        </w:r>
        <w:r w:rsidR="003C0372">
          <w:rPr>
            <w:noProof/>
            <w:webHidden/>
          </w:rPr>
          <w:instrText xml:space="preserve"> PAGEREF _Toc322357337 \h </w:instrText>
        </w:r>
        <w:r>
          <w:rPr>
            <w:noProof/>
            <w:webHidden/>
          </w:rPr>
        </w:r>
        <w:r>
          <w:rPr>
            <w:noProof/>
            <w:webHidden/>
          </w:rPr>
          <w:fldChar w:fldCharType="separate"/>
        </w:r>
        <w:r w:rsidR="003C0372">
          <w:rPr>
            <w:noProof/>
            <w:webHidden/>
          </w:rPr>
          <w:t>49</w:t>
        </w:r>
        <w:r>
          <w:rPr>
            <w:noProof/>
            <w:webHidden/>
          </w:rPr>
          <w:fldChar w:fldCharType="end"/>
        </w:r>
      </w:hyperlink>
    </w:p>
    <w:p w:rsidR="003C0372" w:rsidRDefault="00C06B7F" w:rsidP="003C0372">
      <w:pPr>
        <w:pStyle w:val="TDC1"/>
        <w:tabs>
          <w:tab w:val="left" w:pos="440"/>
          <w:tab w:val="right" w:leader="dot" w:pos="8828"/>
        </w:tabs>
        <w:rPr>
          <w:rFonts w:eastAsia="Times New Roman"/>
          <w:noProof/>
          <w:lang w:val="es-CO" w:eastAsia="es-CO"/>
        </w:rPr>
      </w:pPr>
      <w:hyperlink w:anchor="_Toc322357338" w:history="1">
        <w:r w:rsidR="003C0372" w:rsidRPr="000E66A7">
          <w:rPr>
            <w:rStyle w:val="Hipervnculo"/>
            <w:rFonts w:ascii="Arial Narrow" w:hAnsi="Arial Narrow"/>
            <w:noProof/>
          </w:rPr>
          <w:t>5</w:t>
        </w:r>
        <w:r w:rsidR="003C0372">
          <w:rPr>
            <w:rFonts w:eastAsia="Times New Roman"/>
            <w:noProof/>
            <w:lang w:val="es-CO" w:eastAsia="es-CO"/>
          </w:rPr>
          <w:tab/>
        </w:r>
        <w:r w:rsidR="003C0372" w:rsidRPr="000E66A7">
          <w:rPr>
            <w:rStyle w:val="Hipervnculo"/>
            <w:rFonts w:ascii="Arial Narrow" w:hAnsi="Arial Narrow"/>
            <w:noProof/>
          </w:rPr>
          <w:t>ANEXOS</w:t>
        </w:r>
        <w:r w:rsidR="003C0372">
          <w:rPr>
            <w:noProof/>
            <w:webHidden/>
          </w:rPr>
          <w:tab/>
        </w:r>
        <w:r>
          <w:rPr>
            <w:noProof/>
            <w:webHidden/>
          </w:rPr>
          <w:fldChar w:fldCharType="begin"/>
        </w:r>
        <w:r w:rsidR="003C0372">
          <w:rPr>
            <w:noProof/>
            <w:webHidden/>
          </w:rPr>
          <w:instrText xml:space="preserve"> PAGEREF _Toc322357338 \h </w:instrText>
        </w:r>
        <w:r>
          <w:rPr>
            <w:noProof/>
            <w:webHidden/>
          </w:rPr>
        </w:r>
        <w:r>
          <w:rPr>
            <w:noProof/>
            <w:webHidden/>
          </w:rPr>
          <w:fldChar w:fldCharType="separate"/>
        </w:r>
        <w:r w:rsidR="003C0372">
          <w:rPr>
            <w:noProof/>
            <w:webHidden/>
          </w:rPr>
          <w:t>49</w:t>
        </w:r>
        <w:r>
          <w:rPr>
            <w:noProof/>
            <w:webHidden/>
          </w:rPr>
          <w:fldChar w:fldCharType="end"/>
        </w:r>
      </w:hyperlink>
    </w:p>
    <w:p w:rsidR="003C0372" w:rsidRDefault="00C06B7F" w:rsidP="003C0372">
      <w:pPr>
        <w:spacing w:after="0" w:line="240" w:lineRule="auto"/>
        <w:jc w:val="both"/>
        <w:rPr>
          <w:rFonts w:ascii="Arial Narrow" w:hAnsi="Arial Narrow"/>
          <w:sz w:val="24"/>
          <w:szCs w:val="24"/>
        </w:rPr>
      </w:pPr>
      <w:r w:rsidRPr="00805ABA">
        <w:rPr>
          <w:rFonts w:ascii="Arial Narrow" w:hAnsi="Arial Narrow"/>
          <w:sz w:val="24"/>
          <w:szCs w:val="24"/>
        </w:rPr>
        <w:fldChar w:fldCharType="end"/>
      </w:r>
    </w:p>
    <w:p w:rsidR="003C0372" w:rsidRDefault="003C0372" w:rsidP="003C0372">
      <w:pPr>
        <w:pStyle w:val="TtulodeTDC"/>
        <w:spacing w:before="0" w:line="240" w:lineRule="auto"/>
        <w:jc w:val="both"/>
        <w:rPr>
          <w:rFonts w:ascii="Arial Narrow" w:hAnsi="Arial Narrow"/>
          <w:sz w:val="24"/>
          <w:szCs w:val="24"/>
        </w:rPr>
      </w:pPr>
      <w:r>
        <w:rPr>
          <w:rFonts w:ascii="Arial Narrow" w:hAnsi="Arial Narrow"/>
          <w:sz w:val="24"/>
          <w:szCs w:val="24"/>
        </w:rPr>
        <w:t>GRÁFICOS</w:t>
      </w:r>
    </w:p>
    <w:p w:rsidR="003C0372" w:rsidRPr="00805ABA" w:rsidRDefault="003C0372" w:rsidP="003C0372">
      <w:pPr>
        <w:spacing w:after="0" w:line="240" w:lineRule="auto"/>
        <w:jc w:val="both"/>
        <w:rPr>
          <w:rFonts w:ascii="Arial Narrow" w:hAnsi="Arial Narrow"/>
          <w:sz w:val="24"/>
          <w:szCs w:val="24"/>
        </w:rPr>
      </w:pPr>
    </w:p>
    <w:p w:rsidR="003C0372" w:rsidRDefault="00C06B7F" w:rsidP="003C0372">
      <w:pPr>
        <w:pStyle w:val="Tabladeilustraciones"/>
        <w:tabs>
          <w:tab w:val="right" w:leader="dot" w:pos="8828"/>
        </w:tabs>
        <w:rPr>
          <w:noProof/>
        </w:rPr>
      </w:pPr>
      <w:r w:rsidRPr="00C06B7F">
        <w:rPr>
          <w:rFonts w:ascii="Arial Narrow" w:hAnsi="Arial Narrow" w:cs="Arial"/>
          <w:b/>
          <w:bCs/>
          <w:sz w:val="24"/>
          <w:szCs w:val="24"/>
        </w:rPr>
        <w:fldChar w:fldCharType="begin"/>
      </w:r>
      <w:r w:rsidR="003C0372">
        <w:rPr>
          <w:rFonts w:ascii="Arial Narrow" w:hAnsi="Arial Narrow" w:cs="Arial"/>
          <w:b/>
          <w:bCs/>
          <w:sz w:val="24"/>
          <w:szCs w:val="24"/>
        </w:rPr>
        <w:instrText xml:space="preserve"> TOC \h \z \c "Gráfico" </w:instrText>
      </w:r>
      <w:r w:rsidRPr="00C06B7F">
        <w:rPr>
          <w:rFonts w:ascii="Arial Narrow" w:hAnsi="Arial Narrow" w:cs="Arial"/>
          <w:b/>
          <w:bCs/>
          <w:sz w:val="24"/>
          <w:szCs w:val="24"/>
        </w:rPr>
        <w:fldChar w:fldCharType="separate"/>
      </w:r>
      <w:hyperlink w:anchor="_Toc322366006" w:history="1">
        <w:r w:rsidR="003C0372" w:rsidRPr="00CB13C5">
          <w:rPr>
            <w:rStyle w:val="Hipervnculo"/>
            <w:rFonts w:ascii="Arial Narrow" w:hAnsi="Arial Narrow"/>
            <w:noProof/>
          </w:rPr>
          <w:t xml:space="preserve">Gráfico 1 Afiliación SGSSS 2000 – 2010 </w:t>
        </w:r>
        <w:r w:rsidR="003C0372" w:rsidRPr="00CB13C5">
          <w:rPr>
            <w:rStyle w:val="Hipervnculo"/>
            <w:rFonts w:ascii="Arial Narrow" w:hAnsi="Arial Narrow"/>
            <w:i/>
            <w:noProof/>
          </w:rPr>
          <w:t>(Millones de personas)</w:t>
        </w:r>
        <w:r w:rsidR="003C0372">
          <w:rPr>
            <w:noProof/>
            <w:webHidden/>
          </w:rPr>
          <w:tab/>
        </w:r>
        <w:r>
          <w:rPr>
            <w:noProof/>
            <w:webHidden/>
          </w:rPr>
          <w:fldChar w:fldCharType="begin"/>
        </w:r>
        <w:r w:rsidR="003C0372">
          <w:rPr>
            <w:noProof/>
            <w:webHidden/>
          </w:rPr>
          <w:instrText xml:space="preserve"> PAGEREF _Toc322366006 \h </w:instrText>
        </w:r>
        <w:r>
          <w:rPr>
            <w:noProof/>
            <w:webHidden/>
          </w:rPr>
        </w:r>
        <w:r>
          <w:rPr>
            <w:noProof/>
            <w:webHidden/>
          </w:rPr>
          <w:fldChar w:fldCharType="separate"/>
        </w:r>
        <w:r w:rsidR="003C0372">
          <w:rPr>
            <w:noProof/>
            <w:webHidden/>
          </w:rPr>
          <w:t>29</w:t>
        </w:r>
        <w:r>
          <w:rPr>
            <w:noProof/>
            <w:webHidden/>
          </w:rPr>
          <w:fldChar w:fldCharType="end"/>
        </w:r>
      </w:hyperlink>
    </w:p>
    <w:p w:rsidR="003C0372" w:rsidRDefault="00C06B7F" w:rsidP="003C0372">
      <w:pPr>
        <w:pStyle w:val="Tabladeilustraciones"/>
        <w:tabs>
          <w:tab w:val="right" w:leader="dot" w:pos="8828"/>
        </w:tabs>
        <w:rPr>
          <w:noProof/>
        </w:rPr>
      </w:pPr>
      <w:hyperlink w:anchor="_Toc322366007" w:history="1">
        <w:r w:rsidR="003C0372" w:rsidRPr="00CB13C5">
          <w:rPr>
            <w:rStyle w:val="Hipervnculo"/>
            <w:rFonts w:ascii="Arial Narrow" w:hAnsi="Arial Narrow"/>
            <w:noProof/>
          </w:rPr>
          <w:t>Gráfico 2 Afiliación Régimen Subsidiado 1998 – 2011 (Millones de personas</w:t>
        </w:r>
        <w:r w:rsidR="003C0372" w:rsidRPr="00CB13C5">
          <w:rPr>
            <w:rStyle w:val="Hipervnculo"/>
            <w:rFonts w:ascii="Arial Narrow" w:hAnsi="Arial Narrow"/>
            <w:i/>
            <w:noProof/>
          </w:rPr>
          <w:t>)</w:t>
        </w:r>
        <w:r w:rsidR="003C0372">
          <w:rPr>
            <w:noProof/>
            <w:webHidden/>
          </w:rPr>
          <w:tab/>
        </w:r>
        <w:r>
          <w:rPr>
            <w:noProof/>
            <w:webHidden/>
          </w:rPr>
          <w:fldChar w:fldCharType="begin"/>
        </w:r>
        <w:r w:rsidR="003C0372">
          <w:rPr>
            <w:noProof/>
            <w:webHidden/>
          </w:rPr>
          <w:instrText xml:space="preserve"> PAGEREF _Toc322366007 \h </w:instrText>
        </w:r>
        <w:r>
          <w:rPr>
            <w:noProof/>
            <w:webHidden/>
          </w:rPr>
        </w:r>
        <w:r>
          <w:rPr>
            <w:noProof/>
            <w:webHidden/>
          </w:rPr>
          <w:fldChar w:fldCharType="separate"/>
        </w:r>
        <w:r w:rsidR="003C0372">
          <w:rPr>
            <w:noProof/>
            <w:webHidden/>
          </w:rPr>
          <w:t>29</w:t>
        </w:r>
        <w:r>
          <w:rPr>
            <w:noProof/>
            <w:webHidden/>
          </w:rPr>
          <w:fldChar w:fldCharType="end"/>
        </w:r>
      </w:hyperlink>
    </w:p>
    <w:p w:rsidR="003C0372" w:rsidRDefault="00C06B7F" w:rsidP="003C0372">
      <w:pPr>
        <w:spacing w:after="0" w:line="240" w:lineRule="auto"/>
        <w:jc w:val="both"/>
        <w:rPr>
          <w:rFonts w:ascii="Arial Narrow" w:hAnsi="Arial Narrow" w:cs="Arial"/>
          <w:b/>
          <w:bCs/>
          <w:sz w:val="24"/>
          <w:szCs w:val="24"/>
        </w:rPr>
      </w:pPr>
      <w:r>
        <w:rPr>
          <w:rFonts w:ascii="Arial Narrow" w:hAnsi="Arial Narrow" w:cs="Arial"/>
          <w:b/>
          <w:bCs/>
          <w:sz w:val="24"/>
          <w:szCs w:val="24"/>
        </w:rPr>
        <w:fldChar w:fldCharType="end"/>
      </w:r>
    </w:p>
    <w:p w:rsidR="003C0372" w:rsidRDefault="003C0372" w:rsidP="003C0372">
      <w:pPr>
        <w:pStyle w:val="TtulodeTDC"/>
        <w:spacing w:before="0" w:line="240" w:lineRule="auto"/>
        <w:jc w:val="both"/>
        <w:rPr>
          <w:rFonts w:ascii="Arial Narrow" w:hAnsi="Arial Narrow"/>
          <w:sz w:val="24"/>
          <w:szCs w:val="24"/>
        </w:rPr>
      </w:pPr>
      <w:r>
        <w:rPr>
          <w:rFonts w:ascii="Arial Narrow" w:hAnsi="Arial Narrow"/>
          <w:sz w:val="24"/>
          <w:szCs w:val="24"/>
        </w:rPr>
        <w:t>TABLAS</w:t>
      </w:r>
    </w:p>
    <w:p w:rsidR="003C0372" w:rsidRDefault="003C0372" w:rsidP="003C0372">
      <w:pPr>
        <w:spacing w:after="0" w:line="240" w:lineRule="auto"/>
        <w:jc w:val="both"/>
        <w:rPr>
          <w:rFonts w:ascii="Arial Narrow" w:hAnsi="Arial Narrow" w:cs="Arial"/>
          <w:b/>
          <w:bCs/>
          <w:sz w:val="24"/>
          <w:szCs w:val="24"/>
        </w:rPr>
      </w:pPr>
    </w:p>
    <w:p w:rsidR="003C0372" w:rsidRPr="00CE15A9" w:rsidRDefault="00C06B7F" w:rsidP="003C0372">
      <w:pPr>
        <w:pStyle w:val="Tabladeilustraciones"/>
        <w:tabs>
          <w:tab w:val="right" w:leader="dot" w:pos="8828"/>
        </w:tabs>
        <w:rPr>
          <w:rFonts w:eastAsia="Times New Roman"/>
          <w:noProof/>
          <w:lang w:val="es-CO" w:eastAsia="es-CO"/>
        </w:rPr>
      </w:pPr>
      <w:r w:rsidRPr="00C06B7F">
        <w:rPr>
          <w:rFonts w:ascii="Arial Narrow" w:hAnsi="Arial Narrow" w:cs="Arial"/>
          <w:b/>
          <w:bCs/>
          <w:sz w:val="24"/>
          <w:szCs w:val="24"/>
        </w:rPr>
        <w:fldChar w:fldCharType="begin"/>
      </w:r>
      <w:r w:rsidR="003C0372">
        <w:rPr>
          <w:rFonts w:ascii="Arial Narrow" w:hAnsi="Arial Narrow" w:cs="Arial"/>
          <w:b/>
          <w:bCs/>
          <w:sz w:val="24"/>
          <w:szCs w:val="24"/>
        </w:rPr>
        <w:instrText xml:space="preserve"> TOC \h \z \c "Tabla" </w:instrText>
      </w:r>
      <w:r w:rsidRPr="00C06B7F">
        <w:rPr>
          <w:rFonts w:ascii="Arial Narrow" w:hAnsi="Arial Narrow" w:cs="Arial"/>
          <w:b/>
          <w:bCs/>
          <w:sz w:val="24"/>
          <w:szCs w:val="24"/>
        </w:rPr>
        <w:fldChar w:fldCharType="separate"/>
      </w:r>
      <w:hyperlink w:anchor="_Toc322366057" w:history="1">
        <w:r w:rsidR="003C0372" w:rsidRPr="00CE15A9">
          <w:rPr>
            <w:rStyle w:val="Hipervnculo"/>
            <w:rFonts w:ascii="Arial Narrow" w:hAnsi="Arial Narrow"/>
            <w:noProof/>
          </w:rPr>
          <w:t>Tabla 1 Indicadores claves por zonas homogéneas en sus condiciones de desarrollo endógeno</w:t>
        </w:r>
        <w:r w:rsidR="003C0372" w:rsidRPr="00CE15A9">
          <w:rPr>
            <w:noProof/>
            <w:webHidden/>
          </w:rPr>
          <w:tab/>
        </w:r>
        <w:r w:rsidRPr="00CE15A9">
          <w:rPr>
            <w:noProof/>
            <w:webHidden/>
          </w:rPr>
          <w:fldChar w:fldCharType="begin"/>
        </w:r>
        <w:r w:rsidR="003C0372" w:rsidRPr="00CE15A9">
          <w:rPr>
            <w:noProof/>
            <w:webHidden/>
          </w:rPr>
          <w:instrText xml:space="preserve"> PAGEREF _Toc322366057 \h </w:instrText>
        </w:r>
        <w:r w:rsidRPr="00CE15A9">
          <w:rPr>
            <w:noProof/>
            <w:webHidden/>
          </w:rPr>
        </w:r>
        <w:r w:rsidRPr="00CE15A9">
          <w:rPr>
            <w:noProof/>
            <w:webHidden/>
          </w:rPr>
          <w:fldChar w:fldCharType="separate"/>
        </w:r>
        <w:r w:rsidR="003C0372" w:rsidRPr="00CE15A9">
          <w:rPr>
            <w:noProof/>
            <w:webHidden/>
          </w:rPr>
          <w:t>22</w:t>
        </w:r>
        <w:r w:rsidRPr="00CE15A9">
          <w:rPr>
            <w:noProof/>
            <w:webHidden/>
          </w:rPr>
          <w:fldChar w:fldCharType="end"/>
        </w:r>
      </w:hyperlink>
    </w:p>
    <w:p w:rsidR="003C0372" w:rsidRDefault="00C06B7F" w:rsidP="003C0372">
      <w:pPr>
        <w:pStyle w:val="Tabladeilustraciones"/>
        <w:tabs>
          <w:tab w:val="right" w:leader="dot" w:pos="8828"/>
        </w:tabs>
        <w:rPr>
          <w:rFonts w:eastAsia="Times New Roman"/>
          <w:noProof/>
          <w:lang w:val="es-CO" w:eastAsia="es-CO"/>
        </w:rPr>
      </w:pPr>
      <w:hyperlink w:anchor="_Toc322366058" w:history="1">
        <w:r w:rsidR="003C0372" w:rsidRPr="003A2846">
          <w:rPr>
            <w:rStyle w:val="Hipervnculo"/>
            <w:rFonts w:ascii="Arial Narrow" w:hAnsi="Arial Narrow"/>
            <w:noProof/>
          </w:rPr>
          <w:t xml:space="preserve">Tabla 2 </w:t>
        </w:r>
        <w:r w:rsidR="003C0372" w:rsidRPr="003A2846">
          <w:rPr>
            <w:rStyle w:val="Hipervnculo"/>
            <w:rFonts w:ascii="Arial Narrow" w:hAnsi="Arial Narrow" w:cs="Calibri"/>
            <w:noProof/>
          </w:rPr>
          <w:t>Distribución de la población total por tipo de municipio o corregimiento departamental 2012</w:t>
        </w:r>
        <w:r w:rsidR="003C0372">
          <w:rPr>
            <w:noProof/>
            <w:webHidden/>
          </w:rPr>
          <w:tab/>
        </w:r>
        <w:r>
          <w:rPr>
            <w:noProof/>
            <w:webHidden/>
          </w:rPr>
          <w:fldChar w:fldCharType="begin"/>
        </w:r>
        <w:r w:rsidR="003C0372">
          <w:rPr>
            <w:noProof/>
            <w:webHidden/>
          </w:rPr>
          <w:instrText xml:space="preserve"> PAGEREF _Toc322366058 \h </w:instrText>
        </w:r>
        <w:r>
          <w:rPr>
            <w:noProof/>
            <w:webHidden/>
          </w:rPr>
        </w:r>
        <w:r>
          <w:rPr>
            <w:noProof/>
            <w:webHidden/>
          </w:rPr>
          <w:fldChar w:fldCharType="separate"/>
        </w:r>
        <w:r w:rsidR="003C0372">
          <w:rPr>
            <w:noProof/>
            <w:webHidden/>
          </w:rPr>
          <w:t>24</w:t>
        </w:r>
        <w:r>
          <w:rPr>
            <w:noProof/>
            <w:webHidden/>
          </w:rPr>
          <w:fldChar w:fldCharType="end"/>
        </w:r>
      </w:hyperlink>
    </w:p>
    <w:p w:rsidR="003C0372" w:rsidRPr="00805ABA" w:rsidRDefault="00C06B7F" w:rsidP="003C0372">
      <w:pPr>
        <w:spacing w:after="0" w:line="240" w:lineRule="auto"/>
        <w:jc w:val="both"/>
        <w:rPr>
          <w:rFonts w:ascii="Arial Narrow" w:hAnsi="Arial Narrow" w:cs="Arial"/>
          <w:b/>
          <w:bCs/>
          <w:sz w:val="24"/>
          <w:szCs w:val="24"/>
        </w:rPr>
      </w:pPr>
      <w:r>
        <w:rPr>
          <w:rFonts w:ascii="Arial Narrow" w:hAnsi="Arial Narrow" w:cs="Arial"/>
          <w:b/>
          <w:bCs/>
          <w:sz w:val="24"/>
          <w:szCs w:val="24"/>
        </w:rPr>
        <w:fldChar w:fldCharType="end"/>
      </w:r>
    </w:p>
    <w:p w:rsidR="003C0372" w:rsidRPr="00142757" w:rsidRDefault="003C0372" w:rsidP="003C0372">
      <w:pPr>
        <w:pStyle w:val="Ttulo1"/>
        <w:spacing w:before="0" w:after="0" w:line="240" w:lineRule="auto"/>
        <w:jc w:val="both"/>
        <w:rPr>
          <w:rFonts w:ascii="Arial Narrow" w:hAnsi="Arial Narrow"/>
          <w:sz w:val="24"/>
          <w:szCs w:val="24"/>
          <w:highlight w:val="yellow"/>
        </w:rPr>
      </w:pPr>
      <w:r w:rsidRPr="00805ABA">
        <w:rPr>
          <w:rFonts w:ascii="Arial Narrow" w:hAnsi="Arial Narrow"/>
          <w:sz w:val="24"/>
          <w:szCs w:val="24"/>
          <w:highlight w:val="cyan"/>
        </w:rPr>
        <w:br w:type="page"/>
      </w:r>
      <w:bookmarkStart w:id="0" w:name="_Toc322357304"/>
      <w:r w:rsidRPr="00142757">
        <w:rPr>
          <w:rFonts w:ascii="Arial Narrow" w:hAnsi="Arial Narrow"/>
          <w:sz w:val="24"/>
          <w:szCs w:val="24"/>
          <w:highlight w:val="yellow"/>
        </w:rPr>
        <w:lastRenderedPageBreak/>
        <w:t>INTRODUCCIÓN</w:t>
      </w:r>
      <w:bookmarkEnd w:id="0"/>
    </w:p>
    <w:p w:rsidR="003C0372" w:rsidRDefault="003C0372" w:rsidP="003C0372">
      <w:pPr>
        <w:spacing w:after="0" w:line="240" w:lineRule="auto"/>
        <w:jc w:val="both"/>
        <w:rPr>
          <w:rFonts w:ascii="Arial Narrow" w:hAnsi="Arial Narrow" w:cs="Arial"/>
          <w:b/>
          <w:bCs/>
          <w:sz w:val="24"/>
          <w:szCs w:val="24"/>
        </w:rPr>
      </w:pPr>
    </w:p>
    <w:p w:rsidR="003C0372" w:rsidRPr="00805ABA" w:rsidRDefault="003C0372" w:rsidP="003C0372">
      <w:pPr>
        <w:spacing w:after="0" w:line="240" w:lineRule="auto"/>
        <w:jc w:val="both"/>
        <w:rPr>
          <w:rFonts w:ascii="Arial Narrow" w:hAnsi="Arial Narrow" w:cs="Arial"/>
          <w:b/>
          <w:bCs/>
          <w:sz w:val="24"/>
          <w:szCs w:val="24"/>
        </w:rPr>
      </w:pPr>
    </w:p>
    <w:p w:rsidR="00E53AFA" w:rsidRDefault="00E53AFA" w:rsidP="00E53AFA">
      <w:pPr>
        <w:pStyle w:val="Ttulo1"/>
        <w:numPr>
          <w:ilvl w:val="0"/>
          <w:numId w:val="0"/>
        </w:numPr>
        <w:spacing w:before="0" w:after="0" w:line="240" w:lineRule="auto"/>
        <w:ind w:left="432"/>
        <w:jc w:val="both"/>
        <w:rPr>
          <w:rFonts w:ascii="Arial Narrow" w:hAnsi="Arial Narrow"/>
          <w:sz w:val="24"/>
          <w:szCs w:val="24"/>
          <w:highlight w:val="yellow"/>
        </w:rPr>
      </w:pPr>
      <w:r w:rsidRPr="00142757">
        <w:rPr>
          <w:rFonts w:ascii="Arial Narrow" w:hAnsi="Arial Narrow"/>
          <w:sz w:val="24"/>
          <w:szCs w:val="24"/>
          <w:highlight w:val="yellow"/>
        </w:rPr>
        <w:t>INTRODUCCIÓN</w:t>
      </w:r>
    </w:p>
    <w:p w:rsidR="00E53AFA" w:rsidRPr="00933D41" w:rsidRDefault="00E53AFA" w:rsidP="00E53AFA">
      <w:r>
        <w:rPr>
          <w:highlight w:val="yellow"/>
        </w:rPr>
        <w:t xml:space="preserve"> Se adopta la introducción de grupo de </w:t>
      </w:r>
      <w:r w:rsidRPr="00933D41">
        <w:rPr>
          <w:highlight w:val="yellow"/>
        </w:rPr>
        <w:t>asesores en todo caso con estos elementos</w:t>
      </w:r>
      <w:r>
        <w:t>:</w:t>
      </w:r>
    </w:p>
    <w:p w:rsidR="00E53AFA" w:rsidRDefault="00E53AFA" w:rsidP="00E53AFA">
      <w:pPr>
        <w:spacing w:after="0" w:line="240" w:lineRule="auto"/>
        <w:jc w:val="both"/>
        <w:rPr>
          <w:rFonts w:ascii="Arial Narrow" w:hAnsi="Arial Narrow" w:cs="Arial"/>
          <w:b/>
          <w:bCs/>
          <w:sz w:val="24"/>
          <w:szCs w:val="24"/>
        </w:rPr>
      </w:pPr>
    </w:p>
    <w:p w:rsidR="00E53AFA" w:rsidRPr="00805ABA" w:rsidRDefault="00E53AFA" w:rsidP="00E53AFA">
      <w:pPr>
        <w:spacing w:after="0" w:line="240" w:lineRule="auto"/>
        <w:jc w:val="both"/>
        <w:rPr>
          <w:rFonts w:ascii="Arial Narrow" w:hAnsi="Arial Narrow" w:cs="Arial"/>
          <w:b/>
          <w:bCs/>
          <w:sz w:val="24"/>
          <w:szCs w:val="24"/>
        </w:rPr>
      </w:pPr>
    </w:p>
    <w:p w:rsidR="00E53AFA" w:rsidRPr="00E53AFA" w:rsidRDefault="00E53AFA" w:rsidP="00E53AFA">
      <w:pPr>
        <w:pStyle w:val="Ttulo1"/>
        <w:numPr>
          <w:ilvl w:val="0"/>
          <w:numId w:val="0"/>
        </w:numPr>
        <w:spacing w:before="0"/>
        <w:ind w:left="432"/>
        <w:jc w:val="both"/>
        <w:rPr>
          <w:rFonts w:ascii="Arial Narrow" w:hAnsi="Arial Narrow"/>
          <w:sz w:val="24"/>
          <w:szCs w:val="24"/>
          <w:highlight w:val="yellow"/>
          <w:lang w:val="es-CO"/>
        </w:rPr>
      </w:pPr>
      <w:r w:rsidRPr="00E53AFA">
        <w:rPr>
          <w:rFonts w:ascii="Arial Narrow" w:hAnsi="Arial Narrow"/>
          <w:sz w:val="24"/>
          <w:szCs w:val="24"/>
          <w:highlight w:val="yellow"/>
          <w:lang w:val="es-CO"/>
        </w:rPr>
        <w:t>1. Reto: implementar APS en el SGSSS en Colombia</w:t>
      </w:r>
    </w:p>
    <w:p w:rsidR="00E53AFA" w:rsidRPr="00E53AFA" w:rsidRDefault="00E53AFA" w:rsidP="00E53AFA">
      <w:pPr>
        <w:pStyle w:val="Ttulo1"/>
        <w:numPr>
          <w:ilvl w:val="0"/>
          <w:numId w:val="0"/>
        </w:numPr>
        <w:spacing w:before="0"/>
        <w:ind w:left="432"/>
        <w:jc w:val="both"/>
        <w:rPr>
          <w:rFonts w:ascii="Arial Narrow" w:hAnsi="Arial Narrow"/>
          <w:sz w:val="24"/>
          <w:szCs w:val="24"/>
          <w:highlight w:val="yellow"/>
          <w:lang w:val="es-CO"/>
        </w:rPr>
      </w:pPr>
      <w:r w:rsidRPr="00E53AFA">
        <w:rPr>
          <w:rFonts w:ascii="Arial Narrow" w:hAnsi="Arial Narrow"/>
          <w:sz w:val="24"/>
          <w:szCs w:val="24"/>
          <w:highlight w:val="yellow"/>
          <w:lang w:val="es-CO"/>
        </w:rPr>
        <w:t>2. La Estrategia de APS se desarrollará en el marco del plan decenal de Salud pública</w:t>
      </w:r>
    </w:p>
    <w:p w:rsidR="00E53AFA" w:rsidRPr="00E53AFA" w:rsidRDefault="00E53AFA" w:rsidP="00E53AFA">
      <w:pPr>
        <w:pStyle w:val="Ttulo1"/>
        <w:numPr>
          <w:ilvl w:val="0"/>
          <w:numId w:val="0"/>
        </w:numPr>
        <w:spacing w:before="0"/>
        <w:ind w:left="432"/>
        <w:jc w:val="both"/>
        <w:rPr>
          <w:rFonts w:ascii="Arial Narrow" w:hAnsi="Arial Narrow"/>
          <w:sz w:val="24"/>
          <w:szCs w:val="24"/>
          <w:highlight w:val="yellow"/>
          <w:lang w:val="es-CO"/>
        </w:rPr>
      </w:pPr>
      <w:r w:rsidRPr="00E53AFA">
        <w:rPr>
          <w:rFonts w:ascii="Arial Narrow" w:hAnsi="Arial Narrow"/>
          <w:sz w:val="24"/>
          <w:szCs w:val="24"/>
          <w:highlight w:val="yellow"/>
          <w:lang w:val="es-CO"/>
        </w:rPr>
        <w:t>3. Gradualidad y progresividad</w:t>
      </w:r>
    </w:p>
    <w:p w:rsidR="00E53AFA" w:rsidRPr="00E53AFA" w:rsidRDefault="00E53AFA" w:rsidP="00E53AFA">
      <w:pPr>
        <w:pStyle w:val="Ttulo1"/>
        <w:numPr>
          <w:ilvl w:val="0"/>
          <w:numId w:val="0"/>
        </w:numPr>
        <w:spacing w:before="0"/>
        <w:ind w:left="432"/>
        <w:jc w:val="both"/>
        <w:rPr>
          <w:rFonts w:ascii="Arial Narrow" w:hAnsi="Arial Narrow"/>
          <w:sz w:val="24"/>
          <w:szCs w:val="24"/>
          <w:highlight w:val="yellow"/>
          <w:lang w:val="es-CO"/>
        </w:rPr>
      </w:pPr>
      <w:r w:rsidRPr="00E53AFA">
        <w:rPr>
          <w:rFonts w:ascii="Arial Narrow" w:hAnsi="Arial Narrow"/>
          <w:sz w:val="24"/>
          <w:szCs w:val="24"/>
          <w:highlight w:val="yellow"/>
          <w:lang w:val="es-CO"/>
        </w:rPr>
        <w:t>4. Resolutividad</w:t>
      </w:r>
    </w:p>
    <w:p w:rsidR="00E53AFA" w:rsidRPr="00E53AFA" w:rsidRDefault="00E53AFA" w:rsidP="00E53AFA">
      <w:pPr>
        <w:pStyle w:val="Ttulo1"/>
        <w:numPr>
          <w:ilvl w:val="0"/>
          <w:numId w:val="0"/>
        </w:numPr>
        <w:spacing w:before="0"/>
        <w:ind w:left="432"/>
        <w:jc w:val="both"/>
        <w:rPr>
          <w:rFonts w:ascii="Arial Narrow" w:hAnsi="Arial Narrow"/>
          <w:sz w:val="24"/>
          <w:szCs w:val="24"/>
          <w:highlight w:val="yellow"/>
          <w:lang w:val="es-CO"/>
        </w:rPr>
      </w:pPr>
      <w:r w:rsidRPr="00E53AFA">
        <w:rPr>
          <w:rFonts w:ascii="Arial Narrow" w:hAnsi="Arial Narrow"/>
          <w:sz w:val="24"/>
          <w:szCs w:val="24"/>
          <w:highlight w:val="yellow"/>
          <w:lang w:val="es-CO"/>
        </w:rPr>
        <w:t>5. Énfasis en política y lineamientos  de Talento Humano</w:t>
      </w:r>
    </w:p>
    <w:p w:rsidR="00E53AFA" w:rsidRPr="00E53AFA" w:rsidRDefault="00E53AFA" w:rsidP="00E53AFA">
      <w:pPr>
        <w:pStyle w:val="Ttulo1"/>
        <w:numPr>
          <w:ilvl w:val="0"/>
          <w:numId w:val="0"/>
        </w:numPr>
        <w:spacing w:before="0"/>
        <w:ind w:left="432"/>
        <w:jc w:val="both"/>
        <w:rPr>
          <w:rFonts w:ascii="Arial Narrow" w:hAnsi="Arial Narrow"/>
          <w:sz w:val="24"/>
          <w:szCs w:val="24"/>
          <w:highlight w:val="yellow"/>
          <w:lang w:val="es-CO"/>
        </w:rPr>
      </w:pPr>
      <w:r w:rsidRPr="00E53AFA">
        <w:rPr>
          <w:rFonts w:ascii="Arial Narrow" w:hAnsi="Arial Narrow"/>
          <w:sz w:val="24"/>
          <w:szCs w:val="24"/>
          <w:highlight w:val="yellow"/>
          <w:lang w:val="es-CO"/>
        </w:rPr>
        <w:t>6. Este documento será el marco  de la Reglamentación de la estrategia de APS</w:t>
      </w:r>
    </w:p>
    <w:p w:rsidR="00E53AFA" w:rsidRDefault="00E53AFA" w:rsidP="00E53AFA">
      <w:pPr>
        <w:pStyle w:val="Ttulo1"/>
        <w:numPr>
          <w:ilvl w:val="0"/>
          <w:numId w:val="0"/>
        </w:numPr>
        <w:spacing w:before="0"/>
        <w:ind w:left="432"/>
        <w:jc w:val="both"/>
        <w:rPr>
          <w:rFonts w:ascii="Arial Narrow" w:hAnsi="Arial Narrow"/>
          <w:sz w:val="24"/>
          <w:szCs w:val="24"/>
          <w:lang w:val="es-CO"/>
        </w:rPr>
      </w:pPr>
      <w:r w:rsidRPr="00E53AFA">
        <w:rPr>
          <w:rFonts w:ascii="Arial Narrow" w:hAnsi="Arial Narrow"/>
          <w:sz w:val="24"/>
          <w:szCs w:val="24"/>
          <w:highlight w:val="yellow"/>
          <w:lang w:val="es-CO"/>
        </w:rPr>
        <w:t>7. El documento será la Guía para la implementación de la APS en Colombia</w:t>
      </w:r>
    </w:p>
    <w:p w:rsidR="00055948" w:rsidRPr="00055948" w:rsidRDefault="00055948" w:rsidP="00055948"/>
    <w:p w:rsidR="003C0372" w:rsidRPr="00805ABA" w:rsidRDefault="00055948" w:rsidP="00055948">
      <w:pPr>
        <w:pStyle w:val="Ttulo1"/>
        <w:numPr>
          <w:ilvl w:val="0"/>
          <w:numId w:val="0"/>
        </w:numPr>
        <w:spacing w:before="0" w:after="0" w:line="240" w:lineRule="auto"/>
        <w:jc w:val="both"/>
        <w:rPr>
          <w:rFonts w:ascii="Arial Narrow" w:hAnsi="Arial Narrow"/>
          <w:sz w:val="24"/>
          <w:szCs w:val="24"/>
        </w:rPr>
      </w:pPr>
      <w:bookmarkStart w:id="1" w:name="_Toc322357305"/>
      <w:r>
        <w:rPr>
          <w:rFonts w:ascii="Arial Narrow" w:hAnsi="Arial Narrow"/>
          <w:sz w:val="24"/>
          <w:szCs w:val="24"/>
        </w:rPr>
        <w:t xml:space="preserve">1. </w:t>
      </w:r>
      <w:r w:rsidR="003C0372" w:rsidRPr="00805ABA">
        <w:rPr>
          <w:rFonts w:ascii="Arial Narrow" w:hAnsi="Arial Narrow"/>
          <w:sz w:val="24"/>
          <w:szCs w:val="24"/>
        </w:rPr>
        <w:t>MARCO DE POLÍTICA</w:t>
      </w:r>
      <w:bookmarkEnd w:id="1"/>
    </w:p>
    <w:p w:rsidR="003C0372" w:rsidRPr="00805ABA" w:rsidRDefault="003C0372" w:rsidP="003C0372">
      <w:pPr>
        <w:spacing w:after="0" w:line="240" w:lineRule="auto"/>
        <w:jc w:val="both"/>
        <w:rPr>
          <w:rFonts w:ascii="Arial Narrow" w:hAnsi="Arial Narrow" w:cs="Arial"/>
          <w:b/>
          <w:bCs/>
          <w:sz w:val="24"/>
          <w:szCs w:val="24"/>
        </w:rPr>
      </w:pPr>
    </w:p>
    <w:p w:rsidR="003C0372" w:rsidRPr="00805ABA" w:rsidRDefault="003C0372" w:rsidP="003C0372">
      <w:pPr>
        <w:pStyle w:val="Ttulo2"/>
        <w:spacing w:before="0" w:after="0" w:line="240" w:lineRule="auto"/>
        <w:jc w:val="both"/>
        <w:rPr>
          <w:rFonts w:ascii="Arial Narrow" w:hAnsi="Arial Narrow"/>
          <w:i w:val="0"/>
          <w:sz w:val="24"/>
          <w:szCs w:val="24"/>
        </w:rPr>
      </w:pPr>
      <w:bookmarkStart w:id="2" w:name="_Toc322357306"/>
      <w:r w:rsidRPr="00805ABA">
        <w:rPr>
          <w:rFonts w:ascii="Arial Narrow" w:hAnsi="Arial Narrow"/>
          <w:i w:val="0"/>
          <w:sz w:val="24"/>
          <w:szCs w:val="24"/>
        </w:rPr>
        <w:t xml:space="preserve">MARCO </w:t>
      </w:r>
      <w:r>
        <w:rPr>
          <w:rFonts w:ascii="Arial Narrow" w:hAnsi="Arial Narrow"/>
          <w:i w:val="0"/>
          <w:sz w:val="24"/>
          <w:szCs w:val="24"/>
        </w:rPr>
        <w:t>NORMATIVO</w:t>
      </w:r>
      <w:bookmarkEnd w:id="2"/>
    </w:p>
    <w:p w:rsidR="003C0372" w:rsidRPr="00805ABA" w:rsidRDefault="003C0372" w:rsidP="003C0372">
      <w:pPr>
        <w:spacing w:after="0" w:line="240" w:lineRule="auto"/>
        <w:jc w:val="both"/>
        <w:rPr>
          <w:rFonts w:ascii="Arial Narrow" w:hAnsi="Arial Narrow" w:cs="Arial"/>
          <w:b/>
          <w:bCs/>
          <w:sz w:val="24"/>
          <w:szCs w:val="24"/>
        </w:rPr>
      </w:pPr>
    </w:p>
    <w:p w:rsidR="003C0372" w:rsidRPr="00805ABA" w:rsidRDefault="003C0372" w:rsidP="003C0372">
      <w:pPr>
        <w:pStyle w:val="Ttulo3"/>
        <w:spacing w:before="0" w:after="0" w:line="240" w:lineRule="auto"/>
        <w:jc w:val="both"/>
        <w:rPr>
          <w:rFonts w:ascii="Arial Narrow" w:hAnsi="Arial Narrow"/>
          <w:sz w:val="24"/>
          <w:szCs w:val="24"/>
        </w:rPr>
      </w:pPr>
      <w:bookmarkStart w:id="3" w:name="_Toc322357307"/>
      <w:r>
        <w:rPr>
          <w:rFonts w:ascii="Arial Narrow" w:hAnsi="Arial Narrow"/>
          <w:sz w:val="24"/>
          <w:szCs w:val="24"/>
        </w:rPr>
        <w:t>Marco Político</w:t>
      </w:r>
      <w:bookmarkEnd w:id="3"/>
    </w:p>
    <w:p w:rsidR="003C0372" w:rsidRPr="00805ABA" w:rsidRDefault="003C0372" w:rsidP="003C0372">
      <w:pPr>
        <w:shd w:val="clear" w:color="auto" w:fill="FFFFFF"/>
        <w:spacing w:after="0" w:line="240" w:lineRule="auto"/>
        <w:jc w:val="both"/>
        <w:rPr>
          <w:rFonts w:ascii="Arial Narrow" w:eastAsia="Times New Roman" w:hAnsi="Arial Narrow" w:cs="Arial"/>
          <w:sz w:val="24"/>
          <w:szCs w:val="24"/>
          <w:lang w:eastAsia="es-CO"/>
        </w:rPr>
      </w:pPr>
    </w:p>
    <w:p w:rsidR="003C0372" w:rsidRPr="00805ABA" w:rsidRDefault="003C0372" w:rsidP="003C0372">
      <w:pPr>
        <w:spacing w:after="0" w:line="240" w:lineRule="auto"/>
        <w:jc w:val="both"/>
        <w:rPr>
          <w:rFonts w:ascii="Arial Narrow" w:eastAsia="Times New Roman" w:hAnsi="Arial Narrow" w:cs="Arial"/>
          <w:sz w:val="24"/>
          <w:szCs w:val="24"/>
          <w:lang w:eastAsia="es-CO"/>
        </w:rPr>
      </w:pPr>
      <w:r>
        <w:rPr>
          <w:rFonts w:ascii="Arial Narrow" w:eastAsia="Times New Roman" w:hAnsi="Arial Narrow" w:cs="Arial"/>
          <w:sz w:val="24"/>
          <w:szCs w:val="24"/>
          <w:lang w:eastAsia="es-CO"/>
        </w:rPr>
        <w:t>El G</w:t>
      </w:r>
      <w:r w:rsidRPr="00805ABA">
        <w:rPr>
          <w:rFonts w:ascii="Arial Narrow" w:eastAsia="Times New Roman" w:hAnsi="Arial Narrow" w:cs="Arial"/>
          <w:sz w:val="24"/>
          <w:szCs w:val="24"/>
          <w:lang w:eastAsia="es-CO"/>
        </w:rPr>
        <w:t>obierno Nacional definió el Plan Nacional de Salud Pública, el cual tiene por objeto la atención y prevención de los principales factores de riesgo para la salud y la promoción de condiciones y estilos de vida saludables, fortaleciendo la capacidad de la comunidad y la de los diferentes niveles territoriales para actuar. El plan debe incluir, entre otros,  los modelos de atención, tales como, salud familiar y comunitaria, atención primaria y atención domiciliaria</w:t>
      </w:r>
      <w:r w:rsidRPr="00805ABA">
        <w:rPr>
          <w:rStyle w:val="Refdenotaalpie"/>
          <w:rFonts w:ascii="Arial Narrow" w:hAnsi="Arial Narrow" w:cs="Arial"/>
          <w:sz w:val="24"/>
          <w:szCs w:val="24"/>
          <w:lang w:eastAsia="es-CO"/>
        </w:rPr>
        <w:footnoteReference w:id="2"/>
      </w:r>
      <w:r w:rsidRPr="00805ABA">
        <w:rPr>
          <w:rFonts w:ascii="Arial Narrow" w:eastAsia="Times New Roman" w:hAnsi="Arial Narrow" w:cs="Arial"/>
          <w:sz w:val="24"/>
          <w:szCs w:val="24"/>
          <w:lang w:eastAsia="es-CO"/>
        </w:rPr>
        <w:t>.</w:t>
      </w:r>
    </w:p>
    <w:p w:rsidR="003C0372" w:rsidRPr="00805ABA" w:rsidRDefault="003C0372" w:rsidP="003C0372">
      <w:pPr>
        <w:spacing w:after="0" w:line="240" w:lineRule="auto"/>
        <w:jc w:val="both"/>
        <w:rPr>
          <w:rFonts w:ascii="Arial Narrow" w:eastAsia="Times New Roman" w:hAnsi="Arial Narrow" w:cs="Arial"/>
          <w:sz w:val="24"/>
          <w:szCs w:val="24"/>
          <w:lang w:eastAsia="es-CO"/>
        </w:rPr>
      </w:pPr>
    </w:p>
    <w:p w:rsidR="003C0372" w:rsidRPr="00805ABA" w:rsidRDefault="003C0372" w:rsidP="003C0372">
      <w:pPr>
        <w:spacing w:after="0" w:line="240" w:lineRule="auto"/>
        <w:jc w:val="both"/>
        <w:rPr>
          <w:rFonts w:ascii="Arial Narrow" w:eastAsia="Times New Roman" w:hAnsi="Arial Narrow" w:cs="Arial"/>
          <w:sz w:val="24"/>
          <w:szCs w:val="24"/>
          <w:lang w:eastAsia="es-CO"/>
        </w:rPr>
      </w:pPr>
      <w:r w:rsidRPr="00805ABA">
        <w:rPr>
          <w:rFonts w:ascii="Arial Narrow" w:eastAsia="Times New Roman" w:hAnsi="Arial Narrow" w:cs="Arial"/>
          <w:sz w:val="24"/>
          <w:szCs w:val="24"/>
          <w:lang w:eastAsia="es-CO"/>
        </w:rPr>
        <w:t xml:space="preserve">Posteriormente la Ley 1438 de 2011, reformó el Sistema General de Seguridad Social en Salud para fortalecerlo, a través de un modelo de prestación del servicio público en salud que en el marco de la estrategia Atención Primaria en Salud permita la acción coordinada del Estado, las instituciones y la sociedad para el mejoramiento de la salud y la creación de un ambiente sano y saludable, que brinde servicios de mayor calidad, incluyente y equitativo, donde el centro y objetivo de todos los esfuerzos sean los residentes en el país. </w:t>
      </w:r>
    </w:p>
    <w:p w:rsidR="003C0372" w:rsidRPr="00805ABA" w:rsidRDefault="003C0372" w:rsidP="003C0372">
      <w:pPr>
        <w:pStyle w:val="Pa6"/>
        <w:spacing w:line="240" w:lineRule="auto"/>
        <w:jc w:val="both"/>
        <w:rPr>
          <w:rFonts w:ascii="Arial Narrow" w:eastAsia="Times New Roman" w:hAnsi="Arial Narrow" w:cs="Arial"/>
          <w:lang w:eastAsia="es-CO"/>
        </w:rPr>
      </w:pPr>
    </w:p>
    <w:p w:rsidR="003C0372" w:rsidRPr="00805ABA" w:rsidRDefault="003C0372" w:rsidP="003C0372">
      <w:pPr>
        <w:pStyle w:val="Pa6"/>
        <w:spacing w:line="240" w:lineRule="auto"/>
        <w:jc w:val="both"/>
        <w:rPr>
          <w:rFonts w:ascii="Arial Narrow" w:eastAsia="Times New Roman" w:hAnsi="Arial Narrow" w:cs="Arial"/>
          <w:lang w:eastAsia="es-CO"/>
        </w:rPr>
      </w:pPr>
      <w:r w:rsidRPr="00805ABA">
        <w:rPr>
          <w:rFonts w:ascii="Arial Narrow" w:eastAsia="Times New Roman" w:hAnsi="Arial Narrow" w:cs="Arial"/>
          <w:lang w:eastAsia="es-CO"/>
        </w:rPr>
        <w:t>Esta norma adopta la Estrategia de Atención Primaria en Salud la cual está constituida por tres componentes integrados e interdependientes: los servicios de salud, la acción intersectorial/</w:t>
      </w:r>
      <w:proofErr w:type="spellStart"/>
      <w:r w:rsidRPr="00805ABA">
        <w:rPr>
          <w:rFonts w:ascii="Arial Narrow" w:eastAsia="Times New Roman" w:hAnsi="Arial Narrow" w:cs="Arial"/>
          <w:lang w:eastAsia="es-CO"/>
        </w:rPr>
        <w:t>transectorial</w:t>
      </w:r>
      <w:proofErr w:type="spellEnd"/>
      <w:r w:rsidRPr="00805ABA">
        <w:rPr>
          <w:rFonts w:ascii="Arial Narrow" w:eastAsia="Times New Roman" w:hAnsi="Arial Narrow" w:cs="Arial"/>
          <w:lang w:eastAsia="es-CO"/>
        </w:rPr>
        <w:t xml:space="preserve"> por la salud y la participación social, comunitaria y ciudadana</w:t>
      </w:r>
      <w:r w:rsidRPr="00805ABA">
        <w:rPr>
          <w:rStyle w:val="Refdenotaalpie"/>
          <w:rFonts w:ascii="Arial Narrow" w:hAnsi="Arial Narrow" w:cs="Arial"/>
          <w:lang w:eastAsia="es-CO"/>
        </w:rPr>
        <w:footnoteReference w:id="3"/>
      </w:r>
      <w:r w:rsidRPr="00805ABA">
        <w:rPr>
          <w:rFonts w:ascii="Arial Narrow" w:eastAsia="Times New Roman" w:hAnsi="Arial Narrow" w:cs="Arial"/>
          <w:lang w:eastAsia="es-CO"/>
        </w:rPr>
        <w:t>. Se define la aplicación de esta estrategia, en las regulaciones relacionadas con el plan decenal para la salud pública</w:t>
      </w:r>
      <w:r w:rsidRPr="00805ABA">
        <w:rPr>
          <w:rStyle w:val="Refdenotaalpie"/>
          <w:rFonts w:ascii="Arial Narrow" w:hAnsi="Arial Narrow" w:cs="Arial"/>
          <w:lang w:eastAsia="es-CO"/>
        </w:rPr>
        <w:footnoteReference w:id="4"/>
      </w:r>
      <w:r w:rsidRPr="00805ABA">
        <w:rPr>
          <w:rFonts w:ascii="Arial Narrow" w:eastAsia="Times New Roman" w:hAnsi="Arial Narrow" w:cs="Arial"/>
          <w:lang w:eastAsia="es-CO"/>
        </w:rPr>
        <w:t>, en la ejecución y resultados de las acciones de promoción de la salud y la prevención de la enfermedad como pilares de la estrategia de Atención Primaria en Salud</w:t>
      </w:r>
      <w:r w:rsidRPr="00805ABA">
        <w:rPr>
          <w:rStyle w:val="Refdenotaalpie"/>
          <w:rFonts w:ascii="Arial Narrow" w:hAnsi="Arial Narrow" w:cs="Arial"/>
          <w:lang w:eastAsia="es-CO"/>
        </w:rPr>
        <w:footnoteReference w:id="5"/>
      </w:r>
      <w:r w:rsidRPr="00805ABA">
        <w:rPr>
          <w:rFonts w:ascii="Arial Narrow" w:eastAsia="Times New Roman" w:hAnsi="Arial Narrow" w:cs="Arial"/>
          <w:lang w:eastAsia="es-CO"/>
        </w:rPr>
        <w:t xml:space="preserve">, y en la conformación de los equipos básicos en </w:t>
      </w:r>
      <w:r w:rsidRPr="00805ABA">
        <w:rPr>
          <w:rFonts w:ascii="Arial Narrow" w:eastAsia="Times New Roman" w:hAnsi="Arial Narrow" w:cs="Arial"/>
          <w:lang w:eastAsia="es-CO"/>
        </w:rPr>
        <w:lastRenderedPageBreak/>
        <w:t>salud</w:t>
      </w:r>
      <w:r w:rsidRPr="00805ABA">
        <w:rPr>
          <w:rStyle w:val="Refdenotaalpie"/>
          <w:rFonts w:ascii="Arial Narrow" w:hAnsi="Arial Narrow" w:cs="Arial"/>
          <w:lang w:eastAsia="es-CO"/>
        </w:rPr>
        <w:footnoteReference w:id="6"/>
      </w:r>
      <w:r w:rsidRPr="00805ABA">
        <w:rPr>
          <w:rFonts w:ascii="Arial Narrow" w:eastAsia="Times New Roman" w:hAnsi="Arial Narrow" w:cs="Arial"/>
          <w:lang w:eastAsia="es-CO"/>
        </w:rPr>
        <w:t xml:space="preserve"> y de las redes integras de servicios de salud</w:t>
      </w:r>
      <w:r w:rsidRPr="00805ABA">
        <w:rPr>
          <w:rStyle w:val="Refdenotaalpie"/>
          <w:rFonts w:ascii="Arial Narrow" w:hAnsi="Arial Narrow" w:cs="Arial"/>
          <w:lang w:eastAsia="es-CO"/>
        </w:rPr>
        <w:footnoteReference w:id="7"/>
      </w:r>
      <w:r w:rsidRPr="00805ABA">
        <w:rPr>
          <w:rFonts w:ascii="Arial Narrow" w:eastAsia="Times New Roman" w:hAnsi="Arial Narrow" w:cs="Arial"/>
          <w:lang w:eastAsia="es-CO"/>
        </w:rPr>
        <w:t>, igualmente esta norma define los elementos para la implementación de la estrategia de Atención Primaria</w:t>
      </w:r>
      <w:r w:rsidRPr="00805ABA">
        <w:rPr>
          <w:rStyle w:val="Refdenotaalpie"/>
          <w:rFonts w:ascii="Arial Narrow" w:hAnsi="Arial Narrow" w:cs="Arial"/>
          <w:lang w:eastAsia="es-CO"/>
        </w:rPr>
        <w:footnoteReference w:id="8"/>
      </w:r>
      <w:r w:rsidRPr="00805ABA">
        <w:rPr>
          <w:rFonts w:ascii="Arial Narrow" w:eastAsia="Times New Roman" w:hAnsi="Arial Narrow" w:cs="Arial"/>
          <w:lang w:eastAsia="es-CO"/>
        </w:rPr>
        <w:t>.</w:t>
      </w:r>
    </w:p>
    <w:p w:rsidR="003C0372" w:rsidRPr="00805ABA" w:rsidRDefault="003C0372" w:rsidP="003C0372">
      <w:pPr>
        <w:spacing w:after="0" w:line="240" w:lineRule="auto"/>
        <w:jc w:val="both"/>
        <w:rPr>
          <w:rFonts w:ascii="Arial Narrow" w:eastAsia="Times New Roman" w:hAnsi="Arial Narrow" w:cs="Arial"/>
          <w:sz w:val="24"/>
          <w:szCs w:val="24"/>
          <w:lang w:eastAsia="es-CO"/>
        </w:rPr>
      </w:pPr>
    </w:p>
    <w:p w:rsidR="003C0372" w:rsidRPr="00805ABA" w:rsidRDefault="003C0372" w:rsidP="003C0372">
      <w:pPr>
        <w:spacing w:after="0" w:line="240" w:lineRule="auto"/>
        <w:jc w:val="both"/>
        <w:rPr>
          <w:rFonts w:ascii="Arial Narrow" w:eastAsia="Times New Roman" w:hAnsi="Arial Narrow" w:cs="Arial"/>
          <w:sz w:val="24"/>
          <w:szCs w:val="24"/>
          <w:lang w:eastAsia="es-CO"/>
        </w:rPr>
      </w:pPr>
      <w:r w:rsidRPr="00805ABA">
        <w:rPr>
          <w:rFonts w:ascii="Arial Narrow" w:eastAsia="Times New Roman" w:hAnsi="Arial Narrow" w:cs="Arial"/>
          <w:sz w:val="24"/>
          <w:szCs w:val="24"/>
          <w:lang w:eastAsia="es-CO"/>
        </w:rPr>
        <w:t>Una norma importante, para el Sistema General de Seguridad Social en Salud, es la Ley 715 de 2001, la cual contiene normas orgánicas en materia de recursos y competencias para organizar la prestación de los servicios de salud,  y define las competencias de la Nación, los Departamento, los Distritos y Municipios, en relación al sector salud, otorgándole a cada una de ellas, según el caso,  funciones de direccionamiento del sector,  de prestación de servicios de salud, de salud pública y aseguramiento.</w:t>
      </w:r>
    </w:p>
    <w:p w:rsidR="003C0372" w:rsidRPr="00805ABA" w:rsidRDefault="003C0372" w:rsidP="003C0372">
      <w:pPr>
        <w:spacing w:after="0" w:line="240" w:lineRule="auto"/>
        <w:jc w:val="both"/>
        <w:rPr>
          <w:rFonts w:ascii="Arial Narrow" w:eastAsia="Times New Roman" w:hAnsi="Arial Narrow" w:cs="Arial"/>
          <w:lang w:eastAsia="es-CO"/>
        </w:rPr>
      </w:pPr>
    </w:p>
    <w:p w:rsidR="003C0372" w:rsidRPr="00D55B62" w:rsidRDefault="003C0372" w:rsidP="003C0372">
      <w:pPr>
        <w:pStyle w:val="Ttulo3"/>
        <w:spacing w:before="0" w:after="0" w:line="240" w:lineRule="auto"/>
        <w:jc w:val="both"/>
        <w:rPr>
          <w:rFonts w:ascii="Arial Narrow" w:hAnsi="Arial Narrow"/>
          <w:sz w:val="24"/>
          <w:szCs w:val="24"/>
          <w:highlight w:val="yellow"/>
        </w:rPr>
      </w:pPr>
      <w:bookmarkStart w:id="4" w:name="_Toc322357308"/>
      <w:proofErr w:type="spellStart"/>
      <w:r w:rsidRPr="00805ABA">
        <w:rPr>
          <w:rFonts w:ascii="Arial Narrow" w:hAnsi="Arial Narrow"/>
          <w:sz w:val="24"/>
          <w:szCs w:val="24"/>
        </w:rPr>
        <w:t>Políticas</w:t>
      </w:r>
      <w:bookmarkEnd w:id="4"/>
      <w:r w:rsidRPr="00D55B62">
        <w:rPr>
          <w:rFonts w:ascii="Arial Narrow" w:hAnsi="Arial Narrow"/>
          <w:sz w:val="24"/>
          <w:szCs w:val="24"/>
          <w:highlight w:val="yellow"/>
        </w:rPr>
        <w:t>Relacionadas</w:t>
      </w:r>
      <w:proofErr w:type="spellEnd"/>
      <w:r w:rsidRPr="00D55B62">
        <w:rPr>
          <w:rFonts w:ascii="Arial Narrow" w:hAnsi="Arial Narrow"/>
          <w:sz w:val="24"/>
          <w:szCs w:val="24"/>
          <w:highlight w:val="yellow"/>
        </w:rPr>
        <w:t xml:space="preserve"> con APS</w:t>
      </w:r>
    </w:p>
    <w:p w:rsidR="003C0372" w:rsidRPr="00805ABA" w:rsidRDefault="003C0372" w:rsidP="003C0372">
      <w:pPr>
        <w:spacing w:after="0" w:line="240" w:lineRule="auto"/>
        <w:jc w:val="both"/>
        <w:rPr>
          <w:rFonts w:ascii="Arial Narrow" w:hAnsi="Arial Narrow" w:cs="Arial"/>
          <w:bCs/>
          <w:sz w:val="24"/>
          <w:szCs w:val="24"/>
        </w:rPr>
      </w:pPr>
    </w:p>
    <w:p w:rsidR="003C0372" w:rsidRPr="00805ABA" w:rsidRDefault="003C0372" w:rsidP="003C0372">
      <w:pPr>
        <w:pStyle w:val="Ttulo4"/>
        <w:spacing w:before="0" w:after="0" w:line="240" w:lineRule="auto"/>
        <w:jc w:val="both"/>
        <w:rPr>
          <w:rFonts w:ascii="Arial Narrow" w:hAnsi="Arial Narrow"/>
          <w:sz w:val="24"/>
          <w:szCs w:val="24"/>
          <w:lang w:val="es-CO"/>
        </w:rPr>
      </w:pPr>
      <w:r w:rsidRPr="00805ABA">
        <w:rPr>
          <w:rFonts w:ascii="Arial Narrow" w:hAnsi="Arial Narrow"/>
          <w:sz w:val="24"/>
          <w:szCs w:val="24"/>
          <w:lang w:val="es-CO"/>
        </w:rPr>
        <w:t>Objetivos de Desarrollo del Milenio</w:t>
      </w:r>
    </w:p>
    <w:p w:rsidR="003C0372" w:rsidRPr="00805ABA" w:rsidRDefault="003C0372" w:rsidP="003C0372">
      <w:pPr>
        <w:spacing w:after="0" w:line="240" w:lineRule="auto"/>
        <w:jc w:val="both"/>
        <w:rPr>
          <w:rFonts w:ascii="Arial Narrow" w:hAnsi="Arial Narrow" w:cs="Calibri"/>
          <w:sz w:val="24"/>
          <w:szCs w:val="24"/>
        </w:rPr>
      </w:pPr>
    </w:p>
    <w:p w:rsidR="003C0372" w:rsidRDefault="003C0372" w:rsidP="003C0372">
      <w:pPr>
        <w:spacing w:after="0" w:line="240" w:lineRule="auto"/>
        <w:jc w:val="both"/>
        <w:rPr>
          <w:rFonts w:ascii="Arial Narrow" w:hAnsi="Arial Narrow" w:cs="Calibri"/>
          <w:sz w:val="24"/>
          <w:szCs w:val="24"/>
        </w:rPr>
      </w:pPr>
      <w:r w:rsidRPr="00805ABA">
        <w:rPr>
          <w:rFonts w:ascii="Arial Narrow" w:hAnsi="Arial Narrow" w:cs="Calibri"/>
          <w:sz w:val="24"/>
          <w:szCs w:val="24"/>
        </w:rPr>
        <w:t>En el año 2000 Colombia firmo la declaración del milenio, en el cual se establecieron los 8 objetivos del desarrollo del milenio y se fijo el 2015 como la fecha límite para alcanzar la mayor parte de ellos.</w:t>
      </w:r>
      <w:r>
        <w:rPr>
          <w:rFonts w:ascii="Arial Narrow" w:hAnsi="Arial Narrow" w:cs="Calibri"/>
          <w:sz w:val="24"/>
          <w:szCs w:val="24"/>
        </w:rPr>
        <w:t xml:space="preserve"> Los ODM relacionados  directamente con el </w:t>
      </w:r>
      <w:r w:rsidRPr="0032475A">
        <w:rPr>
          <w:rFonts w:ascii="Arial Narrow" w:hAnsi="Arial Narrow" w:cs="Calibri"/>
          <w:b/>
          <w:sz w:val="24"/>
          <w:szCs w:val="24"/>
        </w:rPr>
        <w:t>sector salud</w:t>
      </w:r>
      <w:r>
        <w:rPr>
          <w:rFonts w:ascii="Arial Narrow" w:hAnsi="Arial Narrow" w:cs="Calibri"/>
          <w:sz w:val="24"/>
          <w:szCs w:val="24"/>
        </w:rPr>
        <w:t xml:space="preserve"> son:</w:t>
      </w:r>
    </w:p>
    <w:p w:rsidR="003C0372" w:rsidRPr="004E0C69" w:rsidRDefault="003C0372" w:rsidP="003C0372">
      <w:pPr>
        <w:spacing w:after="0" w:line="240" w:lineRule="auto"/>
        <w:jc w:val="both"/>
        <w:rPr>
          <w:rFonts w:ascii="Arial Narrow" w:hAnsi="Arial Narrow" w:cs="Calibri"/>
          <w:sz w:val="24"/>
          <w:szCs w:val="24"/>
          <w:highlight w:val="yellow"/>
        </w:rPr>
      </w:pPr>
      <w:r w:rsidRPr="004E0C69">
        <w:rPr>
          <w:rFonts w:ascii="Arial Narrow" w:hAnsi="Arial Narrow" w:cs="Calibri"/>
          <w:b/>
          <w:sz w:val="24"/>
          <w:szCs w:val="24"/>
          <w:highlight w:val="yellow"/>
        </w:rPr>
        <w:t>Objetivo 4:</w:t>
      </w:r>
      <w:r w:rsidRPr="004E0C69">
        <w:rPr>
          <w:rFonts w:ascii="Arial Narrow" w:hAnsi="Arial Narrow" w:cs="Calibri"/>
          <w:sz w:val="24"/>
          <w:szCs w:val="24"/>
          <w:highlight w:val="yellow"/>
        </w:rPr>
        <w:t xml:space="preserve"> Reducir a mortalidad infantil, </w:t>
      </w:r>
      <w:r w:rsidRPr="004E0C69">
        <w:rPr>
          <w:rFonts w:ascii="Arial Narrow" w:hAnsi="Arial Narrow" w:cs="Calibri"/>
          <w:b/>
          <w:sz w:val="24"/>
          <w:szCs w:val="24"/>
          <w:highlight w:val="yellow"/>
        </w:rPr>
        <w:t>Objetivo 5</w:t>
      </w:r>
      <w:r w:rsidRPr="004E0C69">
        <w:rPr>
          <w:rFonts w:ascii="Arial Narrow" w:hAnsi="Arial Narrow" w:cs="Calibri"/>
          <w:sz w:val="24"/>
          <w:szCs w:val="24"/>
          <w:highlight w:val="yellow"/>
        </w:rPr>
        <w:t xml:space="preserve">: Mejorar la salud sexual y reproductiva, </w:t>
      </w:r>
      <w:r w:rsidRPr="004E0C69">
        <w:rPr>
          <w:rFonts w:ascii="Arial Narrow" w:hAnsi="Arial Narrow" w:cs="Calibri"/>
          <w:b/>
          <w:sz w:val="24"/>
          <w:szCs w:val="24"/>
          <w:highlight w:val="yellow"/>
        </w:rPr>
        <w:t>Objetivo 6</w:t>
      </w:r>
      <w:r w:rsidRPr="004E0C69">
        <w:rPr>
          <w:rFonts w:ascii="Arial Narrow" w:hAnsi="Arial Narrow" w:cs="Calibri"/>
          <w:sz w:val="24"/>
          <w:szCs w:val="24"/>
          <w:highlight w:val="yellow"/>
        </w:rPr>
        <w:t xml:space="preserve">: Combatir el VIH/SIDA, la malaria y el dengue. </w:t>
      </w:r>
      <w:r w:rsidRPr="004E0C69">
        <w:rPr>
          <w:rFonts w:ascii="Arial Narrow" w:hAnsi="Arial Narrow" w:cs="Calibri"/>
          <w:b/>
          <w:sz w:val="24"/>
          <w:szCs w:val="24"/>
          <w:highlight w:val="yellow"/>
        </w:rPr>
        <w:t>Objetivo 7</w:t>
      </w:r>
      <w:r w:rsidRPr="004E0C69">
        <w:rPr>
          <w:rFonts w:ascii="Arial Narrow" w:hAnsi="Arial Narrow" w:cs="Calibri"/>
          <w:sz w:val="24"/>
          <w:szCs w:val="24"/>
          <w:highlight w:val="yellow"/>
        </w:rPr>
        <w:t>: Garantizar la sostenibilidad ambiental.</w:t>
      </w:r>
    </w:p>
    <w:p w:rsidR="003C0372" w:rsidRDefault="003C0372" w:rsidP="003C0372">
      <w:pPr>
        <w:spacing w:after="0" w:line="240" w:lineRule="auto"/>
        <w:jc w:val="both"/>
        <w:rPr>
          <w:rFonts w:ascii="Arial Narrow" w:hAnsi="Arial Narrow" w:cs="Calibri"/>
          <w:sz w:val="24"/>
          <w:szCs w:val="24"/>
        </w:rPr>
      </w:pPr>
      <w:r w:rsidRPr="004E0C69">
        <w:rPr>
          <w:rFonts w:ascii="Arial Narrow" w:hAnsi="Arial Narrow" w:cs="Calibri"/>
          <w:sz w:val="24"/>
          <w:szCs w:val="24"/>
          <w:highlight w:val="yellow"/>
        </w:rPr>
        <w:t xml:space="preserve">Los objetivos enumerados condicionan al país a desarrollar una ruta de Atención en salud universal, gratuita, expedita, de alto impacto y alta Resolutividad a bajo costo, que permita enfoque individual, familiar y comunitario, y que a través de acciones intersectoriales permita integralidad en la atención, por lo cual la </w:t>
      </w:r>
      <w:r w:rsidRPr="004E0C69">
        <w:rPr>
          <w:rFonts w:ascii="Arial Narrow" w:hAnsi="Arial Narrow" w:cs="Calibri"/>
          <w:b/>
          <w:sz w:val="24"/>
          <w:szCs w:val="24"/>
          <w:highlight w:val="yellow"/>
        </w:rPr>
        <w:t>Atención Primaria en Salud</w:t>
      </w:r>
      <w:r w:rsidRPr="004E0C69">
        <w:rPr>
          <w:rFonts w:ascii="Arial Narrow" w:hAnsi="Arial Narrow" w:cs="Calibri"/>
          <w:sz w:val="24"/>
          <w:szCs w:val="24"/>
          <w:highlight w:val="yellow"/>
        </w:rPr>
        <w:t xml:space="preserve"> es  la Estrategia que promueve el Gobierno Nacional para lograr resultados en salud e indicadores óptimos para la población Colombiana.</w:t>
      </w:r>
    </w:p>
    <w:p w:rsidR="003C0372" w:rsidRPr="00805ABA" w:rsidRDefault="003C0372" w:rsidP="003C0372">
      <w:pPr>
        <w:spacing w:after="0" w:line="240" w:lineRule="auto"/>
        <w:jc w:val="both"/>
        <w:rPr>
          <w:rFonts w:ascii="Arial Narrow" w:hAnsi="Arial Narrow" w:cs="Calibri"/>
          <w:sz w:val="24"/>
          <w:szCs w:val="24"/>
        </w:rPr>
      </w:pPr>
    </w:p>
    <w:p w:rsidR="003C0372" w:rsidRPr="00805ABA" w:rsidRDefault="003C0372" w:rsidP="003C0372">
      <w:pPr>
        <w:spacing w:after="0" w:line="240" w:lineRule="auto"/>
        <w:jc w:val="both"/>
        <w:rPr>
          <w:rFonts w:ascii="Arial Narrow" w:hAnsi="Arial Narrow" w:cs="Calibri"/>
          <w:sz w:val="24"/>
          <w:szCs w:val="24"/>
        </w:rPr>
      </w:pPr>
    </w:p>
    <w:p w:rsidR="003C0372" w:rsidRPr="00805ABA" w:rsidRDefault="003C0372" w:rsidP="003C0372">
      <w:pPr>
        <w:spacing w:after="0" w:line="240" w:lineRule="auto"/>
        <w:jc w:val="both"/>
        <w:rPr>
          <w:rFonts w:ascii="Arial Narrow" w:hAnsi="Arial Narrow" w:cs="Arial"/>
          <w:bCs/>
          <w:sz w:val="24"/>
          <w:szCs w:val="24"/>
        </w:rPr>
      </w:pPr>
    </w:p>
    <w:p w:rsidR="003C0372" w:rsidRPr="00805ABA" w:rsidRDefault="003C0372" w:rsidP="003C0372">
      <w:pPr>
        <w:spacing w:after="0" w:line="240" w:lineRule="auto"/>
        <w:jc w:val="both"/>
        <w:rPr>
          <w:rFonts w:ascii="Arial Narrow" w:hAnsi="Arial Narrow" w:cs="Calibri"/>
          <w:sz w:val="24"/>
          <w:szCs w:val="24"/>
        </w:rPr>
      </w:pPr>
      <w:r w:rsidRPr="00805ABA">
        <w:rPr>
          <w:rFonts w:ascii="Arial Narrow" w:hAnsi="Arial Narrow" w:cs="Calibri"/>
          <w:b/>
          <w:sz w:val="24"/>
          <w:szCs w:val="24"/>
        </w:rPr>
        <w:t xml:space="preserve">Plan Nacional de salud Pública Decreto 3039. </w:t>
      </w:r>
      <w:r w:rsidRPr="00805ABA">
        <w:rPr>
          <w:rFonts w:ascii="Arial Narrow" w:hAnsi="Arial Narrow" w:cs="Calibri"/>
          <w:sz w:val="24"/>
          <w:szCs w:val="24"/>
        </w:rPr>
        <w:t xml:space="preserve">De acuerdo con lo establecido en el </w:t>
      </w:r>
      <w:proofErr w:type="spellStart"/>
      <w:r w:rsidRPr="00805ABA">
        <w:rPr>
          <w:rFonts w:ascii="Arial Narrow" w:hAnsi="Arial Narrow" w:cs="Calibri"/>
          <w:sz w:val="24"/>
          <w:szCs w:val="24"/>
        </w:rPr>
        <w:t>articulo</w:t>
      </w:r>
      <w:proofErr w:type="spellEnd"/>
      <w:r w:rsidRPr="00805ABA">
        <w:rPr>
          <w:rFonts w:ascii="Arial Narrow" w:hAnsi="Arial Narrow" w:cs="Calibri"/>
          <w:sz w:val="24"/>
          <w:szCs w:val="24"/>
        </w:rPr>
        <w:t xml:space="preserve"> 33 de la ley 1122 se define el plan nacional de salud </w:t>
      </w:r>
      <w:proofErr w:type="spellStart"/>
      <w:r w:rsidRPr="00805ABA">
        <w:rPr>
          <w:rFonts w:ascii="Arial Narrow" w:hAnsi="Arial Narrow" w:cs="Calibri"/>
          <w:sz w:val="24"/>
          <w:szCs w:val="24"/>
        </w:rPr>
        <w:t>publica</w:t>
      </w:r>
      <w:proofErr w:type="spellEnd"/>
      <w:r w:rsidRPr="00805ABA">
        <w:rPr>
          <w:rFonts w:ascii="Arial Narrow" w:hAnsi="Arial Narrow" w:cs="Calibri"/>
          <w:sz w:val="24"/>
          <w:szCs w:val="24"/>
        </w:rPr>
        <w:t xml:space="preserve"> donde se incluye las prioridades, </w:t>
      </w:r>
      <w:proofErr w:type="spellStart"/>
      <w:r w:rsidRPr="00805ABA">
        <w:rPr>
          <w:rFonts w:ascii="Arial Narrow" w:hAnsi="Arial Narrow" w:cs="Calibri"/>
          <w:sz w:val="24"/>
          <w:szCs w:val="24"/>
        </w:rPr>
        <w:t>objetivos</w:t>
      </w:r>
      <w:proofErr w:type="gramStart"/>
      <w:r w:rsidRPr="00805ABA">
        <w:rPr>
          <w:rFonts w:ascii="Arial Narrow" w:hAnsi="Arial Narrow" w:cs="Calibri"/>
          <w:sz w:val="24"/>
          <w:szCs w:val="24"/>
        </w:rPr>
        <w:t>,metasy</w:t>
      </w:r>
      <w:proofErr w:type="spellEnd"/>
      <w:proofErr w:type="gramEnd"/>
      <w:r w:rsidRPr="00805ABA">
        <w:rPr>
          <w:rFonts w:ascii="Arial Narrow" w:hAnsi="Arial Narrow" w:cs="Calibri"/>
          <w:sz w:val="24"/>
          <w:szCs w:val="24"/>
        </w:rPr>
        <w:t xml:space="preserve"> estrategias en salud en coherencia con los </w:t>
      </w:r>
      <w:proofErr w:type="spellStart"/>
      <w:r w:rsidRPr="00805ABA">
        <w:rPr>
          <w:rFonts w:ascii="Arial Narrow" w:hAnsi="Arial Narrow" w:cs="Calibri"/>
          <w:sz w:val="24"/>
          <w:szCs w:val="24"/>
        </w:rPr>
        <w:t>indicadoresde</w:t>
      </w:r>
      <w:proofErr w:type="spellEnd"/>
      <w:r w:rsidRPr="00805ABA">
        <w:rPr>
          <w:rFonts w:ascii="Arial Narrow" w:hAnsi="Arial Narrow" w:cs="Calibri"/>
          <w:sz w:val="24"/>
          <w:szCs w:val="24"/>
        </w:rPr>
        <w:t xml:space="preserve"> la situación de salud, las políticas de salud nacionales, los tratados y convenios internacionales suscritos por el país y las políticas sociales transversales de otros sectores.</w:t>
      </w:r>
    </w:p>
    <w:p w:rsidR="003C0372" w:rsidRPr="00805ABA" w:rsidRDefault="003C0372" w:rsidP="003C0372">
      <w:pPr>
        <w:spacing w:after="0" w:line="240" w:lineRule="auto"/>
        <w:jc w:val="both"/>
        <w:rPr>
          <w:rFonts w:ascii="Arial Narrow" w:hAnsi="Arial Narrow" w:cs="Calibri"/>
          <w:sz w:val="24"/>
          <w:szCs w:val="24"/>
        </w:rPr>
      </w:pPr>
    </w:p>
    <w:p w:rsidR="003C0372" w:rsidRPr="00805ABA" w:rsidRDefault="003C0372" w:rsidP="003C0372">
      <w:pPr>
        <w:spacing w:after="0" w:line="240" w:lineRule="auto"/>
        <w:jc w:val="both"/>
        <w:rPr>
          <w:rFonts w:ascii="Arial Narrow" w:hAnsi="Arial Narrow" w:cs="Calibri"/>
          <w:sz w:val="24"/>
          <w:szCs w:val="24"/>
        </w:rPr>
      </w:pPr>
      <w:r w:rsidRPr="00805ABA">
        <w:rPr>
          <w:rFonts w:ascii="Arial Narrow" w:hAnsi="Arial Narrow" w:cs="Calibri"/>
          <w:sz w:val="24"/>
          <w:szCs w:val="24"/>
        </w:rPr>
        <w:t xml:space="preserve">Define además las responsabilidades en salud pública a cargo de la nación, de las entidades territoriales y de los actores del sistema general de seguridad social en salud. </w:t>
      </w:r>
    </w:p>
    <w:p w:rsidR="003C0372" w:rsidRPr="00805ABA" w:rsidRDefault="003C0372" w:rsidP="003C0372">
      <w:pPr>
        <w:spacing w:after="0" w:line="240" w:lineRule="auto"/>
        <w:jc w:val="both"/>
        <w:rPr>
          <w:rFonts w:ascii="Arial Narrow" w:hAnsi="Arial Narrow" w:cs="Calibri"/>
          <w:sz w:val="24"/>
          <w:szCs w:val="24"/>
        </w:rPr>
      </w:pPr>
      <w:r w:rsidRPr="00805ABA">
        <w:rPr>
          <w:rFonts w:ascii="Arial Narrow" w:hAnsi="Arial Narrow" w:cs="Calibri"/>
          <w:sz w:val="24"/>
          <w:szCs w:val="24"/>
        </w:rPr>
        <w:t>En el desarrollo del mismo, se articula el plan nacional de salud pública con los objetivos del milenio y el CONPES 091.</w:t>
      </w:r>
    </w:p>
    <w:p w:rsidR="003C0372" w:rsidRPr="00805ABA" w:rsidRDefault="003C0372" w:rsidP="003C0372">
      <w:pPr>
        <w:spacing w:after="0" w:line="240" w:lineRule="auto"/>
        <w:jc w:val="both"/>
        <w:rPr>
          <w:rFonts w:ascii="Arial Narrow" w:hAnsi="Arial Narrow" w:cs="Calibri"/>
          <w:sz w:val="24"/>
          <w:szCs w:val="24"/>
        </w:rPr>
      </w:pPr>
    </w:p>
    <w:p w:rsidR="003C0372" w:rsidRPr="00805ABA" w:rsidRDefault="003C0372" w:rsidP="003C0372">
      <w:pPr>
        <w:spacing w:after="0" w:line="240" w:lineRule="auto"/>
        <w:jc w:val="both"/>
        <w:rPr>
          <w:rFonts w:ascii="Arial Narrow" w:hAnsi="Arial Narrow" w:cs="Calibri"/>
          <w:sz w:val="24"/>
          <w:szCs w:val="24"/>
        </w:rPr>
      </w:pPr>
      <w:r w:rsidRPr="00805ABA">
        <w:rPr>
          <w:rFonts w:ascii="Arial Narrow" w:hAnsi="Arial Narrow" w:cs="Calibri"/>
          <w:b/>
          <w:sz w:val="24"/>
          <w:szCs w:val="24"/>
        </w:rPr>
        <w:t xml:space="preserve">Plan Decenal de Salud Pública. </w:t>
      </w:r>
      <w:r w:rsidRPr="00805ABA">
        <w:rPr>
          <w:rFonts w:ascii="Arial Narrow" w:hAnsi="Arial Narrow" w:cs="Calibri"/>
          <w:sz w:val="24"/>
          <w:szCs w:val="24"/>
        </w:rPr>
        <w:t>En desarrollo de la ley 1438, se debe elaborar el plan decenal de salud pública, en el marco de la estrategia de atención primaria en salud.</w:t>
      </w:r>
    </w:p>
    <w:p w:rsidR="003C0372" w:rsidRPr="00805ABA" w:rsidRDefault="003C0372" w:rsidP="003C0372">
      <w:pPr>
        <w:spacing w:after="0" w:line="240" w:lineRule="auto"/>
        <w:jc w:val="both"/>
        <w:rPr>
          <w:rFonts w:ascii="Arial Narrow" w:hAnsi="Arial Narrow" w:cs="Calibri"/>
          <w:sz w:val="24"/>
          <w:szCs w:val="24"/>
        </w:rPr>
      </w:pPr>
    </w:p>
    <w:p w:rsidR="003C0372" w:rsidRPr="00805ABA" w:rsidRDefault="003C0372" w:rsidP="003C0372">
      <w:pPr>
        <w:pStyle w:val="Ttulo2"/>
        <w:spacing w:before="0" w:after="0" w:line="240" w:lineRule="auto"/>
        <w:jc w:val="both"/>
        <w:rPr>
          <w:rFonts w:ascii="Arial Narrow" w:hAnsi="Arial Narrow"/>
          <w:i w:val="0"/>
          <w:sz w:val="24"/>
          <w:szCs w:val="24"/>
        </w:rPr>
      </w:pPr>
      <w:bookmarkStart w:id="5" w:name="_Toc322357309"/>
      <w:r w:rsidRPr="00805ABA">
        <w:rPr>
          <w:rFonts w:ascii="Arial Narrow" w:hAnsi="Arial Narrow"/>
          <w:i w:val="0"/>
          <w:sz w:val="24"/>
          <w:szCs w:val="24"/>
        </w:rPr>
        <w:t>MARCO CONCEPTUAL</w:t>
      </w:r>
      <w:bookmarkEnd w:id="5"/>
    </w:p>
    <w:p w:rsidR="003C0372" w:rsidRPr="00805ABA" w:rsidRDefault="003C0372" w:rsidP="003C0372">
      <w:pPr>
        <w:spacing w:after="0" w:line="240" w:lineRule="auto"/>
        <w:jc w:val="both"/>
        <w:rPr>
          <w:rFonts w:ascii="Arial Narrow" w:hAnsi="Arial Narrow" w:cs="Arial"/>
          <w:bCs/>
          <w:sz w:val="24"/>
          <w:szCs w:val="24"/>
        </w:rPr>
      </w:pPr>
    </w:p>
    <w:p w:rsidR="003C0372" w:rsidRPr="00805ABA" w:rsidRDefault="003C0372" w:rsidP="003C0372">
      <w:pPr>
        <w:spacing w:after="0" w:line="240" w:lineRule="auto"/>
        <w:jc w:val="both"/>
        <w:rPr>
          <w:rFonts w:ascii="Arial Narrow" w:hAnsi="Arial Narrow" w:cs="Arial"/>
          <w:bCs/>
          <w:sz w:val="24"/>
          <w:szCs w:val="24"/>
        </w:rPr>
      </w:pPr>
      <w:r w:rsidRPr="00805ABA">
        <w:rPr>
          <w:rFonts w:ascii="Arial Narrow" w:hAnsi="Arial Narrow" w:cs="Arial"/>
          <w:bCs/>
          <w:sz w:val="24"/>
          <w:szCs w:val="24"/>
        </w:rPr>
        <w:t>En el marco de la Atención Primaria en Salud, es importante definir los siguientes conceptos:</w:t>
      </w:r>
    </w:p>
    <w:p w:rsidR="003C0372" w:rsidRPr="00805ABA" w:rsidRDefault="003C0372" w:rsidP="003C0372">
      <w:pPr>
        <w:spacing w:after="0" w:line="240" w:lineRule="auto"/>
        <w:jc w:val="both"/>
        <w:rPr>
          <w:rFonts w:ascii="Arial Narrow" w:hAnsi="Arial Narrow" w:cs="Arial"/>
          <w:bCs/>
          <w:sz w:val="24"/>
          <w:szCs w:val="24"/>
        </w:rPr>
      </w:pPr>
    </w:p>
    <w:p w:rsidR="003C0372" w:rsidRPr="00805ABA" w:rsidRDefault="003C0372" w:rsidP="003C0372">
      <w:pPr>
        <w:spacing w:after="0" w:line="240" w:lineRule="auto"/>
        <w:jc w:val="both"/>
        <w:rPr>
          <w:rFonts w:ascii="Arial Narrow" w:hAnsi="Arial Narrow" w:cs="Arial"/>
          <w:bCs/>
        </w:rPr>
      </w:pPr>
      <w:r w:rsidRPr="00805ABA">
        <w:rPr>
          <w:rFonts w:ascii="Arial Narrow" w:hAnsi="Arial Narrow" w:cs="Arial"/>
          <w:b/>
          <w:bCs/>
        </w:rPr>
        <w:t xml:space="preserve">Sistema de Salud: </w:t>
      </w:r>
      <w:r w:rsidRPr="00805ABA">
        <w:rPr>
          <w:rFonts w:ascii="Arial Narrow" w:hAnsi="Arial Narrow" w:cs="Arial"/>
          <w:bCs/>
        </w:rPr>
        <w:t>Conjunto de organizaciones, individuos y acciones cuya intención primordial es promover, recuperar y/o mejorar la salud. (OMS 2000, Informe de reporte mundial)</w:t>
      </w:r>
    </w:p>
    <w:p w:rsidR="003C0372" w:rsidRPr="00805ABA" w:rsidRDefault="003C0372" w:rsidP="003C0372">
      <w:pPr>
        <w:spacing w:after="0" w:line="240" w:lineRule="auto"/>
        <w:jc w:val="both"/>
        <w:rPr>
          <w:rFonts w:ascii="Arial Narrow" w:hAnsi="Arial Narrow" w:cs="Arial"/>
          <w:bCs/>
        </w:rPr>
      </w:pPr>
    </w:p>
    <w:p w:rsidR="003C0372" w:rsidRPr="00805ABA" w:rsidRDefault="003C0372" w:rsidP="003C0372">
      <w:pPr>
        <w:spacing w:after="0" w:line="240" w:lineRule="auto"/>
        <w:jc w:val="both"/>
        <w:rPr>
          <w:rFonts w:ascii="Arial Narrow" w:hAnsi="Arial Narrow" w:cs="Arial"/>
          <w:bCs/>
        </w:rPr>
      </w:pPr>
      <w:r w:rsidRPr="00805ABA">
        <w:rPr>
          <w:rFonts w:ascii="Arial Narrow" w:hAnsi="Arial Narrow" w:cs="Arial"/>
          <w:b/>
          <w:bCs/>
        </w:rPr>
        <w:t>Atención Primaria de Salud (APS</w:t>
      </w:r>
      <w:r w:rsidRPr="00805ABA">
        <w:rPr>
          <w:rFonts w:ascii="Arial Narrow" w:hAnsi="Arial Narrow" w:cs="Arial"/>
          <w:bCs/>
        </w:rPr>
        <w:t xml:space="preserve">): en 1978 la Declaración de Alma Ata </w:t>
      </w:r>
      <w:proofErr w:type="spellStart"/>
      <w:r w:rsidRPr="00805ABA">
        <w:rPr>
          <w:rFonts w:ascii="Arial Narrow" w:hAnsi="Arial Narrow" w:cs="Arial"/>
          <w:bCs/>
        </w:rPr>
        <w:t>deﬁnió</w:t>
      </w:r>
      <w:proofErr w:type="spellEnd"/>
      <w:r w:rsidRPr="00805ABA">
        <w:rPr>
          <w:rFonts w:ascii="Arial Narrow" w:hAnsi="Arial Narrow" w:cs="Arial"/>
          <w:bCs/>
        </w:rPr>
        <w:t xml:space="preserve"> la APS como “atención esencial en salud basada en métodos y tecnologías prácticas, </w:t>
      </w:r>
      <w:proofErr w:type="spellStart"/>
      <w:r w:rsidRPr="00805ABA">
        <w:rPr>
          <w:rFonts w:ascii="Arial Narrow" w:hAnsi="Arial Narrow" w:cs="Arial"/>
          <w:bCs/>
        </w:rPr>
        <w:t>cientíﬁcamente</w:t>
      </w:r>
      <w:proofErr w:type="spellEnd"/>
      <w:r w:rsidRPr="00805ABA">
        <w:rPr>
          <w:rFonts w:ascii="Arial Narrow" w:hAnsi="Arial Narrow" w:cs="Arial"/>
          <w:bCs/>
        </w:rPr>
        <w:t xml:space="preserve"> fundamentadas y socialmente aceptables, accesible a los individuos y a las familias </w:t>
      </w:r>
      <w:r w:rsidRPr="00805ABA">
        <w:rPr>
          <w:rFonts w:ascii="Arial Narrow" w:hAnsi="Arial Narrow" w:cs="Arial"/>
          <w:bCs/>
        </w:rPr>
        <w:lastRenderedPageBreak/>
        <w:t>en la comunidad, a través de su plena participación y a un costo que la comunidad y el país puedan asumir para mantenerla. La APS forma parte integral del sistema de salud de un país, así como del desarrollo económico y social de la comunidad acercando la atención en salud, tanto como sea posible, al lugar donde la gente vive y trabaja, constituyéndose en el primer elemento de un proceso continuo de atención de salud”. Para la OPS representa un enfoque amplio para la organización y operación del sistema de salud como un todo, y no solamente la provisión de servicios de salud del primer nivel de atención. (OPS 2007, APS renovada)</w:t>
      </w:r>
    </w:p>
    <w:p w:rsidR="003C0372" w:rsidRPr="00805ABA" w:rsidRDefault="003C0372" w:rsidP="003C0372">
      <w:pPr>
        <w:spacing w:after="0" w:line="240" w:lineRule="auto"/>
        <w:jc w:val="both"/>
        <w:rPr>
          <w:rFonts w:ascii="Arial Narrow" w:hAnsi="Arial Narrow" w:cs="Arial"/>
          <w:bCs/>
        </w:rPr>
      </w:pPr>
    </w:p>
    <w:p w:rsidR="003C0372" w:rsidRPr="00805ABA" w:rsidRDefault="003C0372" w:rsidP="003C0372">
      <w:pPr>
        <w:spacing w:after="0" w:line="240" w:lineRule="auto"/>
        <w:jc w:val="both"/>
        <w:rPr>
          <w:rFonts w:ascii="Arial Narrow" w:hAnsi="Arial Narrow" w:cs="Arial"/>
          <w:bCs/>
        </w:rPr>
      </w:pPr>
      <w:r w:rsidRPr="00805ABA">
        <w:rPr>
          <w:rFonts w:ascii="Arial Narrow" w:hAnsi="Arial Narrow" w:cs="Arial"/>
          <w:b/>
          <w:bCs/>
        </w:rPr>
        <w:t>Sistema de Salud Basado en la APS</w:t>
      </w:r>
      <w:r w:rsidRPr="00805ABA">
        <w:rPr>
          <w:rFonts w:ascii="Arial Narrow" w:hAnsi="Arial Narrow" w:cs="Arial"/>
          <w:bCs/>
        </w:rPr>
        <w:t>: Enfoque amplio de la organización y operación de los sistemas de salud, que hace del derecho a alcanzar el mayor nivel de salud posible su principal objetivo, al tiempo que maximiza la equidad y la solidaridad del sistema. Un sistema de salud basado en la APS está conformado por un conjunto de elementos estructurales y funcionales esenciales que garantizan la cobertura y el acceso universal a los servicios, los cuales son aceptables para la población y promueven la equidad. Presta atención integral, integrada y apropiada a lo largo del tiempo, pone énfasis en la prevención y la promoción y garantiza el primer contacto del usuario con el sistema, tomando a las familias y comunidades como base para la planificación y la acción. Un sistema de salud basado en APS requiere un sólido marco legal, institucional y organizativo, además de recursos humanos, económicos y tecnológicos adecuados y sostenibles. Emplea prácticas óptimas de organización y gestión en todos los niveles del sistema para lograr calidad, eficiencia y efectividad, y desarrolla mecanismos activos con el fin de maximizar la participación individual y colectiva en materia de salud. Un sistema de salud de esta naturaleza promueve acciones intersectoriales para abordar otros determinantes de la salud y la equidad. (OPS 2007, APS renovada)</w:t>
      </w:r>
    </w:p>
    <w:p w:rsidR="003C0372" w:rsidRPr="00805ABA" w:rsidRDefault="003C0372" w:rsidP="003C0372">
      <w:pPr>
        <w:spacing w:after="0" w:line="240" w:lineRule="auto"/>
        <w:jc w:val="both"/>
        <w:rPr>
          <w:rFonts w:ascii="Arial Narrow" w:hAnsi="Arial Narrow" w:cs="Arial"/>
          <w:bCs/>
        </w:rPr>
      </w:pPr>
    </w:p>
    <w:p w:rsidR="003C0372" w:rsidRPr="00805ABA" w:rsidRDefault="003C0372" w:rsidP="003C0372">
      <w:pPr>
        <w:spacing w:after="0" w:line="240" w:lineRule="auto"/>
        <w:jc w:val="both"/>
        <w:rPr>
          <w:rFonts w:ascii="Arial Narrow" w:hAnsi="Arial Narrow" w:cs="Arial"/>
          <w:bCs/>
        </w:rPr>
      </w:pPr>
      <w:r w:rsidRPr="00805ABA">
        <w:rPr>
          <w:rFonts w:ascii="Arial Narrow" w:hAnsi="Arial Narrow" w:cs="Arial"/>
          <w:b/>
          <w:bCs/>
        </w:rPr>
        <w:t>Atención primaria:</w:t>
      </w:r>
      <w:r w:rsidRPr="00805ABA">
        <w:rPr>
          <w:rFonts w:ascii="Arial Narrow" w:hAnsi="Arial Narrow" w:cs="Arial"/>
          <w:bCs/>
        </w:rPr>
        <w:t xml:space="preserve"> el nivel de un sistema de salud “que provee la entrada al sistema para todas las nuevas necesidades y problemas, centrado en la atención a la persona y no en la enfermedad y a través del tiempo. Provee atención para todas las condiciones, excepto aquellas menos comunes e inusuales, y coordina o integra la provisión de cuidados en otros lugares o por otros“5. Se cree que el uso del término Atención Primaria se remonta hacia 1920, cuando el Informe Dawson fue divulgado en el Reino Unido. Este informe mencionaba los “centros de atención primaria” propuestos como el eje de la regionalización de los servicios en ese país”. El término “Atención Primaria Orientada a la Comunidad- APOC” tuvo su origen en 1940 en Sudáfrica. El enfoque de la APOC continúa siendo considerado hoy como uno de los precursores importantes de la concepción de APS de Alma Ata. (OPS 2007, APS renovada)</w:t>
      </w:r>
    </w:p>
    <w:p w:rsidR="003C0372" w:rsidRPr="00805ABA" w:rsidRDefault="003C0372" w:rsidP="003C0372">
      <w:pPr>
        <w:spacing w:after="0" w:line="240" w:lineRule="auto"/>
        <w:jc w:val="both"/>
        <w:rPr>
          <w:rFonts w:ascii="Arial Narrow" w:hAnsi="Arial Narrow" w:cs="Arial"/>
          <w:b/>
          <w:bCs/>
        </w:rPr>
      </w:pPr>
    </w:p>
    <w:p w:rsidR="003C0372" w:rsidRPr="00805ABA" w:rsidRDefault="003C0372" w:rsidP="003C0372">
      <w:pPr>
        <w:spacing w:after="0" w:line="240" w:lineRule="auto"/>
        <w:jc w:val="both"/>
        <w:rPr>
          <w:rFonts w:ascii="Arial Narrow" w:hAnsi="Arial Narrow" w:cs="Arial"/>
          <w:bCs/>
        </w:rPr>
      </w:pPr>
      <w:r w:rsidRPr="00805ABA">
        <w:rPr>
          <w:rFonts w:ascii="Arial Narrow" w:hAnsi="Arial Narrow" w:cs="Arial"/>
          <w:b/>
          <w:bCs/>
        </w:rPr>
        <w:t>Primer nivel de atención,</w:t>
      </w:r>
      <w:r w:rsidRPr="00805ABA">
        <w:rPr>
          <w:rFonts w:ascii="Arial Narrow" w:hAnsi="Arial Narrow" w:cs="Arial"/>
          <w:bCs/>
        </w:rPr>
        <w:t xml:space="preserve"> ha sido definido por el Instituto de Medicina de los EUA como la provisión de servicios integrados y accesibles por personal de salud que se hace responsable por resolver la mayoría de las necesidades de salud de las personas, desarrollando una relación sostenida con la gente, y practicando en el contexto de la familia y la comunidad. (OPS 2007, APS renovada)</w:t>
      </w:r>
    </w:p>
    <w:p w:rsidR="003C0372" w:rsidRPr="00805ABA" w:rsidRDefault="003C0372" w:rsidP="003C0372">
      <w:pPr>
        <w:spacing w:after="0" w:line="240" w:lineRule="auto"/>
        <w:jc w:val="both"/>
        <w:rPr>
          <w:rFonts w:ascii="Arial Narrow" w:hAnsi="Arial Narrow" w:cs="Arial"/>
          <w:bCs/>
        </w:rPr>
      </w:pPr>
    </w:p>
    <w:p w:rsidR="003C0372" w:rsidRPr="00805ABA" w:rsidRDefault="003C0372" w:rsidP="003C0372">
      <w:pPr>
        <w:spacing w:after="0" w:line="240" w:lineRule="auto"/>
        <w:jc w:val="both"/>
        <w:rPr>
          <w:rFonts w:ascii="Arial Narrow" w:hAnsi="Arial Narrow"/>
        </w:rPr>
      </w:pPr>
      <w:r w:rsidRPr="00805ABA">
        <w:rPr>
          <w:rFonts w:ascii="Arial Narrow" w:hAnsi="Arial Narrow"/>
          <w:b/>
        </w:rPr>
        <w:t xml:space="preserve">Modelo de Atención: </w:t>
      </w:r>
      <w:r w:rsidRPr="00805ABA">
        <w:rPr>
          <w:rFonts w:ascii="Arial Narrow" w:hAnsi="Arial Narrow"/>
        </w:rPr>
        <w:t xml:space="preserve">Se refiere </w:t>
      </w:r>
      <w:proofErr w:type="spellStart"/>
      <w:r w:rsidRPr="00805ABA">
        <w:rPr>
          <w:rFonts w:ascii="Arial Narrow" w:hAnsi="Arial Narrow"/>
        </w:rPr>
        <w:t>ala</w:t>
      </w:r>
      <w:proofErr w:type="spellEnd"/>
      <w:r w:rsidRPr="00805ABA">
        <w:rPr>
          <w:rFonts w:ascii="Arial Narrow" w:hAnsi="Arial Narrow"/>
        </w:rPr>
        <w:t xml:space="preserve"> interacción sistemática de políticas, conceptos, procesos y normas, a través de la cual la sociedad decide organizar sus recursos con el fin de alcanzar la salud deseada para las personas, la población y el ambiente en el marco de la conceptualización del proceso salud enfermedad, que se materializa con la implementación del sistema de salud, orientado por sus valores, principios o características.</w:t>
      </w:r>
    </w:p>
    <w:p w:rsidR="003C0372" w:rsidRPr="00805ABA" w:rsidRDefault="003C0372" w:rsidP="003C0372">
      <w:pPr>
        <w:pStyle w:val="Textoindependiente2"/>
        <w:spacing w:line="240" w:lineRule="auto"/>
        <w:rPr>
          <w:rFonts w:ascii="Arial Narrow" w:hAnsi="Arial Narrow"/>
          <w:szCs w:val="22"/>
        </w:rPr>
      </w:pPr>
    </w:p>
    <w:p w:rsidR="003C0372" w:rsidRPr="00805ABA" w:rsidRDefault="003C0372" w:rsidP="003C0372">
      <w:pPr>
        <w:pStyle w:val="Sangradetextonormal"/>
        <w:ind w:left="0"/>
        <w:rPr>
          <w:rFonts w:ascii="Arial Narrow" w:hAnsi="Arial Narrow"/>
          <w:sz w:val="22"/>
          <w:szCs w:val="22"/>
        </w:rPr>
      </w:pPr>
      <w:r w:rsidRPr="00805ABA">
        <w:rPr>
          <w:rFonts w:ascii="Arial Narrow" w:eastAsia="Calibri" w:hAnsi="Arial Narrow"/>
          <w:b/>
          <w:sz w:val="22"/>
          <w:szCs w:val="22"/>
        </w:rPr>
        <w:t>Modelo de Atención Primaria en Salud</w:t>
      </w:r>
      <w:r w:rsidRPr="00805ABA">
        <w:rPr>
          <w:rFonts w:ascii="Arial Narrow" w:hAnsi="Arial Narrow"/>
          <w:b/>
          <w:sz w:val="22"/>
          <w:szCs w:val="22"/>
        </w:rPr>
        <w:t xml:space="preserve">: </w:t>
      </w:r>
      <w:r w:rsidRPr="00805ABA">
        <w:rPr>
          <w:rFonts w:ascii="Arial Narrow" w:hAnsi="Arial Narrow"/>
          <w:sz w:val="22"/>
          <w:szCs w:val="22"/>
        </w:rPr>
        <w:t>Es un modelo de atención integral centrado en el individuo y sus necesidades en un contexto familiar, comunitario y ambiental, con énfasis en la promoción de salud y prevención de la enfermedad que cuenta con políticas de salud articuladas, programas que abarcan desde la promoción de la salud hasta los cuidados paliativos, en el marco de los valores, principios y elementos de la Atención Primaria en Salud.</w:t>
      </w:r>
    </w:p>
    <w:p w:rsidR="003C0372" w:rsidRPr="00805ABA" w:rsidRDefault="003C0372" w:rsidP="003C0372">
      <w:pPr>
        <w:pStyle w:val="Sangradetextonormal"/>
        <w:ind w:left="0"/>
        <w:jc w:val="left"/>
        <w:rPr>
          <w:rFonts w:ascii="Arial Narrow" w:hAnsi="Arial Narrow"/>
          <w:sz w:val="22"/>
          <w:szCs w:val="22"/>
        </w:rPr>
      </w:pPr>
    </w:p>
    <w:p w:rsidR="003C0372" w:rsidRPr="00805ABA" w:rsidRDefault="003C0372" w:rsidP="003C0372">
      <w:pPr>
        <w:spacing w:after="0" w:line="240" w:lineRule="auto"/>
        <w:jc w:val="both"/>
        <w:rPr>
          <w:rFonts w:ascii="Arial Narrow" w:hAnsi="Arial Narrow" w:cs="Arial"/>
          <w:b/>
          <w:bCs/>
        </w:rPr>
      </w:pPr>
      <w:r w:rsidRPr="00805ABA">
        <w:rPr>
          <w:rFonts w:ascii="Arial Narrow" w:hAnsi="Arial Narrow" w:cs="Arial"/>
          <w:b/>
          <w:bCs/>
        </w:rPr>
        <w:t>Red de Servicios</w:t>
      </w:r>
      <w:r w:rsidRPr="00805ABA">
        <w:rPr>
          <w:rFonts w:ascii="Arial Narrow" w:hAnsi="Arial Narrow" w:cs="Arial"/>
          <w:bCs/>
        </w:rPr>
        <w:t>: se refiere fundamentalmente a: a) articulación funcional de unidades prestadoras de distinta naturaleza; b) organización jerárquica según niveles de complejidad; c) un referente geográfico común; d) el comando de un operador único; e) normas operacionales, sistemas de información y otros recursos logísticos compartidos; y f) un propósito común.</w:t>
      </w:r>
    </w:p>
    <w:p w:rsidR="003C0372" w:rsidRPr="00805ABA" w:rsidRDefault="003C0372" w:rsidP="003C0372">
      <w:pPr>
        <w:spacing w:after="0" w:line="240" w:lineRule="auto"/>
        <w:jc w:val="both"/>
        <w:rPr>
          <w:rFonts w:ascii="Arial Narrow" w:hAnsi="Arial Narrow"/>
          <w:b/>
        </w:rPr>
      </w:pPr>
    </w:p>
    <w:p w:rsidR="003C0372" w:rsidRPr="00805ABA" w:rsidRDefault="003C0372" w:rsidP="003C0372">
      <w:pPr>
        <w:spacing w:after="0" w:line="240" w:lineRule="auto"/>
        <w:jc w:val="both"/>
        <w:rPr>
          <w:rFonts w:ascii="Arial Narrow" w:hAnsi="Arial Narrow"/>
        </w:rPr>
      </w:pPr>
      <w:r w:rsidRPr="00805ABA">
        <w:rPr>
          <w:rFonts w:ascii="Arial Narrow" w:hAnsi="Arial Narrow"/>
          <w:b/>
        </w:rPr>
        <w:t xml:space="preserve">Modelo de Prestación de Servicios: </w:t>
      </w:r>
      <w:proofErr w:type="spellStart"/>
      <w:r w:rsidRPr="00805ABA">
        <w:rPr>
          <w:rFonts w:ascii="Arial Narrow" w:hAnsi="Arial Narrow"/>
        </w:rPr>
        <w:t>Esun</w:t>
      </w:r>
      <w:proofErr w:type="spellEnd"/>
      <w:r w:rsidRPr="00805ABA">
        <w:rPr>
          <w:rFonts w:ascii="Arial Narrow" w:hAnsi="Arial Narrow"/>
        </w:rPr>
        <w:t xml:space="preserve"> modelos que opera el componente de provisión de servicios del sistema de salud, organizado a través de redes integradas de servicios de salud con respuesta que obedezcan a los atributos de la Atención Primaria en Salud y que permiten llevar a cabo el modelo de atención en salud.</w:t>
      </w:r>
    </w:p>
    <w:p w:rsidR="003C0372" w:rsidRPr="00805ABA" w:rsidRDefault="003C0372" w:rsidP="003C0372">
      <w:pPr>
        <w:spacing w:after="0" w:line="240" w:lineRule="auto"/>
        <w:jc w:val="both"/>
        <w:rPr>
          <w:rFonts w:ascii="Arial Narrow" w:hAnsi="Arial Narrow" w:cs="Arial"/>
          <w:b/>
          <w:bCs/>
          <w:sz w:val="24"/>
          <w:szCs w:val="24"/>
        </w:rPr>
      </w:pPr>
    </w:p>
    <w:p w:rsidR="003C0372" w:rsidRPr="00805ABA" w:rsidRDefault="003C0372" w:rsidP="003C0372">
      <w:pPr>
        <w:spacing w:after="0" w:line="240" w:lineRule="auto"/>
        <w:jc w:val="both"/>
        <w:rPr>
          <w:rFonts w:ascii="Arial Narrow" w:hAnsi="Arial Narrow" w:cs="Arial"/>
          <w:bCs/>
          <w:sz w:val="24"/>
          <w:szCs w:val="24"/>
        </w:rPr>
      </w:pPr>
    </w:p>
    <w:p w:rsidR="003C0372" w:rsidRPr="00805ABA" w:rsidRDefault="003C0372" w:rsidP="003C0372">
      <w:pPr>
        <w:pStyle w:val="Ttulo3"/>
        <w:spacing w:before="0" w:after="0" w:line="240" w:lineRule="auto"/>
        <w:jc w:val="both"/>
        <w:rPr>
          <w:rFonts w:ascii="Arial Narrow" w:hAnsi="Arial Narrow"/>
          <w:sz w:val="24"/>
          <w:szCs w:val="24"/>
        </w:rPr>
      </w:pPr>
      <w:bookmarkStart w:id="6" w:name="_Toc322357311"/>
      <w:r w:rsidRPr="00805ABA">
        <w:rPr>
          <w:rFonts w:ascii="Arial Narrow" w:hAnsi="Arial Narrow"/>
          <w:sz w:val="24"/>
          <w:szCs w:val="24"/>
        </w:rPr>
        <w:lastRenderedPageBreak/>
        <w:t>Revisión nacional</w:t>
      </w:r>
      <w:bookmarkEnd w:id="6"/>
    </w:p>
    <w:p w:rsidR="003C0372" w:rsidRPr="00805ABA" w:rsidRDefault="003C0372" w:rsidP="003C0372">
      <w:pPr>
        <w:spacing w:after="0" w:line="240" w:lineRule="auto"/>
        <w:jc w:val="both"/>
        <w:rPr>
          <w:rFonts w:ascii="Arial Narrow" w:hAnsi="Arial Narrow" w:cs="Arial"/>
          <w:bCs/>
          <w:sz w:val="24"/>
          <w:szCs w:val="24"/>
        </w:rPr>
      </w:pPr>
    </w:p>
    <w:p w:rsidR="003C0372" w:rsidRPr="00805ABA" w:rsidRDefault="003C0372" w:rsidP="003C0372">
      <w:pPr>
        <w:spacing w:after="0" w:line="240" w:lineRule="auto"/>
        <w:jc w:val="both"/>
        <w:rPr>
          <w:rFonts w:ascii="Arial Narrow" w:hAnsi="Arial Narrow"/>
          <w:sz w:val="24"/>
          <w:szCs w:val="24"/>
        </w:rPr>
      </w:pPr>
      <w:r w:rsidRPr="00734FDB">
        <w:rPr>
          <w:rFonts w:ascii="Arial Narrow" w:hAnsi="Arial Narrow"/>
          <w:sz w:val="24"/>
          <w:szCs w:val="24"/>
          <w:highlight w:val="yellow"/>
        </w:rPr>
        <w:t xml:space="preserve">Colombia ha tenido experiencias aisladas del orden </w:t>
      </w:r>
      <w:proofErr w:type="spellStart"/>
      <w:r w:rsidRPr="00734FDB">
        <w:rPr>
          <w:rFonts w:ascii="Arial Narrow" w:hAnsi="Arial Narrow"/>
          <w:sz w:val="24"/>
          <w:szCs w:val="24"/>
          <w:highlight w:val="yellow"/>
        </w:rPr>
        <w:t>mas</w:t>
      </w:r>
      <w:proofErr w:type="spellEnd"/>
      <w:r w:rsidRPr="00734FDB">
        <w:rPr>
          <w:rFonts w:ascii="Arial Narrow" w:hAnsi="Arial Narrow"/>
          <w:sz w:val="24"/>
          <w:szCs w:val="24"/>
          <w:highlight w:val="yellow"/>
        </w:rPr>
        <w:t xml:space="preserve"> operativo que integral a nivel de APS; algunas de ellas de mayor impacto como El Valle, Boyacá, Huila, Bogotá, Cali, Barranquilla, Bucaramanga, </w:t>
      </w:r>
      <w:r>
        <w:rPr>
          <w:rFonts w:ascii="Arial Narrow" w:hAnsi="Arial Narrow"/>
          <w:sz w:val="24"/>
          <w:szCs w:val="24"/>
          <w:highlight w:val="yellow"/>
        </w:rPr>
        <w:t xml:space="preserve">Cundinamarca, </w:t>
      </w:r>
      <w:r w:rsidRPr="00734FDB">
        <w:rPr>
          <w:rFonts w:ascii="Arial Narrow" w:hAnsi="Arial Narrow"/>
          <w:sz w:val="24"/>
          <w:szCs w:val="24"/>
          <w:highlight w:val="yellow"/>
        </w:rPr>
        <w:t xml:space="preserve"> La Cumbre, Santa Ana, </w:t>
      </w:r>
      <w:proofErr w:type="spellStart"/>
      <w:r w:rsidRPr="00734FDB">
        <w:rPr>
          <w:rFonts w:ascii="Arial Narrow" w:hAnsi="Arial Narrow"/>
          <w:sz w:val="24"/>
          <w:szCs w:val="24"/>
          <w:highlight w:val="yellow"/>
        </w:rPr>
        <w:t>Anserma</w:t>
      </w:r>
      <w:proofErr w:type="spellEnd"/>
      <w:r w:rsidRPr="00734FDB">
        <w:rPr>
          <w:rFonts w:ascii="Arial Narrow" w:hAnsi="Arial Narrow"/>
          <w:sz w:val="24"/>
          <w:szCs w:val="24"/>
          <w:highlight w:val="yellow"/>
        </w:rPr>
        <w:t xml:space="preserve"> Nuevo Buenaventura, por mencionar algunas,  y  también Aseguradoras del Régimen Contributivo: </w:t>
      </w:r>
      <w:proofErr w:type="spellStart"/>
      <w:r w:rsidRPr="00734FDB">
        <w:rPr>
          <w:rFonts w:ascii="Arial Narrow" w:hAnsi="Arial Narrow"/>
          <w:sz w:val="24"/>
          <w:szCs w:val="24"/>
          <w:highlight w:val="yellow"/>
        </w:rPr>
        <w:t>Coomeva</w:t>
      </w:r>
      <w:proofErr w:type="spellEnd"/>
      <w:r w:rsidRPr="00734FDB">
        <w:rPr>
          <w:rFonts w:ascii="Arial Narrow" w:hAnsi="Arial Narrow"/>
          <w:sz w:val="24"/>
          <w:szCs w:val="24"/>
          <w:highlight w:val="yellow"/>
        </w:rPr>
        <w:t xml:space="preserve">, Salud Total, Subsidiado, </w:t>
      </w:r>
      <w:proofErr w:type="spellStart"/>
      <w:r w:rsidRPr="00734FDB">
        <w:rPr>
          <w:rFonts w:ascii="Arial Narrow" w:hAnsi="Arial Narrow"/>
          <w:sz w:val="24"/>
          <w:szCs w:val="24"/>
          <w:highlight w:val="yellow"/>
        </w:rPr>
        <w:t>Coosalud</w:t>
      </w:r>
      <w:proofErr w:type="spellEnd"/>
      <w:r w:rsidRPr="00734FDB">
        <w:rPr>
          <w:rFonts w:ascii="Arial Narrow" w:hAnsi="Arial Narrow"/>
          <w:sz w:val="24"/>
          <w:szCs w:val="24"/>
          <w:highlight w:val="yellow"/>
        </w:rPr>
        <w:t xml:space="preserve">, Mutual Ser,  Salud Total, etc. Y algunas IPS como </w:t>
      </w:r>
      <w:proofErr w:type="spellStart"/>
      <w:r w:rsidRPr="00734FDB">
        <w:rPr>
          <w:rFonts w:ascii="Arial Narrow" w:hAnsi="Arial Narrow"/>
          <w:sz w:val="24"/>
          <w:szCs w:val="24"/>
          <w:highlight w:val="yellow"/>
        </w:rPr>
        <w:t>Javesalud</w:t>
      </w:r>
      <w:proofErr w:type="spellEnd"/>
      <w:r w:rsidRPr="00734FDB">
        <w:rPr>
          <w:rFonts w:ascii="Arial Narrow" w:hAnsi="Arial Narrow"/>
          <w:sz w:val="24"/>
          <w:szCs w:val="24"/>
          <w:highlight w:val="yellow"/>
        </w:rPr>
        <w:t>.  Unas con mayor éxito que otras logrando buenos indicadores de salud pero siempre como iniciativas internas y no de carácter Nacional, la mayoría desencadenando inducción de la Demanda que terminan incrementando las expectativas de los ciudadanos y elevando los costos de la Atención en salud, con  bajos índices de Resolutividad, bajos sistemas de información e  insatisfacción del usuario.</w:t>
      </w:r>
    </w:p>
    <w:p w:rsidR="003C0372" w:rsidRPr="00805ABA" w:rsidRDefault="003C0372" w:rsidP="003C0372">
      <w:pPr>
        <w:spacing w:after="0" w:line="240" w:lineRule="auto"/>
        <w:jc w:val="both"/>
        <w:rPr>
          <w:rFonts w:ascii="Arial Narrow" w:hAnsi="Arial Narrow" w:cs="Arial"/>
          <w:b/>
          <w:bCs/>
          <w:sz w:val="24"/>
          <w:szCs w:val="24"/>
        </w:rPr>
      </w:pPr>
    </w:p>
    <w:p w:rsidR="003C0372" w:rsidRPr="00055948" w:rsidRDefault="003C0372" w:rsidP="003C0372">
      <w:pPr>
        <w:pStyle w:val="Ttulo2"/>
        <w:spacing w:before="0" w:after="0" w:line="240" w:lineRule="auto"/>
        <w:jc w:val="both"/>
        <w:rPr>
          <w:rFonts w:ascii="Arial Narrow" w:hAnsi="Arial Narrow"/>
          <w:i w:val="0"/>
          <w:sz w:val="24"/>
          <w:szCs w:val="24"/>
          <w:highlight w:val="yellow"/>
        </w:rPr>
      </w:pPr>
      <w:bookmarkStart w:id="7" w:name="_Toc322357312"/>
      <w:r w:rsidRPr="00805ABA">
        <w:rPr>
          <w:rFonts w:ascii="Arial Narrow" w:hAnsi="Arial Narrow"/>
          <w:i w:val="0"/>
          <w:sz w:val="24"/>
          <w:szCs w:val="24"/>
        </w:rPr>
        <w:t>MARCO SITUACIONAL</w:t>
      </w:r>
      <w:bookmarkEnd w:id="7"/>
      <w:r w:rsidR="00055948">
        <w:rPr>
          <w:rFonts w:ascii="Arial Narrow" w:hAnsi="Arial Narrow"/>
          <w:i w:val="0"/>
          <w:sz w:val="24"/>
          <w:szCs w:val="24"/>
        </w:rPr>
        <w:t xml:space="preserve">    </w:t>
      </w:r>
      <w:r w:rsidR="00055948" w:rsidRPr="00055948">
        <w:rPr>
          <w:rFonts w:ascii="Arial Narrow" w:hAnsi="Arial Narrow"/>
          <w:i w:val="0"/>
          <w:sz w:val="24"/>
          <w:szCs w:val="24"/>
          <w:highlight w:val="yellow"/>
        </w:rPr>
        <w:t>Cada elemento enunciado deberá ser Orientador</w:t>
      </w:r>
      <w:r w:rsidR="00055948">
        <w:rPr>
          <w:rFonts w:ascii="Arial Narrow" w:hAnsi="Arial Narrow"/>
          <w:i w:val="0"/>
          <w:sz w:val="24"/>
          <w:szCs w:val="24"/>
          <w:highlight w:val="yellow"/>
        </w:rPr>
        <w:t xml:space="preserve"> </w:t>
      </w:r>
      <w:proofErr w:type="spellStart"/>
      <w:r w:rsidR="00055948">
        <w:rPr>
          <w:rFonts w:ascii="Arial Narrow" w:hAnsi="Arial Narrow"/>
          <w:i w:val="0"/>
          <w:sz w:val="24"/>
          <w:szCs w:val="24"/>
          <w:highlight w:val="yellow"/>
        </w:rPr>
        <w:t>explicitamente</w:t>
      </w:r>
      <w:proofErr w:type="spellEnd"/>
      <w:r w:rsidR="00055948" w:rsidRPr="00055948">
        <w:rPr>
          <w:rFonts w:ascii="Arial Narrow" w:hAnsi="Arial Narrow"/>
          <w:i w:val="0"/>
          <w:sz w:val="24"/>
          <w:szCs w:val="24"/>
          <w:highlight w:val="yellow"/>
        </w:rPr>
        <w:t xml:space="preserve"> hacia la necesidad de implementar la estrategia de APS</w:t>
      </w:r>
    </w:p>
    <w:p w:rsidR="003C0372" w:rsidRPr="00805ABA" w:rsidRDefault="003C0372" w:rsidP="003C0372">
      <w:pPr>
        <w:spacing w:after="0" w:line="240" w:lineRule="auto"/>
        <w:jc w:val="both"/>
        <w:rPr>
          <w:rFonts w:ascii="Arial Narrow" w:hAnsi="Arial Narrow" w:cs="Arial"/>
          <w:b/>
          <w:bCs/>
          <w:sz w:val="24"/>
          <w:szCs w:val="24"/>
        </w:rPr>
      </w:pPr>
    </w:p>
    <w:p w:rsidR="003C0372" w:rsidRPr="00805ABA" w:rsidRDefault="003C0372" w:rsidP="003C0372">
      <w:pPr>
        <w:pStyle w:val="Ttulo3"/>
        <w:spacing w:before="0" w:after="0" w:line="240" w:lineRule="auto"/>
        <w:jc w:val="both"/>
        <w:rPr>
          <w:rFonts w:ascii="Arial Narrow" w:hAnsi="Arial Narrow"/>
          <w:sz w:val="24"/>
          <w:szCs w:val="24"/>
        </w:rPr>
      </w:pPr>
      <w:bookmarkStart w:id="8" w:name="_Toc322357313"/>
      <w:r w:rsidRPr="00805ABA">
        <w:rPr>
          <w:rFonts w:ascii="Arial Narrow" w:hAnsi="Arial Narrow"/>
          <w:sz w:val="24"/>
          <w:szCs w:val="24"/>
        </w:rPr>
        <w:t>Población</w:t>
      </w:r>
      <w:bookmarkEnd w:id="8"/>
    </w:p>
    <w:p w:rsidR="003C0372" w:rsidRPr="00805ABA" w:rsidRDefault="003C0372" w:rsidP="003C0372">
      <w:pPr>
        <w:spacing w:after="0" w:line="240" w:lineRule="auto"/>
        <w:jc w:val="both"/>
        <w:rPr>
          <w:rFonts w:ascii="Arial Narrow" w:hAnsi="Arial Narrow" w:cs="Arial"/>
          <w:b/>
          <w:bCs/>
          <w:sz w:val="24"/>
          <w:szCs w:val="24"/>
        </w:rPr>
      </w:pPr>
    </w:p>
    <w:p w:rsidR="003C0372" w:rsidRPr="00805ABA" w:rsidRDefault="003C0372" w:rsidP="003C0372">
      <w:pPr>
        <w:pStyle w:val="Ttulo4"/>
        <w:spacing w:before="0" w:after="0" w:line="240" w:lineRule="auto"/>
        <w:jc w:val="both"/>
        <w:rPr>
          <w:rFonts w:ascii="Arial Narrow" w:hAnsi="Arial Narrow"/>
          <w:sz w:val="24"/>
          <w:szCs w:val="24"/>
        </w:rPr>
      </w:pPr>
      <w:r w:rsidRPr="00805ABA">
        <w:rPr>
          <w:rFonts w:ascii="Arial Narrow" w:hAnsi="Arial Narrow"/>
          <w:sz w:val="24"/>
          <w:szCs w:val="24"/>
        </w:rPr>
        <w:t>Transición demográfica</w:t>
      </w:r>
    </w:p>
    <w:p w:rsidR="003C0372" w:rsidRPr="00805ABA" w:rsidRDefault="003C0372" w:rsidP="003C0372">
      <w:pPr>
        <w:spacing w:after="0" w:line="240" w:lineRule="auto"/>
        <w:jc w:val="both"/>
        <w:rPr>
          <w:rFonts w:ascii="Arial Narrow" w:hAnsi="Arial Narrow" w:cs="Arial"/>
          <w:b/>
          <w:bCs/>
          <w:sz w:val="24"/>
          <w:szCs w:val="24"/>
        </w:rPr>
      </w:pPr>
    </w:p>
    <w:p w:rsidR="003C0372"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Con los estudios y la información disponible se determina que Colombia inició un proceso de transición demográfica a partir de 1960. Las variables que influyeron en este fenómeno incluyen la fecundidad, mortalidad, cambio epidemiológico y cobertura en salud, cambios en los patrones de edad y los flujos migratorios. Se encuentra una reducción de la tasa de fecundidad en 65% en tan sólo 50 años (1951-2005), sin embargo la fecundidad adolescente no ha logrado reducirse</w:t>
      </w:r>
    </w:p>
    <w:p w:rsidR="003C0372"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 xml:space="preserve">En lo referente a la esperanza de vida al nacer, esta ha aumentado ya que pasó de 50.6 años a 72.2 años entre 1950 y 2005 respectivamente, gracias a las condiciones de salud en las que ahora nace y vive la población, lo que ha generado una reducción del 68% en la tasa de mortalidad. </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De otro lado, la tasa de mortalidad infantil, presentó una disminución de más del 80% en 100 años</w:t>
      </w:r>
    </w:p>
    <w:p w:rsidR="003C0372" w:rsidRDefault="003C0372" w:rsidP="003C0372">
      <w:pPr>
        <w:autoSpaceDE w:val="0"/>
        <w:autoSpaceDN w:val="0"/>
        <w:adjustRightInd w:val="0"/>
        <w:spacing w:after="0" w:line="240" w:lineRule="auto"/>
        <w:rPr>
          <w:rFonts w:ascii="Arial Narrow" w:hAnsi="Arial Narrow" w:cs="Calibri"/>
          <w:sz w:val="20"/>
          <w:szCs w:val="24"/>
        </w:rPr>
      </w:pPr>
    </w:p>
    <w:p w:rsidR="003C0372" w:rsidRPr="00315BCE" w:rsidRDefault="003C0372" w:rsidP="003C0372">
      <w:pPr>
        <w:autoSpaceDE w:val="0"/>
        <w:autoSpaceDN w:val="0"/>
        <w:adjustRightInd w:val="0"/>
        <w:spacing w:after="0" w:line="240" w:lineRule="auto"/>
        <w:rPr>
          <w:rFonts w:ascii="Arial Narrow" w:hAnsi="Arial Narrow" w:cs="Calibri"/>
          <w:sz w:val="24"/>
          <w:szCs w:val="24"/>
        </w:rPr>
      </w:pPr>
      <w:r w:rsidRPr="00805ABA">
        <w:rPr>
          <w:rFonts w:ascii="Arial Narrow" w:hAnsi="Arial Narrow" w:cs="Calibri"/>
          <w:sz w:val="20"/>
          <w:szCs w:val="24"/>
        </w:rPr>
        <w:t>Fuente: Indicadores básicos 2010. Situación de Salud en Colombia. Ministerio de la Protección Social, Organización Panamericana de la Salud. Instituto Nacional de Salud</w:t>
      </w:r>
    </w:p>
    <w:p w:rsidR="003C0372" w:rsidRPr="00805ABA" w:rsidRDefault="003C0372" w:rsidP="003C0372">
      <w:pPr>
        <w:autoSpaceDE w:val="0"/>
        <w:autoSpaceDN w:val="0"/>
        <w:adjustRightInd w:val="0"/>
        <w:spacing w:after="0" w:line="240" w:lineRule="auto"/>
        <w:jc w:val="both"/>
        <w:rPr>
          <w:rFonts w:ascii="Arial Narrow" w:hAnsi="Arial Narrow" w:cs="Calibri"/>
          <w:b/>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La tasa de urbanización pasó de 39% en 1951 a 50% en 1962 y a 75% en 2000</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pStyle w:val="Ttulo4"/>
        <w:spacing w:before="0" w:after="0" w:line="240" w:lineRule="auto"/>
        <w:jc w:val="both"/>
        <w:rPr>
          <w:rFonts w:ascii="Arial Narrow" w:hAnsi="Arial Narrow"/>
          <w:sz w:val="24"/>
          <w:szCs w:val="24"/>
        </w:rPr>
      </w:pPr>
      <w:r w:rsidRPr="00805ABA">
        <w:rPr>
          <w:rFonts w:ascii="Arial Narrow" w:hAnsi="Arial Narrow"/>
          <w:sz w:val="24"/>
          <w:szCs w:val="24"/>
        </w:rPr>
        <w:t>Desarrollo económico y social</w:t>
      </w:r>
      <w:r w:rsidRPr="00805ABA">
        <w:rPr>
          <w:rStyle w:val="Refdenotaalpie"/>
          <w:rFonts w:ascii="Arial Narrow" w:hAnsi="Arial Narrow" w:cs="Calibri"/>
          <w:sz w:val="24"/>
          <w:szCs w:val="24"/>
        </w:rPr>
        <w:footnoteReference w:id="9"/>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Colombia se caracteriza por ser un país heterogéneo en su geografía, con diferentes niveles de desarrollo regional y condiciones culturales y sociales diversas. Así mismo, presenta brechas en el desarrollo de sus territorios, las cuales son un reflejo, entre otros aspectos, de las trampas de la pobreza, de la complejidad de las relaciones territoriales y de condicionamientos históricos estructurales.</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 xml:space="preserve">Como se puede apreciar en la tabla las disparidades regionales son evidentes, destacándose los mayores rezagos económicos y sociales en el Pacífico y la </w:t>
      </w:r>
      <w:proofErr w:type="spellStart"/>
      <w:r w:rsidRPr="00805ABA">
        <w:rPr>
          <w:rFonts w:ascii="Arial Narrow" w:hAnsi="Arial Narrow" w:cs="Calibri"/>
          <w:sz w:val="24"/>
          <w:szCs w:val="24"/>
        </w:rPr>
        <w:t>Amazorinoquia</w:t>
      </w:r>
      <w:proofErr w:type="spellEnd"/>
      <w:r w:rsidRPr="00805ABA">
        <w:rPr>
          <w:rFonts w:ascii="Arial Narrow" w:hAnsi="Arial Narrow" w:cs="Calibri"/>
          <w:sz w:val="24"/>
          <w:szCs w:val="24"/>
        </w:rPr>
        <w:t xml:space="preserve"> y las mayores ventajas económicas en el Centro y la zona Nororiental; en éstas últimas el Centro concentra las actividades industriales, comerciales y de servicios, y en la zona Nororiental se ubican los principales desarrollos minero energéticos.</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sz w:val="24"/>
          <w:szCs w:val="24"/>
        </w:rPr>
      </w:pPr>
      <w:r w:rsidRPr="00805ABA">
        <w:rPr>
          <w:rFonts w:ascii="Arial Narrow" w:hAnsi="Arial Narrow" w:cs="Calibri"/>
          <w:sz w:val="24"/>
          <w:szCs w:val="24"/>
        </w:rPr>
        <w:t>Las brechas socioeconómicas entre zonas son altas y, además, evidentes entre cabeceras municipales y resto del territorio. Los indicadores de población, ingreso, pobreza, capacidades institucionales y de desarrollo endógeno así lo confirman.</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spacing w:after="0" w:line="240" w:lineRule="auto"/>
        <w:jc w:val="both"/>
        <w:rPr>
          <w:rFonts w:ascii="Arial Narrow" w:hAnsi="Arial Narrow"/>
          <w:sz w:val="24"/>
          <w:szCs w:val="24"/>
        </w:rPr>
      </w:pPr>
    </w:p>
    <w:p w:rsidR="003C0372" w:rsidRPr="00805ABA" w:rsidRDefault="003C0372" w:rsidP="003C0372">
      <w:pPr>
        <w:spacing w:after="0" w:line="240" w:lineRule="auto"/>
        <w:jc w:val="both"/>
        <w:rPr>
          <w:rFonts w:ascii="Arial Narrow" w:hAnsi="Arial Narrow"/>
          <w:b/>
          <w:sz w:val="24"/>
          <w:szCs w:val="24"/>
        </w:rPr>
      </w:pPr>
      <w:bookmarkStart w:id="9" w:name="_Toc322366057"/>
      <w:r w:rsidRPr="00805ABA">
        <w:rPr>
          <w:rFonts w:ascii="Arial Narrow" w:hAnsi="Arial Narrow"/>
          <w:b/>
          <w:sz w:val="24"/>
          <w:szCs w:val="24"/>
        </w:rPr>
        <w:t xml:space="preserve">Tabla </w:t>
      </w:r>
      <w:r w:rsidR="00C06B7F" w:rsidRPr="00805ABA">
        <w:rPr>
          <w:rFonts w:ascii="Arial Narrow" w:hAnsi="Arial Narrow"/>
          <w:b/>
          <w:sz w:val="24"/>
          <w:szCs w:val="24"/>
        </w:rPr>
        <w:fldChar w:fldCharType="begin"/>
      </w:r>
      <w:r w:rsidRPr="00805ABA">
        <w:rPr>
          <w:rFonts w:ascii="Arial Narrow" w:hAnsi="Arial Narrow"/>
          <w:b/>
          <w:sz w:val="24"/>
          <w:szCs w:val="24"/>
        </w:rPr>
        <w:instrText xml:space="preserve"> SEQ Tabla \* ARABIC </w:instrText>
      </w:r>
      <w:r w:rsidR="00C06B7F" w:rsidRPr="00805ABA">
        <w:rPr>
          <w:rFonts w:ascii="Arial Narrow" w:hAnsi="Arial Narrow"/>
          <w:b/>
          <w:sz w:val="24"/>
          <w:szCs w:val="24"/>
        </w:rPr>
        <w:fldChar w:fldCharType="separate"/>
      </w:r>
      <w:r>
        <w:rPr>
          <w:rFonts w:ascii="Arial Narrow" w:hAnsi="Arial Narrow"/>
          <w:b/>
          <w:noProof/>
          <w:sz w:val="24"/>
          <w:szCs w:val="24"/>
        </w:rPr>
        <w:t>1</w:t>
      </w:r>
      <w:r w:rsidR="00C06B7F" w:rsidRPr="00805ABA">
        <w:rPr>
          <w:rFonts w:ascii="Arial Narrow" w:hAnsi="Arial Narrow"/>
          <w:b/>
          <w:sz w:val="24"/>
          <w:szCs w:val="24"/>
        </w:rPr>
        <w:fldChar w:fldCharType="end"/>
      </w:r>
      <w:r w:rsidRPr="00805ABA">
        <w:rPr>
          <w:rFonts w:ascii="Arial Narrow" w:hAnsi="Arial Narrow"/>
          <w:b/>
          <w:sz w:val="24"/>
          <w:szCs w:val="24"/>
        </w:rPr>
        <w:t xml:space="preserve"> Indicadores claves por zonas homogéneas en sus condiciones de desarrollo endógeno</w:t>
      </w:r>
      <w:bookmarkEnd w:id="9"/>
    </w:p>
    <w:p w:rsidR="003C0372" w:rsidRPr="00805ABA" w:rsidRDefault="003C0372" w:rsidP="003C0372">
      <w:pPr>
        <w:spacing w:after="0" w:line="240" w:lineRule="auto"/>
        <w:jc w:val="both"/>
        <w:rPr>
          <w:rFonts w:ascii="Arial Narrow" w:hAnsi="Arial Narrow"/>
          <w:sz w:val="24"/>
          <w:szCs w:val="24"/>
        </w:rPr>
      </w:pPr>
    </w:p>
    <w:tbl>
      <w:tblPr>
        <w:tblW w:w="87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tblPr>
      <w:tblGrid>
        <w:gridCol w:w="2076"/>
        <w:gridCol w:w="960"/>
        <w:gridCol w:w="960"/>
        <w:gridCol w:w="960"/>
        <w:gridCol w:w="960"/>
        <w:gridCol w:w="960"/>
        <w:gridCol w:w="960"/>
        <w:gridCol w:w="960"/>
      </w:tblGrid>
      <w:tr w:rsidR="003C0372" w:rsidRPr="00805ABA" w:rsidTr="00055948">
        <w:trPr>
          <w:cantSplit/>
          <w:trHeight w:val="1134"/>
          <w:tblHeader/>
        </w:trPr>
        <w:tc>
          <w:tcPr>
            <w:tcW w:w="2076" w:type="dxa"/>
            <w:shd w:val="clear" w:color="auto" w:fill="FFFFFF"/>
            <w:vAlign w:val="center"/>
          </w:tcPr>
          <w:p w:rsidR="003C0372" w:rsidRPr="00805ABA" w:rsidRDefault="003C0372" w:rsidP="00055948">
            <w:pPr>
              <w:autoSpaceDE w:val="0"/>
              <w:autoSpaceDN w:val="0"/>
              <w:adjustRightInd w:val="0"/>
              <w:spacing w:after="0" w:line="240" w:lineRule="auto"/>
              <w:rPr>
                <w:rFonts w:ascii="Arial Narrow" w:hAnsi="Arial Narrow"/>
                <w:sz w:val="16"/>
                <w:szCs w:val="16"/>
              </w:rPr>
            </w:pPr>
            <w:r w:rsidRPr="00805ABA">
              <w:rPr>
                <w:rFonts w:ascii="Arial Narrow" w:hAnsi="Arial Narrow" w:cs="Calibri-Bold"/>
                <w:b/>
                <w:bCs/>
                <w:sz w:val="16"/>
                <w:szCs w:val="16"/>
              </w:rPr>
              <w:t>Indicadores clave</w:t>
            </w:r>
          </w:p>
        </w:tc>
        <w:tc>
          <w:tcPr>
            <w:tcW w:w="960" w:type="dxa"/>
            <w:shd w:val="clear" w:color="auto" w:fill="FFFFFF"/>
            <w:textDirection w:val="btLr"/>
            <w:vAlign w:val="center"/>
          </w:tcPr>
          <w:p w:rsidR="003C0372" w:rsidRPr="00805ABA" w:rsidRDefault="003C0372" w:rsidP="00055948">
            <w:pPr>
              <w:autoSpaceDE w:val="0"/>
              <w:autoSpaceDN w:val="0"/>
              <w:adjustRightInd w:val="0"/>
              <w:spacing w:after="0" w:line="240" w:lineRule="auto"/>
              <w:ind w:left="113" w:right="113"/>
              <w:jc w:val="center"/>
              <w:rPr>
                <w:rFonts w:ascii="Arial Narrow" w:hAnsi="Arial Narrow"/>
                <w:sz w:val="16"/>
                <w:szCs w:val="16"/>
              </w:rPr>
            </w:pPr>
            <w:r w:rsidRPr="00805ABA">
              <w:rPr>
                <w:rFonts w:ascii="Arial Narrow" w:hAnsi="Arial Narrow" w:cs="Calibri-Bold"/>
                <w:b/>
                <w:bCs/>
                <w:sz w:val="16"/>
                <w:szCs w:val="16"/>
              </w:rPr>
              <w:t>1 Central</w:t>
            </w:r>
          </w:p>
        </w:tc>
        <w:tc>
          <w:tcPr>
            <w:tcW w:w="960" w:type="dxa"/>
            <w:shd w:val="clear" w:color="auto" w:fill="FFFFFF"/>
            <w:textDirection w:val="btLr"/>
            <w:vAlign w:val="center"/>
          </w:tcPr>
          <w:p w:rsidR="003C0372" w:rsidRPr="00805ABA" w:rsidRDefault="003C0372" w:rsidP="00055948">
            <w:pPr>
              <w:autoSpaceDE w:val="0"/>
              <w:autoSpaceDN w:val="0"/>
              <w:adjustRightInd w:val="0"/>
              <w:spacing w:after="0" w:line="240" w:lineRule="auto"/>
              <w:ind w:left="113" w:right="113"/>
              <w:jc w:val="center"/>
              <w:rPr>
                <w:rFonts w:ascii="Arial Narrow" w:hAnsi="Arial Narrow"/>
                <w:sz w:val="16"/>
                <w:szCs w:val="16"/>
              </w:rPr>
            </w:pPr>
            <w:r w:rsidRPr="00805ABA">
              <w:rPr>
                <w:rFonts w:ascii="Arial Narrow" w:hAnsi="Arial Narrow" w:cs="Calibri-Bold"/>
                <w:b/>
                <w:bCs/>
                <w:sz w:val="16"/>
                <w:szCs w:val="16"/>
              </w:rPr>
              <w:t>2 Caribe insular</w:t>
            </w:r>
          </w:p>
        </w:tc>
        <w:tc>
          <w:tcPr>
            <w:tcW w:w="960" w:type="dxa"/>
            <w:shd w:val="clear" w:color="auto" w:fill="FFFFFF"/>
            <w:textDirection w:val="btLr"/>
            <w:vAlign w:val="center"/>
          </w:tcPr>
          <w:p w:rsidR="003C0372" w:rsidRPr="00805ABA" w:rsidRDefault="003C0372" w:rsidP="00055948">
            <w:pPr>
              <w:autoSpaceDE w:val="0"/>
              <w:autoSpaceDN w:val="0"/>
              <w:adjustRightInd w:val="0"/>
              <w:spacing w:after="0" w:line="240" w:lineRule="auto"/>
              <w:ind w:left="113" w:right="113"/>
              <w:jc w:val="center"/>
              <w:rPr>
                <w:rFonts w:ascii="Arial Narrow" w:hAnsi="Arial Narrow"/>
                <w:sz w:val="16"/>
                <w:szCs w:val="16"/>
              </w:rPr>
            </w:pPr>
            <w:r w:rsidRPr="00805ABA">
              <w:rPr>
                <w:rFonts w:ascii="Arial Narrow" w:hAnsi="Arial Narrow" w:cs="Calibri-Bold"/>
                <w:b/>
                <w:bCs/>
                <w:sz w:val="16"/>
                <w:szCs w:val="16"/>
              </w:rPr>
              <w:t>3 Nororiental</w:t>
            </w:r>
          </w:p>
        </w:tc>
        <w:tc>
          <w:tcPr>
            <w:tcW w:w="960" w:type="dxa"/>
            <w:shd w:val="clear" w:color="auto" w:fill="FFFFFF"/>
            <w:textDirection w:val="btLr"/>
            <w:vAlign w:val="center"/>
          </w:tcPr>
          <w:p w:rsidR="003C0372" w:rsidRPr="00805ABA" w:rsidRDefault="003C0372" w:rsidP="00055948">
            <w:pPr>
              <w:autoSpaceDE w:val="0"/>
              <w:autoSpaceDN w:val="0"/>
              <w:adjustRightInd w:val="0"/>
              <w:spacing w:after="0" w:line="240" w:lineRule="auto"/>
              <w:ind w:left="113" w:right="113"/>
              <w:jc w:val="center"/>
              <w:rPr>
                <w:rFonts w:ascii="Arial Narrow" w:hAnsi="Arial Narrow"/>
                <w:sz w:val="16"/>
                <w:szCs w:val="16"/>
              </w:rPr>
            </w:pPr>
            <w:r w:rsidRPr="00805ABA">
              <w:rPr>
                <w:rFonts w:ascii="Arial Narrow" w:hAnsi="Arial Narrow" w:cs="Calibri-Bold"/>
                <w:b/>
                <w:bCs/>
                <w:sz w:val="16"/>
                <w:szCs w:val="16"/>
              </w:rPr>
              <w:t>4 Sur</w:t>
            </w:r>
          </w:p>
        </w:tc>
        <w:tc>
          <w:tcPr>
            <w:tcW w:w="960" w:type="dxa"/>
            <w:shd w:val="clear" w:color="auto" w:fill="FFFFFF"/>
            <w:textDirection w:val="btLr"/>
            <w:vAlign w:val="center"/>
          </w:tcPr>
          <w:p w:rsidR="003C0372" w:rsidRPr="00805ABA" w:rsidRDefault="003C0372" w:rsidP="00055948">
            <w:pPr>
              <w:autoSpaceDE w:val="0"/>
              <w:autoSpaceDN w:val="0"/>
              <w:adjustRightInd w:val="0"/>
              <w:spacing w:after="0" w:line="240" w:lineRule="auto"/>
              <w:ind w:left="113" w:right="113"/>
              <w:jc w:val="center"/>
              <w:rPr>
                <w:rFonts w:ascii="Arial Narrow" w:hAnsi="Arial Narrow"/>
                <w:sz w:val="16"/>
                <w:szCs w:val="16"/>
              </w:rPr>
            </w:pPr>
            <w:r w:rsidRPr="00805ABA">
              <w:rPr>
                <w:rFonts w:ascii="Arial Narrow" w:hAnsi="Arial Narrow" w:cs="Calibri-Bold"/>
                <w:b/>
                <w:bCs/>
                <w:sz w:val="16"/>
                <w:szCs w:val="16"/>
              </w:rPr>
              <w:t xml:space="preserve">5 </w:t>
            </w:r>
            <w:proofErr w:type="spellStart"/>
            <w:r w:rsidRPr="00805ABA">
              <w:rPr>
                <w:rFonts w:ascii="Arial Narrow" w:hAnsi="Arial Narrow" w:cs="Calibri-Bold"/>
                <w:b/>
                <w:bCs/>
                <w:sz w:val="16"/>
                <w:szCs w:val="16"/>
              </w:rPr>
              <w:t>Amaz</w:t>
            </w:r>
            <w:proofErr w:type="spellEnd"/>
            <w:r w:rsidRPr="00805ABA">
              <w:rPr>
                <w:rFonts w:ascii="Arial Narrow" w:hAnsi="Arial Narrow" w:cs="Calibri-Bold"/>
                <w:b/>
                <w:bCs/>
                <w:sz w:val="16"/>
                <w:szCs w:val="16"/>
              </w:rPr>
              <w:br/>
            </w:r>
            <w:proofErr w:type="spellStart"/>
            <w:r w:rsidRPr="00805ABA">
              <w:rPr>
                <w:rFonts w:ascii="Arial Narrow" w:hAnsi="Arial Narrow" w:cs="Calibri-Bold"/>
                <w:b/>
                <w:bCs/>
                <w:sz w:val="16"/>
                <w:szCs w:val="16"/>
              </w:rPr>
              <w:t>orinoquia</w:t>
            </w:r>
            <w:proofErr w:type="spellEnd"/>
          </w:p>
        </w:tc>
        <w:tc>
          <w:tcPr>
            <w:tcW w:w="960" w:type="dxa"/>
            <w:shd w:val="clear" w:color="auto" w:fill="FFFFFF"/>
            <w:textDirection w:val="btLr"/>
            <w:vAlign w:val="center"/>
          </w:tcPr>
          <w:p w:rsidR="003C0372" w:rsidRPr="00805ABA" w:rsidRDefault="003C0372" w:rsidP="00055948">
            <w:pPr>
              <w:autoSpaceDE w:val="0"/>
              <w:autoSpaceDN w:val="0"/>
              <w:adjustRightInd w:val="0"/>
              <w:spacing w:after="0" w:line="240" w:lineRule="auto"/>
              <w:ind w:left="113" w:right="113"/>
              <w:jc w:val="center"/>
              <w:rPr>
                <w:rFonts w:ascii="Arial Narrow" w:hAnsi="Arial Narrow"/>
                <w:sz w:val="16"/>
                <w:szCs w:val="16"/>
              </w:rPr>
            </w:pPr>
            <w:r w:rsidRPr="00805ABA">
              <w:rPr>
                <w:rFonts w:ascii="Arial Narrow" w:hAnsi="Arial Narrow" w:cs="Calibri-Bold"/>
                <w:b/>
                <w:bCs/>
                <w:sz w:val="16"/>
                <w:szCs w:val="16"/>
              </w:rPr>
              <w:t>6 Pacífico</w:t>
            </w:r>
          </w:p>
        </w:tc>
        <w:tc>
          <w:tcPr>
            <w:tcW w:w="960" w:type="dxa"/>
            <w:shd w:val="clear" w:color="auto" w:fill="FFFFFF"/>
            <w:textDirection w:val="btLr"/>
            <w:vAlign w:val="center"/>
          </w:tcPr>
          <w:p w:rsidR="003C0372" w:rsidRPr="00805ABA" w:rsidRDefault="003C0372" w:rsidP="00055948">
            <w:pPr>
              <w:autoSpaceDE w:val="0"/>
              <w:autoSpaceDN w:val="0"/>
              <w:adjustRightInd w:val="0"/>
              <w:spacing w:after="0" w:line="240" w:lineRule="auto"/>
              <w:ind w:left="113" w:right="113"/>
              <w:jc w:val="center"/>
              <w:rPr>
                <w:rFonts w:ascii="Arial Narrow" w:hAnsi="Arial Narrow"/>
                <w:sz w:val="16"/>
                <w:szCs w:val="16"/>
              </w:rPr>
            </w:pPr>
            <w:r w:rsidRPr="00805ABA">
              <w:rPr>
                <w:rFonts w:ascii="Arial Narrow" w:hAnsi="Arial Narrow" w:cs="Calibri-Bold"/>
                <w:b/>
                <w:bCs/>
                <w:sz w:val="16"/>
                <w:szCs w:val="16"/>
              </w:rPr>
              <w:t>País</w:t>
            </w:r>
          </w:p>
        </w:tc>
      </w:tr>
      <w:tr w:rsidR="003C0372" w:rsidRPr="00805ABA" w:rsidTr="00055948">
        <w:tc>
          <w:tcPr>
            <w:tcW w:w="2076" w:type="dxa"/>
            <w:shd w:val="clear" w:color="auto" w:fill="C6D9F1"/>
          </w:tcPr>
          <w:p w:rsidR="003C0372" w:rsidRPr="00805ABA" w:rsidRDefault="003C0372" w:rsidP="00055948">
            <w:pPr>
              <w:spacing w:after="0" w:line="240" w:lineRule="auto"/>
              <w:rPr>
                <w:rFonts w:ascii="Arial Narrow" w:hAnsi="Arial Narrow"/>
                <w:sz w:val="16"/>
                <w:szCs w:val="16"/>
              </w:rPr>
            </w:pPr>
            <w:r w:rsidRPr="00805ABA">
              <w:rPr>
                <w:rFonts w:ascii="Arial Narrow" w:hAnsi="Arial Narrow" w:cs="Calibri-Italic"/>
                <w:i/>
                <w:iCs/>
                <w:sz w:val="16"/>
                <w:szCs w:val="16"/>
              </w:rPr>
              <w:t>1, Municipios</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603</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210</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81</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135</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22</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51</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1.102</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Italic"/>
                <w:iCs/>
                <w:sz w:val="16"/>
                <w:szCs w:val="16"/>
              </w:rPr>
            </w:pPr>
            <w:r w:rsidRPr="00805ABA">
              <w:rPr>
                <w:rFonts w:ascii="Arial Narrow" w:hAnsi="Arial Narrow" w:cs="Calibri-Italic"/>
                <w:iCs/>
                <w:sz w:val="16"/>
                <w:szCs w:val="16"/>
              </w:rPr>
              <w:t>Número</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p>
        </w:tc>
      </w:tr>
      <w:tr w:rsidR="003C0372" w:rsidRPr="00805ABA" w:rsidTr="00055948">
        <w:tc>
          <w:tcPr>
            <w:tcW w:w="2076" w:type="dxa"/>
            <w:shd w:val="clear" w:color="auto" w:fill="C6D9F1"/>
          </w:tcPr>
          <w:p w:rsidR="003C0372" w:rsidRPr="00805ABA" w:rsidRDefault="003C0372" w:rsidP="00055948">
            <w:pPr>
              <w:autoSpaceDE w:val="0"/>
              <w:autoSpaceDN w:val="0"/>
              <w:adjustRightInd w:val="0"/>
              <w:spacing w:after="0" w:line="240" w:lineRule="auto"/>
              <w:rPr>
                <w:rFonts w:ascii="Arial Narrow" w:hAnsi="Arial Narrow"/>
                <w:sz w:val="16"/>
                <w:szCs w:val="16"/>
              </w:rPr>
            </w:pPr>
            <w:r w:rsidRPr="00805ABA">
              <w:rPr>
                <w:rFonts w:ascii="Arial Narrow" w:hAnsi="Arial Narrow" w:cs="Calibri-Italic"/>
                <w:i/>
                <w:iCs/>
                <w:sz w:val="16"/>
                <w:szCs w:val="16"/>
              </w:rPr>
              <w:t>2, Población */</w:t>
            </w:r>
            <w:r w:rsidRPr="00805ABA">
              <w:rPr>
                <w:rFonts w:ascii="Arial Narrow" w:hAnsi="Arial Narrow" w:cs="Calibri"/>
                <w:sz w:val="16"/>
                <w:szCs w:val="16"/>
              </w:rPr>
              <w:t xml:space="preserve"> Total</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sz w:val="16"/>
                <w:szCs w:val="16"/>
              </w:rPr>
            </w:pPr>
            <w:r w:rsidRPr="00805ABA">
              <w:rPr>
                <w:rFonts w:ascii="Arial Narrow" w:hAnsi="Arial Narrow" w:cs="Calibri"/>
                <w:sz w:val="16"/>
                <w:szCs w:val="16"/>
              </w:rPr>
              <w:t>Millones</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27,2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10,3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44,9</w:t>
            </w: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sz w:val="16"/>
                <w:szCs w:val="16"/>
              </w:rPr>
            </w:pPr>
            <w:r w:rsidRPr="00805ABA">
              <w:rPr>
                <w:rFonts w:ascii="Arial Narrow" w:hAnsi="Arial Narrow" w:cs="Calibri"/>
                <w:sz w:val="16"/>
                <w:szCs w:val="16"/>
              </w:rPr>
              <w:t>Porcentaje de crecimiento anual2005</w:t>
            </w:r>
            <w:r w:rsidRPr="00805ABA">
              <w:rPr>
                <w:rFonts w:cs="Calibri"/>
                <w:sz w:val="16"/>
                <w:szCs w:val="16"/>
              </w:rPr>
              <w:t>‐</w:t>
            </w:r>
            <w:r w:rsidRPr="00805ABA">
              <w:rPr>
                <w:rFonts w:ascii="Arial Narrow" w:hAnsi="Arial Narrow" w:cs="Calibri"/>
                <w:sz w:val="16"/>
                <w:szCs w:val="16"/>
              </w:rPr>
              <w:t>2020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w:t>
            </w: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sz w:val="16"/>
                <w:szCs w:val="16"/>
              </w:rPr>
            </w:pPr>
            <w:r w:rsidRPr="00805ABA">
              <w:rPr>
                <w:rFonts w:ascii="Arial Narrow" w:hAnsi="Arial Narrow" w:cs="Calibri"/>
                <w:sz w:val="16"/>
                <w:szCs w:val="16"/>
              </w:rPr>
              <w:t>Densidad (habitantes por km2)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132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47</w:t>
            </w: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 xml:space="preserve">Porcentaje de población perteneciente a grupos étnicos </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23,2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20,4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19,9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79,5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13,6</w:t>
            </w:r>
          </w:p>
        </w:tc>
      </w:tr>
      <w:tr w:rsidR="003C0372" w:rsidRPr="00805ABA" w:rsidTr="00055948">
        <w:tc>
          <w:tcPr>
            <w:tcW w:w="2076" w:type="dxa"/>
            <w:shd w:val="clear" w:color="auto" w:fill="C6D9F1"/>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Cabecera</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 xml:space="preserve">Porcentaje de participación en el total </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75</w:t>
            </w: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Millones</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22,4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33,9</w:t>
            </w: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Porcentaje de crecimiento anual 2005</w:t>
            </w:r>
            <w:r w:rsidRPr="00805ABA">
              <w:rPr>
                <w:rFonts w:cs="Calibri"/>
                <w:sz w:val="16"/>
                <w:szCs w:val="16"/>
              </w:rPr>
              <w:t>‐</w:t>
            </w:r>
            <w:r w:rsidRPr="00805ABA">
              <w:rPr>
                <w:rFonts w:ascii="Arial Narrow" w:hAnsi="Arial Narrow" w:cs="Calibri"/>
                <w:sz w:val="16"/>
                <w:szCs w:val="16"/>
              </w:rPr>
              <w:t>2020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1,4</w:t>
            </w:r>
          </w:p>
        </w:tc>
      </w:tr>
      <w:tr w:rsidR="003C0372" w:rsidRPr="00805ABA" w:rsidTr="00055948">
        <w:tc>
          <w:tcPr>
            <w:tcW w:w="2076" w:type="dxa"/>
            <w:shd w:val="clear" w:color="auto" w:fill="C6D9F1"/>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Resto</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Porcentaje de participación en el total</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25</w:t>
            </w: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Millones</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11,0</w:t>
            </w:r>
          </w:p>
        </w:tc>
      </w:tr>
      <w:tr w:rsidR="003C0372" w:rsidRPr="00805ABA" w:rsidTr="00055948">
        <w:tc>
          <w:tcPr>
            <w:tcW w:w="2076" w:type="dxa"/>
            <w:shd w:val="clear" w:color="auto" w:fill="FFFFFF"/>
          </w:tcPr>
          <w:p w:rsidR="003C0372" w:rsidRPr="00805ABA" w:rsidRDefault="003C0372" w:rsidP="00055948">
            <w:pPr>
              <w:spacing w:after="0" w:line="240" w:lineRule="auto"/>
              <w:rPr>
                <w:rFonts w:ascii="Arial Narrow" w:hAnsi="Arial Narrow" w:cs="Calibri"/>
                <w:sz w:val="16"/>
                <w:szCs w:val="16"/>
              </w:rPr>
            </w:pPr>
            <w:r w:rsidRPr="00805ABA">
              <w:rPr>
                <w:rFonts w:ascii="Arial Narrow" w:hAnsi="Arial Narrow" w:cs="Calibri"/>
                <w:sz w:val="16"/>
                <w:szCs w:val="16"/>
              </w:rPr>
              <w:t>Porcentaje de crecimiento anual 2005</w:t>
            </w:r>
            <w:r w:rsidRPr="00805ABA">
              <w:rPr>
                <w:rFonts w:cs="Calibri"/>
                <w:sz w:val="16"/>
                <w:szCs w:val="16"/>
              </w:rPr>
              <w:t>‐</w:t>
            </w:r>
            <w:r w:rsidRPr="00805ABA">
              <w:rPr>
                <w:rFonts w:ascii="Arial Narrow" w:hAnsi="Arial Narrow" w:cs="Calibri"/>
                <w:sz w:val="16"/>
                <w:szCs w:val="16"/>
              </w:rPr>
              <w:t>2020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-0,04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0,4</w:t>
            </w:r>
          </w:p>
        </w:tc>
      </w:tr>
      <w:tr w:rsidR="003C0372" w:rsidRPr="00805ABA" w:rsidTr="00055948">
        <w:tc>
          <w:tcPr>
            <w:tcW w:w="2076" w:type="dxa"/>
            <w:shd w:val="clear" w:color="auto" w:fill="C6D9F1"/>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Italic"/>
                <w:i/>
                <w:iCs/>
                <w:sz w:val="16"/>
                <w:szCs w:val="16"/>
              </w:rPr>
              <w:t>3, Ingreso **/</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Italic"/>
                <w:i/>
                <w:iCs/>
                <w:sz w:val="16"/>
                <w:szCs w:val="16"/>
              </w:rPr>
            </w:pPr>
            <w:r w:rsidRPr="00805ABA">
              <w:rPr>
                <w:rFonts w:ascii="Arial Narrow" w:hAnsi="Arial Narrow" w:cs="Calibri"/>
                <w:sz w:val="16"/>
                <w:szCs w:val="16"/>
              </w:rPr>
              <w:t>PIB (billones de pesos) 2009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367,3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77,7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29,6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20,0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504,7</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PIB per cápita (millones de pesos) 2009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13,5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15,0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11,2</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crecimiento real anual del PIB per cápita, 2000</w:t>
            </w:r>
            <w:r w:rsidRPr="00805ABA">
              <w:rPr>
                <w:rFonts w:cs="Calibri"/>
                <w:sz w:val="16"/>
                <w:szCs w:val="16"/>
              </w:rPr>
              <w:t>‐</w:t>
            </w:r>
            <w:r w:rsidRPr="00805ABA">
              <w:rPr>
                <w:rFonts w:ascii="Arial Narrow" w:hAnsi="Arial Narrow" w:cs="Calibri"/>
                <w:sz w:val="16"/>
                <w:szCs w:val="16"/>
              </w:rPr>
              <w:t>2009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-11,6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4,1</w:t>
            </w:r>
          </w:p>
        </w:tc>
      </w:tr>
      <w:tr w:rsidR="003C0372" w:rsidRPr="00805ABA" w:rsidTr="00055948">
        <w:tc>
          <w:tcPr>
            <w:tcW w:w="2076" w:type="dxa"/>
            <w:shd w:val="clear" w:color="auto" w:fill="C6D9F1"/>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Italic"/>
                <w:i/>
                <w:iCs/>
                <w:sz w:val="16"/>
                <w:szCs w:val="16"/>
              </w:rPr>
              <w:t>4, Pobreza y desigualdad</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Italic"/>
                <w:i/>
                <w:iCs/>
                <w:sz w:val="16"/>
                <w:szCs w:val="16"/>
              </w:rPr>
            </w:pPr>
            <w:r w:rsidRPr="00805ABA">
              <w:rPr>
                <w:rFonts w:ascii="Arial Narrow" w:hAnsi="Arial Narrow" w:cs="Calibri"/>
                <w:sz w:val="16"/>
                <w:szCs w:val="16"/>
              </w:rPr>
              <w:t>Porcentaje de personas con NBI, total</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17,2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46,1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37,2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41,4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63,0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62,5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27,8</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personas con NBI, cabecera</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12,6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35,8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26,3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22,6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49,9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54,7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19,7</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personas con NBI, resto</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38,6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72,3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63,7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57,8</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77,0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71,5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53,5</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personas en miseria según NBI, total</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23,2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17,7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17,0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42,6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28,6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10,6</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personas en miseria según NBI, cabecera</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17,9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9,1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28,0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19,0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5,9</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personas en miseria según NBI, Resto</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14,0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44,0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39,1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26,5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56,5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39,9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25,7</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Coeficiente de GINI, según PIB per cápita</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0,4335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0,5344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0,6420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0,4184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0,4859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0,4271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0,5155</w:t>
            </w:r>
          </w:p>
        </w:tc>
      </w:tr>
      <w:tr w:rsidR="003C0372" w:rsidRPr="00805ABA" w:rsidTr="00055948">
        <w:tc>
          <w:tcPr>
            <w:tcW w:w="2076" w:type="dxa"/>
            <w:shd w:val="clear" w:color="auto" w:fill="C6D9F1"/>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Italic"/>
                <w:i/>
                <w:iCs/>
                <w:sz w:val="16"/>
                <w:szCs w:val="16"/>
              </w:rPr>
              <w:t>5, Capital humano</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Italic"/>
                <w:i/>
                <w:iCs/>
                <w:sz w:val="16"/>
                <w:szCs w:val="16"/>
              </w:rPr>
            </w:pPr>
            <w:r w:rsidRPr="00805ABA">
              <w:rPr>
                <w:rFonts w:ascii="Arial Narrow" w:hAnsi="Arial Narrow" w:cs="Calibri"/>
                <w:sz w:val="16"/>
                <w:szCs w:val="16"/>
              </w:rPr>
              <w:t>Porcentaje de alfabetismo en adultos</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92,2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82,6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86,3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87,9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78,7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76,4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89,1</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cobertura bruta educación primaria</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82,1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97,6</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95,2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94,4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102,3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122,1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89,8</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Porcentaje de cobertura bruta educación secundaria</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70,0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71,4</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69,5</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65,3</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46,7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56,7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69,1</w:t>
            </w:r>
          </w:p>
        </w:tc>
      </w:tr>
      <w:tr w:rsidR="003C0372" w:rsidRPr="00805ABA" w:rsidTr="00055948">
        <w:tc>
          <w:tcPr>
            <w:tcW w:w="2076" w:type="dxa"/>
            <w:shd w:val="clear" w:color="auto" w:fill="FFFFFF"/>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
                <w:sz w:val="16"/>
                <w:szCs w:val="16"/>
              </w:rPr>
              <w:t>Inversión pública municipal per cápita (miles de pesos)2/</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669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609</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731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487</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490</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601</w:t>
            </w:r>
          </w:p>
        </w:tc>
        <w:tc>
          <w:tcPr>
            <w:tcW w:w="960" w:type="dxa"/>
            <w:shd w:val="clear" w:color="auto" w:fill="FFFFFF"/>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640</w:t>
            </w:r>
          </w:p>
        </w:tc>
      </w:tr>
      <w:tr w:rsidR="003C0372" w:rsidRPr="00805ABA" w:rsidTr="00055948">
        <w:tc>
          <w:tcPr>
            <w:tcW w:w="2076" w:type="dxa"/>
            <w:shd w:val="clear" w:color="auto" w:fill="C6D9F1"/>
          </w:tcPr>
          <w:p w:rsidR="003C0372" w:rsidRPr="00805ABA" w:rsidRDefault="003C0372" w:rsidP="00055948">
            <w:pPr>
              <w:autoSpaceDE w:val="0"/>
              <w:autoSpaceDN w:val="0"/>
              <w:adjustRightInd w:val="0"/>
              <w:spacing w:after="0" w:line="240" w:lineRule="auto"/>
              <w:rPr>
                <w:rFonts w:ascii="Arial Narrow" w:hAnsi="Arial Narrow" w:cs="Calibri"/>
                <w:sz w:val="16"/>
                <w:szCs w:val="16"/>
              </w:rPr>
            </w:pPr>
            <w:r w:rsidRPr="00805ABA">
              <w:rPr>
                <w:rFonts w:ascii="Arial Narrow" w:hAnsi="Arial Narrow" w:cs="Calibri-Italic"/>
                <w:i/>
                <w:iCs/>
                <w:sz w:val="16"/>
                <w:szCs w:val="16"/>
              </w:rPr>
              <w:t>6, Índice (%) de capacidades institucionales 3/</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66,4</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42,6</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60,2</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56,3</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44,9</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45,6</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58,8</w:t>
            </w:r>
          </w:p>
        </w:tc>
      </w:tr>
      <w:tr w:rsidR="003C0372" w:rsidRPr="00805ABA" w:rsidTr="00055948">
        <w:tc>
          <w:tcPr>
            <w:tcW w:w="2076" w:type="dxa"/>
            <w:shd w:val="clear" w:color="auto" w:fill="C6D9F1"/>
          </w:tcPr>
          <w:p w:rsidR="003C0372" w:rsidRPr="00805ABA" w:rsidRDefault="003C0372" w:rsidP="00055948">
            <w:pPr>
              <w:autoSpaceDE w:val="0"/>
              <w:autoSpaceDN w:val="0"/>
              <w:adjustRightInd w:val="0"/>
              <w:spacing w:after="0" w:line="240" w:lineRule="auto"/>
              <w:rPr>
                <w:rFonts w:ascii="Arial Narrow" w:hAnsi="Arial Narrow" w:cs="Calibri-Italic"/>
                <w:i/>
                <w:iCs/>
                <w:sz w:val="16"/>
                <w:szCs w:val="16"/>
              </w:rPr>
            </w:pPr>
            <w:r w:rsidRPr="00805ABA">
              <w:rPr>
                <w:rFonts w:ascii="Arial Narrow" w:hAnsi="Arial Narrow" w:cs="Calibri-Italic"/>
                <w:i/>
                <w:iCs/>
                <w:sz w:val="16"/>
                <w:szCs w:val="16"/>
              </w:rPr>
              <w:t>7, Índice (%) de capacidades de Desarrollo Endógeno 4/</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27,3</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20,5</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23,5</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24,2</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18,8</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17,0</w:t>
            </w:r>
          </w:p>
        </w:tc>
        <w:tc>
          <w:tcPr>
            <w:tcW w:w="960" w:type="dxa"/>
            <w:shd w:val="clear" w:color="auto" w:fill="C6D9F1"/>
            <w:vAlign w:val="center"/>
          </w:tcPr>
          <w:p w:rsidR="003C0372" w:rsidRPr="00805ABA" w:rsidRDefault="003C0372" w:rsidP="00055948">
            <w:pPr>
              <w:spacing w:after="0" w:line="240" w:lineRule="auto"/>
              <w:jc w:val="both"/>
              <w:rPr>
                <w:rFonts w:ascii="Arial Narrow" w:hAnsi="Arial Narrow"/>
                <w:sz w:val="16"/>
                <w:szCs w:val="16"/>
              </w:rPr>
            </w:pPr>
            <w:r w:rsidRPr="00805ABA">
              <w:rPr>
                <w:rFonts w:ascii="Arial Narrow" w:hAnsi="Arial Narrow"/>
                <w:sz w:val="16"/>
                <w:szCs w:val="16"/>
              </w:rPr>
              <w:t>24,7</w:t>
            </w:r>
          </w:p>
        </w:tc>
      </w:tr>
    </w:tbl>
    <w:p w:rsidR="003C0372" w:rsidRPr="00805ABA" w:rsidRDefault="003C0372" w:rsidP="003C0372">
      <w:pPr>
        <w:autoSpaceDE w:val="0"/>
        <w:autoSpaceDN w:val="0"/>
        <w:adjustRightInd w:val="0"/>
        <w:spacing w:after="0" w:line="240" w:lineRule="auto"/>
        <w:jc w:val="both"/>
        <w:rPr>
          <w:rFonts w:ascii="Arial Narrow" w:hAnsi="Arial Narrow" w:cs="Calibri"/>
          <w:sz w:val="20"/>
          <w:szCs w:val="20"/>
        </w:rPr>
      </w:pPr>
      <w:r w:rsidRPr="00805ABA">
        <w:rPr>
          <w:rFonts w:ascii="Arial Narrow" w:hAnsi="Arial Narrow" w:cs="Calibri"/>
          <w:sz w:val="20"/>
          <w:szCs w:val="20"/>
        </w:rPr>
        <w:t>Fuente: cálculos GAFDT</w:t>
      </w:r>
      <w:r w:rsidRPr="00805ABA">
        <w:rPr>
          <w:rFonts w:cs="Calibri"/>
          <w:sz w:val="20"/>
          <w:szCs w:val="20"/>
        </w:rPr>
        <w:t>‐</w:t>
      </w:r>
      <w:r w:rsidRPr="00805ABA">
        <w:rPr>
          <w:rFonts w:ascii="Arial Narrow" w:hAnsi="Arial Narrow" w:cs="Calibri"/>
          <w:sz w:val="20"/>
          <w:szCs w:val="20"/>
        </w:rPr>
        <w:t>DDTS</w:t>
      </w:r>
      <w:r w:rsidRPr="00805ABA">
        <w:rPr>
          <w:rFonts w:cs="Calibri"/>
          <w:sz w:val="20"/>
          <w:szCs w:val="20"/>
        </w:rPr>
        <w:t>‐</w:t>
      </w:r>
      <w:r w:rsidRPr="00805ABA">
        <w:rPr>
          <w:rFonts w:ascii="Arial Narrow" w:hAnsi="Arial Narrow" w:cs="Calibri"/>
          <w:sz w:val="20"/>
          <w:szCs w:val="20"/>
        </w:rPr>
        <w:t>DNP, con base en variables censales DANE y ejecuciones presupuestales municipales,</w:t>
      </w:r>
    </w:p>
    <w:p w:rsidR="003C0372" w:rsidRPr="00805ABA" w:rsidRDefault="003C0372" w:rsidP="003C0372">
      <w:pPr>
        <w:autoSpaceDE w:val="0"/>
        <w:autoSpaceDN w:val="0"/>
        <w:adjustRightInd w:val="0"/>
        <w:spacing w:after="0" w:line="240" w:lineRule="auto"/>
        <w:jc w:val="both"/>
        <w:rPr>
          <w:rFonts w:ascii="Arial Narrow" w:hAnsi="Arial Narrow" w:cs="Calibri"/>
          <w:sz w:val="20"/>
          <w:szCs w:val="20"/>
        </w:rPr>
      </w:pPr>
      <w:r w:rsidRPr="00805ABA">
        <w:rPr>
          <w:rFonts w:ascii="Arial Narrow" w:hAnsi="Arial Narrow" w:cs="Calibri"/>
          <w:sz w:val="20"/>
          <w:szCs w:val="20"/>
        </w:rPr>
        <w:lastRenderedPageBreak/>
        <w:t>*/ Población 2009, proyecciones DANE con base en Censo General 2005,</w:t>
      </w:r>
    </w:p>
    <w:p w:rsidR="003C0372" w:rsidRPr="00805ABA" w:rsidRDefault="003C0372" w:rsidP="003C0372">
      <w:pPr>
        <w:autoSpaceDE w:val="0"/>
        <w:autoSpaceDN w:val="0"/>
        <w:adjustRightInd w:val="0"/>
        <w:spacing w:after="0" w:line="240" w:lineRule="auto"/>
        <w:jc w:val="both"/>
        <w:rPr>
          <w:rFonts w:ascii="Arial Narrow" w:hAnsi="Arial Narrow" w:cs="Calibri"/>
          <w:sz w:val="20"/>
          <w:szCs w:val="20"/>
        </w:rPr>
      </w:pPr>
      <w:r w:rsidRPr="00805ABA">
        <w:rPr>
          <w:rFonts w:ascii="Arial Narrow" w:hAnsi="Arial Narrow" w:cs="Calibri"/>
          <w:sz w:val="20"/>
          <w:szCs w:val="20"/>
        </w:rPr>
        <w:t>**/ Estimación DDTS</w:t>
      </w:r>
      <w:r w:rsidRPr="00805ABA">
        <w:rPr>
          <w:rFonts w:cs="Calibri"/>
          <w:sz w:val="20"/>
          <w:szCs w:val="20"/>
        </w:rPr>
        <w:t>‐</w:t>
      </w:r>
      <w:r w:rsidRPr="00805ABA">
        <w:rPr>
          <w:rFonts w:ascii="Arial Narrow" w:hAnsi="Arial Narrow" w:cs="Calibri"/>
          <w:sz w:val="20"/>
          <w:szCs w:val="20"/>
        </w:rPr>
        <w:t>DNP con base en la recaudación tributaria municipal,</w:t>
      </w:r>
    </w:p>
    <w:p w:rsidR="003C0372" w:rsidRPr="00805ABA" w:rsidRDefault="003C0372" w:rsidP="003C0372">
      <w:pPr>
        <w:autoSpaceDE w:val="0"/>
        <w:autoSpaceDN w:val="0"/>
        <w:adjustRightInd w:val="0"/>
        <w:spacing w:after="0" w:line="240" w:lineRule="auto"/>
        <w:jc w:val="both"/>
        <w:rPr>
          <w:rFonts w:ascii="Arial Narrow" w:hAnsi="Arial Narrow" w:cs="Calibri"/>
          <w:sz w:val="20"/>
          <w:szCs w:val="20"/>
        </w:rPr>
      </w:pPr>
      <w:r w:rsidRPr="00805ABA">
        <w:rPr>
          <w:rFonts w:ascii="Arial Narrow" w:hAnsi="Arial Narrow" w:cs="Calibri"/>
          <w:sz w:val="20"/>
          <w:szCs w:val="20"/>
        </w:rPr>
        <w:t xml:space="preserve">1/ Afros, raizales, </w:t>
      </w:r>
      <w:proofErr w:type="spellStart"/>
      <w:r w:rsidRPr="00805ABA">
        <w:rPr>
          <w:rFonts w:ascii="Arial Narrow" w:hAnsi="Arial Narrow" w:cs="Calibri"/>
          <w:sz w:val="20"/>
          <w:szCs w:val="20"/>
        </w:rPr>
        <w:t>palenqueros</w:t>
      </w:r>
      <w:proofErr w:type="spellEnd"/>
      <w:r w:rsidRPr="00805ABA">
        <w:rPr>
          <w:rFonts w:ascii="Arial Narrow" w:hAnsi="Arial Narrow" w:cs="Calibri"/>
          <w:sz w:val="20"/>
          <w:szCs w:val="20"/>
        </w:rPr>
        <w:t>, indígenas, gitanos,</w:t>
      </w:r>
    </w:p>
    <w:p w:rsidR="003C0372" w:rsidRPr="00805ABA" w:rsidRDefault="003C0372" w:rsidP="003C0372">
      <w:pPr>
        <w:autoSpaceDE w:val="0"/>
        <w:autoSpaceDN w:val="0"/>
        <w:adjustRightInd w:val="0"/>
        <w:spacing w:after="0" w:line="240" w:lineRule="auto"/>
        <w:jc w:val="both"/>
        <w:rPr>
          <w:rFonts w:ascii="Arial Narrow" w:hAnsi="Arial Narrow" w:cs="Calibri"/>
          <w:sz w:val="20"/>
          <w:szCs w:val="20"/>
        </w:rPr>
      </w:pPr>
      <w:r w:rsidRPr="00805ABA">
        <w:rPr>
          <w:rFonts w:ascii="Arial Narrow" w:hAnsi="Arial Narrow" w:cs="Calibri"/>
          <w:sz w:val="20"/>
          <w:szCs w:val="20"/>
        </w:rPr>
        <w:t>2/ Incluye formación bruta de capital fijo más inversión social, según el estatuto presupuestal colombiano,</w:t>
      </w:r>
    </w:p>
    <w:p w:rsidR="003C0372" w:rsidRPr="00805ABA" w:rsidRDefault="003C0372" w:rsidP="003C0372">
      <w:pPr>
        <w:autoSpaceDE w:val="0"/>
        <w:autoSpaceDN w:val="0"/>
        <w:adjustRightInd w:val="0"/>
        <w:spacing w:after="0" w:line="240" w:lineRule="auto"/>
        <w:jc w:val="both"/>
        <w:rPr>
          <w:rFonts w:ascii="Arial Narrow" w:hAnsi="Arial Narrow" w:cs="Calibri"/>
          <w:sz w:val="20"/>
          <w:szCs w:val="20"/>
        </w:rPr>
      </w:pPr>
      <w:r w:rsidRPr="00805ABA">
        <w:rPr>
          <w:rFonts w:ascii="Arial Narrow" w:hAnsi="Arial Narrow" w:cs="Calibri"/>
          <w:sz w:val="20"/>
          <w:szCs w:val="20"/>
        </w:rPr>
        <w:t>3/ Índice de desempeño integral calculado para municipios, 2008,</w:t>
      </w:r>
    </w:p>
    <w:p w:rsidR="003C0372" w:rsidRPr="00805ABA" w:rsidRDefault="003C0372" w:rsidP="003C0372">
      <w:pPr>
        <w:autoSpaceDE w:val="0"/>
        <w:autoSpaceDN w:val="0"/>
        <w:adjustRightInd w:val="0"/>
        <w:spacing w:after="0" w:line="240" w:lineRule="auto"/>
        <w:jc w:val="both"/>
        <w:rPr>
          <w:rFonts w:ascii="Arial Narrow" w:hAnsi="Arial Narrow" w:cs="Calibri"/>
          <w:sz w:val="20"/>
          <w:szCs w:val="20"/>
        </w:rPr>
      </w:pPr>
      <w:r w:rsidRPr="00805ABA">
        <w:rPr>
          <w:rFonts w:ascii="Arial Narrow" w:hAnsi="Arial Narrow" w:cs="Calibri"/>
          <w:sz w:val="20"/>
          <w:szCs w:val="20"/>
        </w:rPr>
        <w:t>4/ Índice sintético municipal que recoge 13 variables de capacidades de desarrollo endógeno, agrupadas en tres factores: de condiciones sociales, de densidad poblacional y financiera y de crecimiento</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pStyle w:val="Ttulo4"/>
        <w:spacing w:before="0" w:after="0" w:line="240" w:lineRule="auto"/>
        <w:jc w:val="both"/>
        <w:rPr>
          <w:rFonts w:ascii="Arial Narrow" w:hAnsi="Arial Narrow"/>
          <w:sz w:val="24"/>
          <w:szCs w:val="24"/>
        </w:rPr>
      </w:pPr>
      <w:r w:rsidRPr="00805ABA">
        <w:rPr>
          <w:rFonts w:ascii="Arial Narrow" w:hAnsi="Arial Narrow"/>
          <w:sz w:val="24"/>
          <w:szCs w:val="24"/>
        </w:rPr>
        <w:t>Distribución de la población 2012</w:t>
      </w:r>
    </w:p>
    <w:p w:rsidR="003C0372" w:rsidRPr="00805ABA" w:rsidRDefault="003C0372" w:rsidP="003C0372">
      <w:pPr>
        <w:autoSpaceDE w:val="0"/>
        <w:autoSpaceDN w:val="0"/>
        <w:adjustRightInd w:val="0"/>
        <w:spacing w:after="0" w:line="240" w:lineRule="auto"/>
        <w:jc w:val="both"/>
        <w:rPr>
          <w:rFonts w:ascii="Arial Narrow" w:hAnsi="Arial Narrow" w:cs="Calibri"/>
          <w:b/>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Desde el punto de vista político administrativo Colombia está dividida en 32 departamentos y 1 distrito capital. Al interior la población está distribuida en 1102 municipios (4 de ellos Distritos) y 20 corregimientos departamentales.</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 xml:space="preserve">Para el año 2012, la proyección de población realizada por el DANE, a partir de los resultados del Censo 2005, asciende a 46.581.823 habitantes, 76% de ellos ubicados en la cabecera. </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Por tamaño de población 89% de los municipios o corregimientos departamentales tienen menos de 50.000 habitantes, concentrando en ellos sólo el 40% de la población. (39% de los municipios reportan una población menor a 10.000 habitantes) La distribución de la población entre cabecera y resto, está ligada al tamaño municipal, mientras más pequeña es la población, menor la proporción ubicada en la cabecera.</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pStyle w:val="Epgrafe"/>
        <w:spacing w:after="0" w:line="240" w:lineRule="auto"/>
        <w:jc w:val="both"/>
        <w:rPr>
          <w:rFonts w:ascii="Arial Narrow" w:hAnsi="Arial Narrow" w:cs="Calibri"/>
          <w:sz w:val="24"/>
          <w:szCs w:val="24"/>
        </w:rPr>
      </w:pPr>
      <w:bookmarkStart w:id="10" w:name="_Toc322366058"/>
      <w:r w:rsidRPr="00805ABA">
        <w:rPr>
          <w:rFonts w:ascii="Arial Narrow" w:hAnsi="Arial Narrow"/>
          <w:sz w:val="24"/>
          <w:szCs w:val="24"/>
        </w:rPr>
        <w:t xml:space="preserve">Tabla </w:t>
      </w:r>
      <w:r w:rsidR="00C06B7F" w:rsidRPr="00805ABA">
        <w:rPr>
          <w:rFonts w:ascii="Arial Narrow" w:hAnsi="Arial Narrow"/>
          <w:sz w:val="24"/>
          <w:szCs w:val="24"/>
        </w:rPr>
        <w:fldChar w:fldCharType="begin"/>
      </w:r>
      <w:r w:rsidRPr="00805ABA">
        <w:rPr>
          <w:rFonts w:ascii="Arial Narrow" w:hAnsi="Arial Narrow"/>
          <w:sz w:val="24"/>
          <w:szCs w:val="24"/>
        </w:rPr>
        <w:instrText xml:space="preserve"> SEQ Tabla \* ARABIC </w:instrText>
      </w:r>
      <w:r w:rsidR="00C06B7F" w:rsidRPr="00805ABA">
        <w:rPr>
          <w:rFonts w:ascii="Arial Narrow" w:hAnsi="Arial Narrow"/>
          <w:sz w:val="24"/>
          <w:szCs w:val="24"/>
        </w:rPr>
        <w:fldChar w:fldCharType="separate"/>
      </w:r>
      <w:r>
        <w:rPr>
          <w:rFonts w:ascii="Arial Narrow" w:hAnsi="Arial Narrow"/>
          <w:noProof/>
          <w:sz w:val="24"/>
          <w:szCs w:val="24"/>
        </w:rPr>
        <w:t>2</w:t>
      </w:r>
      <w:r w:rsidR="00C06B7F" w:rsidRPr="00805ABA">
        <w:rPr>
          <w:rFonts w:ascii="Arial Narrow" w:hAnsi="Arial Narrow"/>
          <w:sz w:val="24"/>
          <w:szCs w:val="24"/>
        </w:rPr>
        <w:fldChar w:fldCharType="end"/>
      </w:r>
      <w:r w:rsidRPr="00805ABA">
        <w:rPr>
          <w:rFonts w:ascii="Arial Narrow" w:hAnsi="Arial Narrow" w:cs="Calibri"/>
          <w:sz w:val="24"/>
          <w:szCs w:val="24"/>
        </w:rPr>
        <w:t>Distribución de la población total por tipo de municipio o corregimiento departamental2012</w:t>
      </w:r>
      <w:bookmarkEnd w:id="10"/>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tbl>
      <w:tblPr>
        <w:tblW w:w="4796" w:type="pct"/>
        <w:tblLayout w:type="fixed"/>
        <w:tblCellMar>
          <w:left w:w="70" w:type="dxa"/>
          <w:right w:w="70" w:type="dxa"/>
        </w:tblCellMar>
        <w:tblLook w:val="04A0"/>
      </w:tblPr>
      <w:tblGrid>
        <w:gridCol w:w="2188"/>
        <w:gridCol w:w="772"/>
        <w:gridCol w:w="1077"/>
        <w:gridCol w:w="1255"/>
        <w:gridCol w:w="1133"/>
        <w:gridCol w:w="858"/>
        <w:gridCol w:w="1240"/>
        <w:gridCol w:w="1077"/>
        <w:gridCol w:w="894"/>
      </w:tblGrid>
      <w:tr w:rsidR="003C0372" w:rsidRPr="00805ABA" w:rsidTr="00055948">
        <w:trPr>
          <w:trHeight w:val="240"/>
          <w:tblHeader/>
        </w:trPr>
        <w:tc>
          <w:tcPr>
            <w:tcW w:w="1042"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C0372" w:rsidRPr="00805ABA" w:rsidRDefault="003C0372" w:rsidP="00055948">
            <w:pPr>
              <w:keepNext/>
              <w:keepLines/>
              <w:spacing w:after="0" w:line="240" w:lineRule="auto"/>
              <w:jc w:val="both"/>
              <w:rPr>
                <w:rFonts w:ascii="Arial Narrow" w:hAnsi="Arial Narrow" w:cs="Arial"/>
                <w:b/>
                <w:sz w:val="16"/>
                <w:szCs w:val="16"/>
              </w:rPr>
            </w:pPr>
            <w:r w:rsidRPr="00805ABA">
              <w:rPr>
                <w:rFonts w:ascii="Arial Narrow" w:hAnsi="Arial Narrow" w:cs="Arial"/>
                <w:b/>
                <w:sz w:val="16"/>
                <w:szCs w:val="16"/>
              </w:rPr>
              <w:t>Tipo</w:t>
            </w:r>
          </w:p>
        </w:tc>
        <w:tc>
          <w:tcPr>
            <w:tcW w:w="1479" w:type="pct"/>
            <w:gridSpan w:val="3"/>
            <w:tcBorders>
              <w:top w:val="single" w:sz="4" w:space="0" w:color="000000"/>
              <w:left w:val="nil"/>
              <w:bottom w:val="single" w:sz="4" w:space="0" w:color="000000"/>
              <w:right w:val="single" w:sz="4" w:space="0" w:color="000000"/>
            </w:tcBorders>
            <w:shd w:val="clear" w:color="auto" w:fill="auto"/>
            <w:noWrap/>
            <w:vAlign w:val="bottom"/>
            <w:hideMark/>
          </w:tcPr>
          <w:p w:rsidR="003C0372" w:rsidRPr="00805ABA" w:rsidRDefault="003C0372" w:rsidP="00055948">
            <w:pPr>
              <w:keepNext/>
              <w:keepLines/>
              <w:spacing w:after="0" w:line="240" w:lineRule="auto"/>
              <w:jc w:val="both"/>
              <w:rPr>
                <w:rFonts w:ascii="Arial Narrow" w:hAnsi="Arial Narrow" w:cs="Arial"/>
                <w:b/>
                <w:sz w:val="16"/>
                <w:szCs w:val="16"/>
              </w:rPr>
            </w:pPr>
            <w:r w:rsidRPr="00805ABA">
              <w:rPr>
                <w:rFonts w:ascii="Arial Narrow" w:hAnsi="Arial Narrow" w:cs="Arial"/>
                <w:b/>
                <w:sz w:val="16"/>
                <w:szCs w:val="16"/>
              </w:rPr>
              <w:t>Municipios y corregimientos</w:t>
            </w:r>
          </w:p>
        </w:tc>
        <w:tc>
          <w:tcPr>
            <w:tcW w:w="1540" w:type="pct"/>
            <w:gridSpan w:val="3"/>
            <w:tcBorders>
              <w:top w:val="single" w:sz="4" w:space="0" w:color="000000"/>
              <w:left w:val="nil"/>
              <w:bottom w:val="single" w:sz="4" w:space="0" w:color="000000"/>
              <w:right w:val="single" w:sz="4" w:space="0" w:color="000000"/>
            </w:tcBorders>
            <w:shd w:val="clear" w:color="auto" w:fill="auto"/>
            <w:noWrap/>
            <w:vAlign w:val="bottom"/>
            <w:hideMark/>
          </w:tcPr>
          <w:p w:rsidR="003C0372" w:rsidRPr="00805ABA" w:rsidRDefault="003C0372" w:rsidP="00055948">
            <w:pPr>
              <w:keepNext/>
              <w:keepLines/>
              <w:spacing w:after="0" w:line="240" w:lineRule="auto"/>
              <w:jc w:val="both"/>
              <w:rPr>
                <w:rFonts w:ascii="Arial Narrow" w:hAnsi="Arial Narrow" w:cs="Arial"/>
                <w:b/>
                <w:sz w:val="16"/>
                <w:szCs w:val="16"/>
              </w:rPr>
            </w:pPr>
            <w:r w:rsidRPr="00805ABA">
              <w:rPr>
                <w:rFonts w:ascii="Arial Narrow" w:hAnsi="Arial Narrow" w:cs="Arial"/>
                <w:b/>
                <w:sz w:val="16"/>
                <w:szCs w:val="16"/>
              </w:rPr>
              <w:t>Población total</w:t>
            </w:r>
          </w:p>
        </w:tc>
        <w:tc>
          <w:tcPr>
            <w:tcW w:w="513" w:type="pct"/>
            <w:vMerge w:val="restart"/>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3C0372" w:rsidRPr="00805ABA" w:rsidRDefault="003C0372" w:rsidP="00055948">
            <w:pPr>
              <w:keepNext/>
              <w:keepLines/>
              <w:spacing w:after="0" w:line="240" w:lineRule="auto"/>
              <w:jc w:val="both"/>
              <w:rPr>
                <w:rFonts w:ascii="Arial Narrow" w:hAnsi="Arial Narrow" w:cs="Arial"/>
                <w:b/>
                <w:sz w:val="16"/>
                <w:szCs w:val="16"/>
              </w:rPr>
            </w:pPr>
            <w:r w:rsidRPr="00805ABA">
              <w:rPr>
                <w:rFonts w:ascii="Arial Narrow" w:hAnsi="Arial Narrow" w:cs="Arial"/>
                <w:b/>
                <w:sz w:val="16"/>
                <w:szCs w:val="16"/>
              </w:rPr>
              <w:t>% Cabecera</w:t>
            </w:r>
          </w:p>
        </w:tc>
        <w:tc>
          <w:tcPr>
            <w:tcW w:w="426" w:type="pct"/>
            <w:vMerge w:val="restart"/>
            <w:tcBorders>
              <w:top w:val="single" w:sz="4" w:space="0" w:color="000000"/>
              <w:left w:val="single" w:sz="4" w:space="0" w:color="000000"/>
              <w:bottom w:val="single" w:sz="4" w:space="0" w:color="000000"/>
              <w:right w:val="nil"/>
            </w:tcBorders>
            <w:shd w:val="clear" w:color="000000" w:fill="FFFFFF"/>
            <w:noWrap/>
            <w:vAlign w:val="center"/>
            <w:hideMark/>
          </w:tcPr>
          <w:p w:rsidR="003C0372" w:rsidRPr="00805ABA" w:rsidRDefault="003C0372" w:rsidP="00055948">
            <w:pPr>
              <w:keepNext/>
              <w:keepLines/>
              <w:spacing w:after="0" w:line="240" w:lineRule="auto"/>
              <w:jc w:val="both"/>
              <w:rPr>
                <w:rFonts w:ascii="Arial Narrow" w:hAnsi="Arial Narrow" w:cs="Arial"/>
                <w:b/>
                <w:sz w:val="16"/>
                <w:szCs w:val="16"/>
              </w:rPr>
            </w:pPr>
            <w:r w:rsidRPr="00805ABA">
              <w:rPr>
                <w:rFonts w:ascii="Arial Narrow" w:hAnsi="Arial Narrow" w:cs="Arial"/>
                <w:b/>
                <w:sz w:val="16"/>
                <w:szCs w:val="16"/>
              </w:rPr>
              <w:t xml:space="preserve">% </w:t>
            </w:r>
            <w:r w:rsidRPr="00805ABA">
              <w:rPr>
                <w:rFonts w:ascii="Arial Narrow" w:hAnsi="Arial Narrow" w:cs="Arial"/>
                <w:b/>
                <w:sz w:val="16"/>
                <w:szCs w:val="16"/>
              </w:rPr>
              <w:br/>
              <w:t>Resto</w:t>
            </w:r>
          </w:p>
        </w:tc>
      </w:tr>
      <w:tr w:rsidR="003C0372" w:rsidRPr="00805ABA" w:rsidTr="00055948">
        <w:trPr>
          <w:trHeight w:val="240"/>
          <w:tblHeader/>
        </w:trPr>
        <w:tc>
          <w:tcPr>
            <w:tcW w:w="1042" w:type="pct"/>
            <w:vMerge/>
            <w:tcBorders>
              <w:top w:val="single" w:sz="4" w:space="0" w:color="000000"/>
              <w:left w:val="nil"/>
              <w:bottom w:val="single" w:sz="4" w:space="0" w:color="000000"/>
              <w:right w:val="single" w:sz="4" w:space="0" w:color="000000"/>
            </w:tcBorders>
            <w:vAlign w:val="center"/>
            <w:hideMark/>
          </w:tcPr>
          <w:p w:rsidR="003C0372" w:rsidRPr="00805ABA" w:rsidRDefault="003C0372" w:rsidP="00055948">
            <w:pPr>
              <w:spacing w:after="0" w:line="240" w:lineRule="auto"/>
              <w:jc w:val="both"/>
              <w:rPr>
                <w:rFonts w:ascii="Arial Narrow" w:hAnsi="Arial Narrow" w:cs="Arial"/>
                <w:sz w:val="16"/>
                <w:szCs w:val="16"/>
              </w:rPr>
            </w:pPr>
          </w:p>
        </w:tc>
        <w:tc>
          <w:tcPr>
            <w:tcW w:w="368" w:type="pct"/>
            <w:tcBorders>
              <w:top w:val="nil"/>
              <w:left w:val="nil"/>
              <w:bottom w:val="single" w:sz="4" w:space="0" w:color="000000"/>
              <w:right w:val="single" w:sz="4" w:space="0" w:color="000000"/>
            </w:tcBorders>
            <w:shd w:val="clear" w:color="auto" w:fill="auto"/>
            <w:noWrap/>
            <w:vAlign w:val="center"/>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Nro.</w:t>
            </w:r>
          </w:p>
        </w:tc>
        <w:tc>
          <w:tcPr>
            <w:tcW w:w="513" w:type="pct"/>
            <w:tcBorders>
              <w:top w:val="nil"/>
              <w:left w:val="nil"/>
              <w:bottom w:val="single" w:sz="4" w:space="0" w:color="000000"/>
              <w:right w:val="single" w:sz="4" w:space="0" w:color="000000"/>
            </w:tcBorders>
            <w:shd w:val="clear" w:color="000000" w:fill="FFFFFF"/>
            <w:noWrap/>
            <w:vAlign w:val="center"/>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w:t>
            </w:r>
          </w:p>
        </w:tc>
        <w:tc>
          <w:tcPr>
            <w:tcW w:w="598" w:type="pct"/>
            <w:tcBorders>
              <w:top w:val="nil"/>
              <w:left w:val="nil"/>
              <w:bottom w:val="single" w:sz="4" w:space="0" w:color="000000"/>
              <w:right w:val="single" w:sz="4" w:space="0" w:color="000000"/>
            </w:tcBorders>
            <w:shd w:val="clear" w:color="000000" w:fill="FFFFFF"/>
            <w:noWrap/>
            <w:vAlign w:val="center"/>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 Acumulado</w:t>
            </w:r>
          </w:p>
        </w:tc>
        <w:tc>
          <w:tcPr>
            <w:tcW w:w="540" w:type="pct"/>
            <w:tcBorders>
              <w:top w:val="nil"/>
              <w:left w:val="nil"/>
              <w:bottom w:val="single" w:sz="4" w:space="0" w:color="000000"/>
              <w:right w:val="single" w:sz="4" w:space="0" w:color="000000"/>
            </w:tcBorders>
            <w:shd w:val="clear" w:color="auto" w:fill="auto"/>
            <w:noWrap/>
            <w:vAlign w:val="center"/>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Nro.</w:t>
            </w:r>
          </w:p>
        </w:tc>
        <w:tc>
          <w:tcPr>
            <w:tcW w:w="409" w:type="pct"/>
            <w:tcBorders>
              <w:top w:val="nil"/>
              <w:left w:val="nil"/>
              <w:bottom w:val="single" w:sz="4" w:space="0" w:color="000000"/>
              <w:right w:val="single" w:sz="4" w:space="0" w:color="000000"/>
            </w:tcBorders>
            <w:shd w:val="clear" w:color="000000" w:fill="FFFFFF"/>
            <w:noWrap/>
            <w:vAlign w:val="center"/>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w:t>
            </w:r>
          </w:p>
        </w:tc>
        <w:tc>
          <w:tcPr>
            <w:tcW w:w="591" w:type="pct"/>
            <w:tcBorders>
              <w:top w:val="nil"/>
              <w:left w:val="nil"/>
              <w:bottom w:val="single" w:sz="4" w:space="0" w:color="000000"/>
              <w:right w:val="single" w:sz="4" w:space="0" w:color="000000"/>
            </w:tcBorders>
            <w:shd w:val="clear" w:color="000000" w:fill="FFFFFF"/>
            <w:noWrap/>
            <w:vAlign w:val="center"/>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 Acumulado</w:t>
            </w:r>
          </w:p>
        </w:tc>
        <w:tc>
          <w:tcPr>
            <w:tcW w:w="513" w:type="pct"/>
            <w:vMerge/>
            <w:tcBorders>
              <w:top w:val="single" w:sz="4" w:space="0" w:color="000000"/>
              <w:left w:val="single" w:sz="4" w:space="0" w:color="000000"/>
              <w:bottom w:val="single" w:sz="4" w:space="0" w:color="000000"/>
              <w:right w:val="single" w:sz="4" w:space="0" w:color="000000"/>
            </w:tcBorders>
            <w:vAlign w:val="center"/>
            <w:hideMark/>
          </w:tcPr>
          <w:p w:rsidR="003C0372" w:rsidRPr="00805ABA" w:rsidRDefault="003C0372" w:rsidP="00055948">
            <w:pPr>
              <w:spacing w:after="0" w:line="240" w:lineRule="auto"/>
              <w:jc w:val="both"/>
              <w:rPr>
                <w:rFonts w:ascii="Arial Narrow" w:hAnsi="Arial Narrow" w:cs="Arial"/>
                <w:sz w:val="16"/>
                <w:szCs w:val="16"/>
              </w:rPr>
            </w:pPr>
          </w:p>
        </w:tc>
        <w:tc>
          <w:tcPr>
            <w:tcW w:w="426" w:type="pct"/>
            <w:vMerge/>
            <w:tcBorders>
              <w:top w:val="single" w:sz="4" w:space="0" w:color="000000"/>
              <w:left w:val="single" w:sz="4" w:space="0" w:color="000000"/>
              <w:bottom w:val="single" w:sz="4" w:space="0" w:color="000000"/>
              <w:right w:val="nil"/>
            </w:tcBorders>
            <w:vAlign w:val="center"/>
            <w:hideMark/>
          </w:tcPr>
          <w:p w:rsidR="003C0372" w:rsidRPr="00805ABA" w:rsidRDefault="003C0372" w:rsidP="00055948">
            <w:pPr>
              <w:spacing w:after="0" w:line="240" w:lineRule="auto"/>
              <w:jc w:val="both"/>
              <w:rPr>
                <w:rFonts w:ascii="Arial Narrow" w:hAnsi="Arial Narrow" w:cs="Arial"/>
                <w:sz w:val="16"/>
                <w:szCs w:val="16"/>
              </w:rPr>
            </w:pP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Menor de 5.000</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183</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16,3%</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16,3%</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598.616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1,3%</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1,3%</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29%</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71%</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De 5.000 a 9.999</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261</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23,3%</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39,6%</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1.947.876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4,2%</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5,5%</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36%</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64%</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De 10.000 a 49.999</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556</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49,6%</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89,1%</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12.016.328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25,8%</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31,3%</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46%</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54%</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De 50.000 a 99.999</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61</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5,4%</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94,6%</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4.098.986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8,8%</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40,1%</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71%</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29%</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De 100.000 a 199.999</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32</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2,9%</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97,4%</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4.285.129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9,2%</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49,3%</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78%</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22%</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De 200.000 a 499.999</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20</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1,8%</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99,2%</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6.946.985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14,9%</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64,2%</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90%</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10%</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De 500.000 a 999.999</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5</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0,4%</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99,6%</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3.228.381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6,9%</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71,1%</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97%</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3%</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De 1.000.000 y más</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4</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0,4%</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100,0%</w:t>
            </w: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 xml:space="preserve">13.459.522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28,9%</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100,0%</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99%</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sz w:val="16"/>
                <w:szCs w:val="16"/>
              </w:rPr>
            </w:pPr>
            <w:r w:rsidRPr="00805ABA">
              <w:rPr>
                <w:rFonts w:ascii="Arial Narrow" w:hAnsi="Arial Narrow" w:cs="Arial"/>
                <w:sz w:val="16"/>
                <w:szCs w:val="16"/>
              </w:rPr>
              <w:t>1%</w:t>
            </w:r>
          </w:p>
        </w:tc>
      </w:tr>
      <w:tr w:rsidR="003C0372" w:rsidRPr="00805ABA" w:rsidTr="00055948">
        <w:trPr>
          <w:trHeight w:val="240"/>
        </w:trPr>
        <w:tc>
          <w:tcPr>
            <w:tcW w:w="1042"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Total general</w:t>
            </w:r>
          </w:p>
        </w:tc>
        <w:tc>
          <w:tcPr>
            <w:tcW w:w="368"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 xml:space="preserve">1.122 </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100,0%</w:t>
            </w:r>
          </w:p>
        </w:tc>
        <w:tc>
          <w:tcPr>
            <w:tcW w:w="598"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b/>
                <w:sz w:val="16"/>
                <w:szCs w:val="16"/>
              </w:rPr>
            </w:pPr>
          </w:p>
        </w:tc>
        <w:tc>
          <w:tcPr>
            <w:tcW w:w="540" w:type="pct"/>
            <w:tcBorders>
              <w:top w:val="nil"/>
              <w:left w:val="nil"/>
              <w:bottom w:val="single" w:sz="4" w:space="0" w:color="000000"/>
              <w:right w:val="single" w:sz="4" w:space="0" w:color="000000"/>
            </w:tcBorders>
            <w:shd w:val="clear" w:color="auto" w:fill="auto"/>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 xml:space="preserve">46.581.823 </w:t>
            </w:r>
          </w:p>
        </w:tc>
        <w:tc>
          <w:tcPr>
            <w:tcW w:w="409"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100,0%</w:t>
            </w:r>
          </w:p>
        </w:tc>
        <w:tc>
          <w:tcPr>
            <w:tcW w:w="591"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 </w:t>
            </w:r>
          </w:p>
        </w:tc>
        <w:tc>
          <w:tcPr>
            <w:tcW w:w="513" w:type="pct"/>
            <w:tcBorders>
              <w:top w:val="nil"/>
              <w:left w:val="nil"/>
              <w:bottom w:val="single" w:sz="4" w:space="0" w:color="000000"/>
              <w:right w:val="single" w:sz="4" w:space="0" w:color="000000"/>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76%</w:t>
            </w:r>
          </w:p>
        </w:tc>
        <w:tc>
          <w:tcPr>
            <w:tcW w:w="426" w:type="pct"/>
            <w:tcBorders>
              <w:top w:val="nil"/>
              <w:left w:val="nil"/>
              <w:bottom w:val="single" w:sz="4" w:space="0" w:color="000000"/>
              <w:right w:val="nil"/>
            </w:tcBorders>
            <w:shd w:val="clear" w:color="000000" w:fill="FFFFFF"/>
            <w:noWrap/>
            <w:vAlign w:val="bottom"/>
            <w:hideMark/>
          </w:tcPr>
          <w:p w:rsidR="003C0372" w:rsidRPr="00805ABA" w:rsidRDefault="003C0372" w:rsidP="00055948">
            <w:pPr>
              <w:spacing w:after="0" w:line="240" w:lineRule="auto"/>
              <w:jc w:val="both"/>
              <w:rPr>
                <w:rFonts w:ascii="Arial Narrow" w:hAnsi="Arial Narrow" w:cs="Arial"/>
                <w:b/>
                <w:sz w:val="16"/>
                <w:szCs w:val="16"/>
              </w:rPr>
            </w:pPr>
            <w:r w:rsidRPr="00805ABA">
              <w:rPr>
                <w:rFonts w:ascii="Arial Narrow" w:hAnsi="Arial Narrow" w:cs="Arial"/>
                <w:b/>
                <w:sz w:val="16"/>
                <w:szCs w:val="16"/>
              </w:rPr>
              <w:t>24%</w:t>
            </w:r>
          </w:p>
        </w:tc>
      </w:tr>
    </w:tbl>
    <w:p w:rsidR="003C0372" w:rsidRPr="00805ABA" w:rsidRDefault="003C0372" w:rsidP="003C0372">
      <w:pPr>
        <w:autoSpaceDE w:val="0"/>
        <w:autoSpaceDN w:val="0"/>
        <w:adjustRightInd w:val="0"/>
        <w:spacing w:after="0" w:line="240" w:lineRule="auto"/>
        <w:jc w:val="both"/>
        <w:rPr>
          <w:rFonts w:ascii="Arial Narrow" w:hAnsi="Arial Narrow" w:cs="Calibri"/>
          <w:b/>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b/>
          <w:sz w:val="20"/>
          <w:szCs w:val="24"/>
        </w:rPr>
      </w:pPr>
      <w:r w:rsidRPr="00805ABA">
        <w:rPr>
          <w:rFonts w:ascii="Arial Narrow" w:hAnsi="Arial Narrow" w:cs="Calibri"/>
          <w:b/>
          <w:sz w:val="20"/>
          <w:szCs w:val="24"/>
        </w:rPr>
        <w:t>Fuente: Proyecciones de población 2012 total municipal por área. DANE. Tipologías definidas por el Ministerio de Salud y Protección Social</w:t>
      </w:r>
    </w:p>
    <w:p w:rsidR="003C0372" w:rsidRPr="00805ABA" w:rsidRDefault="003C0372" w:rsidP="003C0372">
      <w:pPr>
        <w:spacing w:after="0" w:line="240" w:lineRule="auto"/>
        <w:jc w:val="both"/>
        <w:rPr>
          <w:rFonts w:ascii="Arial Narrow" w:hAnsi="Arial Narrow" w:cs="Arial"/>
          <w:b/>
          <w:bCs/>
          <w:sz w:val="24"/>
          <w:szCs w:val="24"/>
        </w:rPr>
      </w:pPr>
    </w:p>
    <w:p w:rsidR="003C0372" w:rsidRPr="00805ABA" w:rsidRDefault="003C0372" w:rsidP="003C0372">
      <w:pPr>
        <w:pStyle w:val="Ttulo4"/>
        <w:spacing w:before="0" w:after="0" w:line="240" w:lineRule="auto"/>
        <w:jc w:val="both"/>
        <w:rPr>
          <w:rFonts w:ascii="Arial Narrow" w:hAnsi="Arial Narrow"/>
          <w:sz w:val="24"/>
          <w:szCs w:val="24"/>
        </w:rPr>
      </w:pPr>
      <w:r w:rsidRPr="00805ABA">
        <w:rPr>
          <w:rFonts w:ascii="Arial Narrow" w:hAnsi="Arial Narrow"/>
          <w:sz w:val="24"/>
          <w:szCs w:val="24"/>
        </w:rPr>
        <w:t>Situación de salud</w:t>
      </w:r>
    </w:p>
    <w:p w:rsidR="003C0372" w:rsidRPr="00805ABA" w:rsidRDefault="003C0372" w:rsidP="003C0372">
      <w:pPr>
        <w:spacing w:after="0" w:line="240" w:lineRule="auto"/>
        <w:jc w:val="both"/>
        <w:rPr>
          <w:rFonts w:ascii="Arial Narrow" w:hAnsi="Arial Narrow"/>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En Colombia, la esperanza de vida media se ha incrementado, pasando de 70,90 años en el quinquenio 1995</w:t>
      </w:r>
      <w:r w:rsidRPr="00805ABA">
        <w:rPr>
          <w:rFonts w:cs="Calibri"/>
          <w:sz w:val="24"/>
          <w:szCs w:val="24"/>
        </w:rPr>
        <w:t>‐</w:t>
      </w:r>
      <w:r w:rsidRPr="00805ABA">
        <w:rPr>
          <w:rFonts w:ascii="Arial Narrow" w:hAnsi="Arial Narrow" w:cs="Calibri"/>
          <w:sz w:val="24"/>
          <w:szCs w:val="24"/>
        </w:rPr>
        <w:t>2000 a 74 años en el quinquenio 2005</w:t>
      </w:r>
      <w:r w:rsidRPr="00805ABA">
        <w:rPr>
          <w:rFonts w:cs="Calibri"/>
          <w:sz w:val="24"/>
          <w:szCs w:val="24"/>
        </w:rPr>
        <w:t>‐</w:t>
      </w:r>
      <w:r w:rsidRPr="00805ABA">
        <w:rPr>
          <w:rFonts w:ascii="Arial Narrow" w:hAnsi="Arial Narrow" w:cs="Calibri"/>
          <w:sz w:val="24"/>
          <w:szCs w:val="24"/>
        </w:rPr>
        <w:t>2010. Por su parte, según las Estadísticas Vitales ajustadas del Departamento Administrativo Nacional de Estadísticas –DANE</w:t>
      </w:r>
      <w:r w:rsidRPr="00805ABA">
        <w:rPr>
          <w:rStyle w:val="Refdenotaalpie"/>
          <w:rFonts w:ascii="Arial Narrow" w:hAnsi="Arial Narrow" w:cs="Calibri"/>
          <w:sz w:val="24"/>
          <w:szCs w:val="24"/>
        </w:rPr>
        <w:footnoteReference w:id="10"/>
      </w:r>
      <w:r w:rsidRPr="00805ABA">
        <w:rPr>
          <w:rFonts w:ascii="Arial Narrow" w:hAnsi="Arial Narrow" w:cs="Calibri"/>
          <w:sz w:val="24"/>
          <w:szCs w:val="24"/>
        </w:rPr>
        <w:t>, las tasas de mortalidad en la niñez, infancia y materna han disminuido. Así, la mortalidad en la niñez pasó de 35,1 muertes en menores de cinco años por cada 1000 nacidos vivos en 1998 a 24,9 en 2008; la tasa de mortalidad infantil pasó de 27,45 muertes en menores de 1 año por 1000 nacidos vivos en 1998 a 20,60 en 2008; y la razón de mortalidad materna pasó de 93,9 en 1998 a 75,6 muertes maternas por cien mil nacidos vivos en el 2007; con un ligero incremento en el año 2000 donde alcanza el máximo valor (104,9)</w:t>
      </w:r>
      <w:r w:rsidRPr="00805ABA">
        <w:rPr>
          <w:rStyle w:val="Refdenotaalpie"/>
          <w:rFonts w:ascii="Arial Narrow" w:hAnsi="Arial Narrow" w:cs="Calibri"/>
          <w:sz w:val="24"/>
          <w:szCs w:val="24"/>
        </w:rPr>
        <w:footnoteReference w:id="11"/>
      </w:r>
      <w:r w:rsidRPr="00805ABA">
        <w:rPr>
          <w:rFonts w:ascii="Arial Narrow" w:hAnsi="Arial Narrow" w:cs="Calibri"/>
          <w:sz w:val="24"/>
          <w:szCs w:val="24"/>
        </w:rPr>
        <w:t xml:space="preserve">. </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lastRenderedPageBreak/>
        <w:t>En el mismo sentido, cabe de destacar el descenso de la tasa de mortalidad por Enfermedad Diarreica Aguda (EDA)</w:t>
      </w:r>
      <w:r w:rsidRPr="00805ABA">
        <w:rPr>
          <w:rStyle w:val="Refdenotaalpie"/>
          <w:rFonts w:ascii="Arial Narrow" w:hAnsi="Arial Narrow" w:cs="Calibri"/>
          <w:sz w:val="24"/>
          <w:szCs w:val="24"/>
        </w:rPr>
        <w:footnoteReference w:id="12"/>
      </w:r>
      <w:r w:rsidRPr="00805ABA">
        <w:rPr>
          <w:rFonts w:ascii="Arial Narrow" w:hAnsi="Arial Narrow" w:cs="Calibri"/>
          <w:sz w:val="24"/>
          <w:szCs w:val="24"/>
        </w:rPr>
        <w:t xml:space="preserve">, la cual pasó de 33,76 en 1998 a 11,58 por 100.000 menores de 5 años para el año 2006, lo que equivale a una reducción de la tasa del 65% en 8 años, resultado que está muy de acuerdo con el incremento progresivo en cobertura de servicios de acueducto y alcantarillado. </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 xml:space="preserve">En contraste con esta reducción, las muertes por enfermedades cardiovasculares han aumentado. En el año 2000 la tasa por enfermedad isquémica del corazón fue de 55,61, y en el 2008 ascendió a 64,45 muertes por cada 100 mil habitantes (Estadísticas Vitales </w:t>
      </w:r>
      <w:r w:rsidRPr="00805ABA">
        <w:rPr>
          <w:rFonts w:cs="Calibri"/>
          <w:sz w:val="24"/>
          <w:szCs w:val="24"/>
        </w:rPr>
        <w:t>‐</w:t>
      </w:r>
      <w:r w:rsidRPr="00805ABA">
        <w:rPr>
          <w:rFonts w:ascii="Arial Narrow" w:hAnsi="Arial Narrow" w:cs="Calibri"/>
          <w:sz w:val="24"/>
          <w:szCs w:val="24"/>
        </w:rPr>
        <w:t xml:space="preserve"> DANE).</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Garamond"/>
          <w:sz w:val="24"/>
          <w:szCs w:val="24"/>
        </w:rPr>
        <w:t xml:space="preserve">• </w:t>
      </w:r>
      <w:r w:rsidRPr="00805ABA">
        <w:rPr>
          <w:rFonts w:ascii="Arial Narrow" w:hAnsi="Arial Narrow" w:cs="Calibri"/>
          <w:sz w:val="24"/>
          <w:szCs w:val="24"/>
        </w:rPr>
        <w:t>La población está empezando a envejecer y e</w:t>
      </w:r>
      <w:r>
        <w:rPr>
          <w:rFonts w:ascii="Arial Narrow" w:hAnsi="Arial Narrow" w:cs="Calibri"/>
          <w:sz w:val="24"/>
          <w:szCs w:val="24"/>
        </w:rPr>
        <w:t>stá concentrada en las ciudades, presentado enfermedades crónicas o degenerativas.</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Garamond"/>
          <w:sz w:val="24"/>
          <w:szCs w:val="24"/>
        </w:rPr>
        <w:t xml:space="preserve">• </w:t>
      </w:r>
      <w:r w:rsidRPr="00805ABA">
        <w:rPr>
          <w:rFonts w:ascii="Arial Narrow" w:hAnsi="Arial Narrow" w:cs="Calibri"/>
          <w:sz w:val="24"/>
          <w:szCs w:val="24"/>
        </w:rPr>
        <w:t xml:space="preserve">La mortalidad muestra un perfil dominado por las causas externas, las enfermedades </w:t>
      </w:r>
      <w:proofErr w:type="spellStart"/>
      <w:r w:rsidRPr="00805ABA">
        <w:rPr>
          <w:rFonts w:ascii="Arial Narrow" w:hAnsi="Arial Narrow" w:cs="Calibri"/>
          <w:sz w:val="24"/>
          <w:szCs w:val="24"/>
        </w:rPr>
        <w:t>cardio</w:t>
      </w:r>
      <w:proofErr w:type="spellEnd"/>
      <w:r w:rsidRPr="00805ABA">
        <w:rPr>
          <w:rFonts w:ascii="Arial Narrow" w:hAnsi="Arial Narrow" w:cs="Calibri"/>
          <w:sz w:val="24"/>
          <w:szCs w:val="24"/>
        </w:rPr>
        <w:t xml:space="preserve"> y cerebro vasculares, la neumonía, la diabetes y los tumores. Pero aún se evidencian muertes por enfermedades transmisibles (malaria, dengue, entre otras), y si bien se observan logros en la disminución de algunos indicadores (en especial las de mortalidad infantil y en la niñez), aún persisten grandes diferencias departamentales que no pueden ser ignoradas.</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Garamond"/>
          <w:sz w:val="24"/>
          <w:szCs w:val="24"/>
        </w:rPr>
        <w:t xml:space="preserve">• </w:t>
      </w:r>
      <w:r w:rsidRPr="00805ABA">
        <w:rPr>
          <w:rFonts w:ascii="Arial Narrow" w:hAnsi="Arial Narrow" w:cs="Calibri"/>
          <w:sz w:val="24"/>
          <w:szCs w:val="24"/>
        </w:rPr>
        <w:t>El aumento en la prevalencia de enfermedades no transmisibles y la exposición a los factores de riesgo asociados, que presionan la demanda de servicios.</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highlight w:val="yellow"/>
        </w:rPr>
      </w:pPr>
    </w:p>
    <w:p w:rsidR="003C0372" w:rsidRPr="00805ABA" w:rsidRDefault="003C0372" w:rsidP="003C0372">
      <w:pPr>
        <w:autoSpaceDE w:val="0"/>
        <w:autoSpaceDN w:val="0"/>
        <w:adjustRightInd w:val="0"/>
        <w:spacing w:after="0" w:line="240" w:lineRule="auto"/>
        <w:jc w:val="both"/>
        <w:rPr>
          <w:rFonts w:ascii="Arial Narrow" w:hAnsi="Arial Narrow" w:cs="Cambria-BoldItalic"/>
          <w:b/>
          <w:bCs/>
          <w:i/>
          <w:iCs/>
          <w:sz w:val="24"/>
          <w:szCs w:val="24"/>
        </w:rPr>
      </w:pPr>
      <w:r w:rsidRPr="00805ABA">
        <w:rPr>
          <w:rFonts w:ascii="Arial Narrow" w:hAnsi="Arial Narrow" w:cs="Cambria-BoldItalic"/>
          <w:b/>
          <w:bCs/>
          <w:i/>
          <w:iCs/>
          <w:sz w:val="24"/>
          <w:szCs w:val="24"/>
        </w:rPr>
        <w:t>Mortalidad general</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El estudio de Análisis de Situación de Salud realizado por la Universidad de Antioquia para el Ministerio de la Protección Social, incluye un análisis de Mortalidad que cubre un período de 22 años durante el cual se registraron 3.790.514 defunciones. Las cuatro primeras causas de mortalidad se mantuvieron estables desde 1985 al 2006, siendo la primera las enfermedades del aparato circulatorio (cardiovasculares), seguidas por las causas externas, los tumores y las enfermedades del sistema respiratorio. Estas cifras muestran que en Colombia están creciendo las muertes por enfermedades crónicas o degenerativas y disminuyendo las asociadas a enfermedades transmisibles y se espera que esa tendencia se mantenga (MPS – ASIS, 2010).</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Por otra parte, la tasa de mortalidad por VIH/sida exhibe una curva ascendente con pendiente moderada que indica un crecimiento anual del indicador, pasando de 3,63 a 5.38 muertes por 100.000 habitantes entre 1998 y 2008. Para el año 2008 aproximadamente hay 2.400 personas que anualmente se registran con muerte asociada al VIH/sida en el país88</w:t>
      </w:r>
    </w:p>
    <w:p w:rsidR="003C0372"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mbria-BoldItalic"/>
          <w:b/>
          <w:bCs/>
          <w:i/>
          <w:iCs/>
          <w:sz w:val="24"/>
          <w:szCs w:val="24"/>
        </w:rPr>
      </w:pPr>
      <w:r w:rsidRPr="00805ABA">
        <w:rPr>
          <w:rFonts w:ascii="Arial Narrow" w:hAnsi="Arial Narrow" w:cs="Cambria-BoldItalic"/>
          <w:b/>
          <w:bCs/>
          <w:i/>
          <w:iCs/>
          <w:sz w:val="24"/>
          <w:szCs w:val="24"/>
        </w:rPr>
        <w:t>Morbilidad y factores de riesgo</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 xml:space="preserve">En el perfil de la morbilidad según la atención en urgencias predominan las patologías de origen infeccioso. En este grupo la enfermedad diarreica aguda (EDA) explica la mayor proporción de la atención en ambos sexos y su frecuencia se mantiene constante entre las primeras cinco causas por edad. En la población infantil, la EDA ocupa un significativo renglón en la atención de consulta externa, de urgencias y en la de </w:t>
      </w:r>
      <w:proofErr w:type="spellStart"/>
      <w:r w:rsidRPr="00805ABA">
        <w:rPr>
          <w:rFonts w:ascii="Arial Narrow" w:hAnsi="Arial Narrow" w:cs="Calibri"/>
          <w:sz w:val="24"/>
          <w:szCs w:val="24"/>
        </w:rPr>
        <w:t>hospitalizaciónLas</w:t>
      </w:r>
      <w:proofErr w:type="spellEnd"/>
      <w:r w:rsidRPr="00805ABA">
        <w:rPr>
          <w:rFonts w:ascii="Arial Narrow" w:hAnsi="Arial Narrow" w:cs="Calibri"/>
          <w:sz w:val="24"/>
          <w:szCs w:val="24"/>
        </w:rPr>
        <w:t xml:space="preserve"> complicaciones de la gestación, parto o puerperio contribuyen con el 14% de las diez primeras causas de atención en urgencias, las que explican la mitad de la atención total.</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Las condiciones crónicas observadas con mayor frecuencia en ambos sexos, correspondieron para 2007 en su orden a alergias, hipertensión arterial, úlcera digestiva, asma, colon irritable, otras enfermedades crónicas que no se curan, alguna enfermedad del corazón, diabetes y epilepsia, otra enfermedad pulmonar como enfisema, cáncer, tuberculosis e infección por VIH o sida.</w:t>
      </w:r>
    </w:p>
    <w:p w:rsidR="003C0372" w:rsidRPr="00805ABA" w:rsidRDefault="003C0372" w:rsidP="003C0372">
      <w:pPr>
        <w:autoSpaceDE w:val="0"/>
        <w:autoSpaceDN w:val="0"/>
        <w:adjustRightInd w:val="0"/>
        <w:spacing w:after="0" w:line="240" w:lineRule="auto"/>
        <w:jc w:val="both"/>
        <w:rPr>
          <w:rFonts w:ascii="Arial Narrow" w:hAnsi="Arial Narrow" w:cs="Calibri"/>
          <w:sz w:val="24"/>
          <w:szCs w:val="24"/>
        </w:rPr>
      </w:pPr>
      <w:r w:rsidRPr="00805ABA">
        <w:rPr>
          <w:rFonts w:ascii="Arial Narrow" w:hAnsi="Arial Narrow" w:cs="Calibri"/>
          <w:sz w:val="24"/>
          <w:szCs w:val="24"/>
        </w:rPr>
        <w:t>En cuanto a factores de riesgo, merece destacarse:</w:t>
      </w:r>
    </w:p>
    <w:p w:rsidR="003C0372" w:rsidRDefault="003C0372" w:rsidP="003C0372">
      <w:pPr>
        <w:autoSpaceDE w:val="0"/>
        <w:autoSpaceDN w:val="0"/>
        <w:adjustRightInd w:val="0"/>
        <w:spacing w:after="0" w:line="240" w:lineRule="auto"/>
        <w:jc w:val="both"/>
        <w:rPr>
          <w:rFonts w:ascii="Arial Narrow" w:hAnsi="Arial Narrow" w:cs="Calibri-BoldItalic"/>
          <w:b/>
          <w:bCs/>
          <w:i/>
          <w:iCs/>
          <w:sz w:val="24"/>
          <w:szCs w:val="24"/>
        </w:rPr>
      </w:pPr>
      <w:r>
        <w:rPr>
          <w:rFonts w:ascii="Arial Narrow" w:hAnsi="Arial Narrow" w:cs="Calibri-BoldItalic"/>
          <w:b/>
          <w:bCs/>
          <w:i/>
          <w:iCs/>
          <w:sz w:val="24"/>
          <w:szCs w:val="24"/>
        </w:rPr>
        <w:lastRenderedPageBreak/>
        <w:t xml:space="preserve">Sedentarismo, </w:t>
      </w:r>
      <w:r w:rsidRPr="00805ABA">
        <w:rPr>
          <w:rFonts w:ascii="Arial Narrow" w:hAnsi="Arial Narrow" w:cs="Calibri-BoldItalic"/>
          <w:b/>
          <w:bCs/>
          <w:i/>
          <w:iCs/>
          <w:sz w:val="24"/>
          <w:szCs w:val="24"/>
        </w:rPr>
        <w:t>Alimentación</w:t>
      </w:r>
      <w:r>
        <w:rPr>
          <w:rFonts w:ascii="Arial Narrow" w:hAnsi="Arial Narrow" w:cs="Calibri-BoldItalic"/>
          <w:b/>
          <w:bCs/>
          <w:i/>
          <w:iCs/>
          <w:sz w:val="24"/>
          <w:szCs w:val="24"/>
        </w:rPr>
        <w:t xml:space="preserve">, Consumo de </w:t>
      </w:r>
      <w:proofErr w:type="spellStart"/>
      <w:r>
        <w:rPr>
          <w:rFonts w:ascii="Arial Narrow" w:hAnsi="Arial Narrow" w:cs="Calibri-BoldItalic"/>
          <w:b/>
          <w:bCs/>
          <w:i/>
          <w:iCs/>
          <w:sz w:val="24"/>
          <w:szCs w:val="24"/>
        </w:rPr>
        <w:t>tabaco</w:t>
      </w:r>
      <w:proofErr w:type="gramStart"/>
      <w:r>
        <w:rPr>
          <w:rFonts w:ascii="Arial Narrow" w:hAnsi="Arial Narrow" w:cs="Calibri-BoldItalic"/>
          <w:b/>
          <w:bCs/>
          <w:i/>
          <w:iCs/>
          <w:sz w:val="24"/>
          <w:szCs w:val="24"/>
        </w:rPr>
        <w:t>,c</w:t>
      </w:r>
      <w:r w:rsidRPr="00805ABA">
        <w:rPr>
          <w:rFonts w:ascii="Arial Narrow" w:hAnsi="Arial Narrow" w:cs="Calibri-BoldItalic"/>
          <w:b/>
          <w:bCs/>
          <w:i/>
          <w:iCs/>
          <w:sz w:val="24"/>
          <w:szCs w:val="24"/>
        </w:rPr>
        <w:t>onsumo</w:t>
      </w:r>
      <w:proofErr w:type="spellEnd"/>
      <w:proofErr w:type="gramEnd"/>
      <w:r w:rsidRPr="00805ABA">
        <w:rPr>
          <w:rFonts w:ascii="Arial Narrow" w:hAnsi="Arial Narrow" w:cs="Calibri-BoldItalic"/>
          <w:b/>
          <w:bCs/>
          <w:i/>
          <w:iCs/>
          <w:sz w:val="24"/>
          <w:szCs w:val="24"/>
        </w:rPr>
        <w:t xml:space="preserve"> de Alcohol</w:t>
      </w:r>
      <w:bookmarkStart w:id="11" w:name="_Toc322357314"/>
    </w:p>
    <w:p w:rsidR="003C0372" w:rsidRDefault="003C0372" w:rsidP="003C0372">
      <w:pPr>
        <w:autoSpaceDE w:val="0"/>
        <w:autoSpaceDN w:val="0"/>
        <w:adjustRightInd w:val="0"/>
        <w:spacing w:after="0" w:line="240" w:lineRule="auto"/>
        <w:jc w:val="both"/>
        <w:rPr>
          <w:rFonts w:ascii="Arial Narrow" w:hAnsi="Arial Narrow" w:cs="Calibri-BoldItalic"/>
          <w:b/>
          <w:bCs/>
          <w:i/>
          <w:iCs/>
          <w:sz w:val="24"/>
          <w:szCs w:val="24"/>
        </w:rPr>
      </w:pPr>
    </w:p>
    <w:p w:rsidR="003C0372" w:rsidRPr="0032475A" w:rsidRDefault="003C0372" w:rsidP="003C0372">
      <w:pPr>
        <w:autoSpaceDE w:val="0"/>
        <w:autoSpaceDN w:val="0"/>
        <w:adjustRightInd w:val="0"/>
        <w:spacing w:after="0" w:line="240" w:lineRule="auto"/>
        <w:jc w:val="both"/>
        <w:rPr>
          <w:rFonts w:ascii="Arial Narrow" w:hAnsi="Arial Narrow"/>
          <w:b/>
          <w:sz w:val="32"/>
          <w:szCs w:val="32"/>
        </w:rPr>
      </w:pPr>
      <w:r w:rsidRPr="0032475A">
        <w:rPr>
          <w:rFonts w:ascii="Arial Narrow" w:hAnsi="Arial Narrow"/>
          <w:b/>
          <w:sz w:val="32"/>
          <w:szCs w:val="32"/>
        </w:rPr>
        <w:t>Aseguramiento</w:t>
      </w:r>
      <w:bookmarkEnd w:id="11"/>
    </w:p>
    <w:p w:rsidR="003C0372" w:rsidRPr="00805ABA" w:rsidRDefault="003C0372" w:rsidP="003C0372">
      <w:pPr>
        <w:spacing w:after="0" w:line="240" w:lineRule="auto"/>
        <w:jc w:val="both"/>
        <w:rPr>
          <w:rFonts w:ascii="Arial Narrow" w:hAnsi="Arial Narrow" w:cs="Arial"/>
          <w:b/>
          <w:bCs/>
          <w:sz w:val="24"/>
          <w:szCs w:val="24"/>
        </w:rPr>
      </w:pPr>
    </w:p>
    <w:p w:rsidR="003C0372" w:rsidRPr="00805ABA" w:rsidRDefault="003C0372" w:rsidP="003C0372">
      <w:pPr>
        <w:spacing w:after="0" w:line="240" w:lineRule="auto"/>
        <w:jc w:val="both"/>
        <w:rPr>
          <w:rFonts w:ascii="Arial Narrow" w:hAnsi="Arial Narrow"/>
          <w:sz w:val="24"/>
          <w:szCs w:val="24"/>
        </w:rPr>
      </w:pPr>
      <w:r w:rsidRPr="00805ABA">
        <w:rPr>
          <w:rFonts w:ascii="Arial Narrow" w:hAnsi="Arial Narrow"/>
          <w:sz w:val="24"/>
          <w:szCs w:val="24"/>
        </w:rPr>
        <w:t>En el SGSSS el instrumento escogido para garantizar la ampliación de la cobertura y el acceso a los servicios de salud es el aseguramiento</w:t>
      </w:r>
      <w:r>
        <w:rPr>
          <w:rFonts w:ascii="Arial Narrow" w:hAnsi="Arial Narrow"/>
          <w:sz w:val="24"/>
          <w:szCs w:val="24"/>
        </w:rPr>
        <w:t>, d</w:t>
      </w:r>
      <w:r w:rsidRPr="001448A4">
        <w:rPr>
          <w:rFonts w:ascii="Arial Narrow" w:hAnsi="Arial Narrow"/>
          <w:sz w:val="24"/>
          <w:szCs w:val="24"/>
        </w:rPr>
        <w:t>espués de más de 17 años de implementada la reforma los logros en cobertura son importantes, pasando de un 20% de</w:t>
      </w:r>
      <w:r w:rsidRPr="00805ABA">
        <w:rPr>
          <w:rFonts w:ascii="Arial Narrow" w:hAnsi="Arial Narrow"/>
          <w:sz w:val="24"/>
          <w:szCs w:val="24"/>
        </w:rPr>
        <w:t xml:space="preserve"> la población cubierta antes de la reforma</w:t>
      </w:r>
      <w:r w:rsidRPr="00805ABA">
        <w:rPr>
          <w:rStyle w:val="Refdenotaalpie"/>
          <w:rFonts w:ascii="Arial Narrow" w:hAnsi="Arial Narrow"/>
          <w:sz w:val="24"/>
          <w:szCs w:val="24"/>
        </w:rPr>
        <w:footnoteReference w:id="13"/>
      </w:r>
      <w:r w:rsidRPr="00805ABA">
        <w:rPr>
          <w:rFonts w:ascii="Arial Narrow" w:hAnsi="Arial Narrow"/>
          <w:sz w:val="24"/>
          <w:szCs w:val="24"/>
        </w:rPr>
        <w:t xml:space="preserve"> a cerca del 96% de la población nacional, incluida la afiliada a los regímenes especiales, para el año 2010.</w:t>
      </w:r>
    </w:p>
    <w:p w:rsidR="003C0372" w:rsidRPr="00805ABA" w:rsidRDefault="003C0372" w:rsidP="003C0372">
      <w:pPr>
        <w:spacing w:after="0" w:line="240" w:lineRule="auto"/>
        <w:jc w:val="both"/>
        <w:rPr>
          <w:rFonts w:ascii="Arial Narrow" w:hAnsi="Arial Narrow"/>
          <w:sz w:val="24"/>
          <w:szCs w:val="24"/>
        </w:rPr>
      </w:pPr>
    </w:p>
    <w:p w:rsidR="003C0372" w:rsidRPr="00805ABA" w:rsidRDefault="003C0372" w:rsidP="003C0372">
      <w:pPr>
        <w:pStyle w:val="Epgrafe"/>
        <w:spacing w:after="0" w:line="240" w:lineRule="auto"/>
        <w:rPr>
          <w:rFonts w:ascii="Arial Narrow" w:hAnsi="Arial Narrow"/>
          <w:sz w:val="24"/>
          <w:szCs w:val="24"/>
        </w:rPr>
      </w:pPr>
      <w:bookmarkStart w:id="12" w:name="_Toc322366006"/>
      <w:r w:rsidRPr="00805ABA">
        <w:rPr>
          <w:rFonts w:ascii="Arial Narrow" w:hAnsi="Arial Narrow"/>
          <w:sz w:val="24"/>
          <w:szCs w:val="24"/>
        </w:rPr>
        <w:t xml:space="preserve">Gráfico </w:t>
      </w:r>
      <w:r w:rsidR="00C06B7F" w:rsidRPr="00805ABA">
        <w:rPr>
          <w:rFonts w:ascii="Arial Narrow" w:hAnsi="Arial Narrow"/>
          <w:sz w:val="24"/>
          <w:szCs w:val="24"/>
        </w:rPr>
        <w:fldChar w:fldCharType="begin"/>
      </w:r>
      <w:r w:rsidRPr="00805ABA">
        <w:rPr>
          <w:rFonts w:ascii="Arial Narrow" w:hAnsi="Arial Narrow"/>
          <w:sz w:val="24"/>
          <w:szCs w:val="24"/>
        </w:rPr>
        <w:instrText xml:space="preserve"> SEQ Gráfico \* ARABIC </w:instrText>
      </w:r>
      <w:r w:rsidR="00C06B7F" w:rsidRPr="00805ABA">
        <w:rPr>
          <w:rFonts w:ascii="Arial Narrow" w:hAnsi="Arial Narrow"/>
          <w:sz w:val="24"/>
          <w:szCs w:val="24"/>
        </w:rPr>
        <w:fldChar w:fldCharType="separate"/>
      </w:r>
      <w:r>
        <w:rPr>
          <w:rFonts w:ascii="Arial Narrow" w:hAnsi="Arial Narrow"/>
          <w:noProof/>
          <w:sz w:val="24"/>
          <w:szCs w:val="24"/>
        </w:rPr>
        <w:t>1</w:t>
      </w:r>
      <w:r w:rsidR="00C06B7F" w:rsidRPr="00805ABA">
        <w:rPr>
          <w:rFonts w:ascii="Arial Narrow" w:hAnsi="Arial Narrow"/>
          <w:sz w:val="24"/>
          <w:szCs w:val="24"/>
        </w:rPr>
        <w:fldChar w:fldCharType="end"/>
      </w:r>
      <w:r w:rsidRPr="00805ABA">
        <w:rPr>
          <w:rFonts w:ascii="Arial Narrow" w:hAnsi="Arial Narrow"/>
          <w:sz w:val="24"/>
          <w:szCs w:val="24"/>
        </w:rPr>
        <w:t xml:space="preserve"> Afiliación SGSSS 2000 – 2010 </w:t>
      </w:r>
      <w:r w:rsidRPr="00805ABA">
        <w:rPr>
          <w:rFonts w:ascii="Arial Narrow" w:hAnsi="Arial Narrow"/>
          <w:i/>
          <w:sz w:val="24"/>
          <w:szCs w:val="24"/>
        </w:rPr>
        <w:t>(Millones de personas)</w:t>
      </w:r>
      <w:bookmarkEnd w:id="12"/>
    </w:p>
    <w:p w:rsidR="003C0372" w:rsidRPr="00805ABA" w:rsidRDefault="003C0372" w:rsidP="003C0372">
      <w:pPr>
        <w:spacing w:after="0" w:line="240" w:lineRule="auto"/>
        <w:jc w:val="both"/>
        <w:rPr>
          <w:rFonts w:ascii="Arial Narrow" w:hAnsi="Arial Narrow"/>
          <w:sz w:val="24"/>
          <w:szCs w:val="24"/>
        </w:rPr>
      </w:pPr>
    </w:p>
    <w:p w:rsidR="003C0372" w:rsidRPr="00805ABA" w:rsidRDefault="003C0372" w:rsidP="003C0372">
      <w:pPr>
        <w:spacing w:after="0" w:line="240" w:lineRule="auto"/>
        <w:jc w:val="center"/>
        <w:rPr>
          <w:rFonts w:ascii="Arial Narrow" w:hAnsi="Arial Narrow"/>
          <w:sz w:val="24"/>
          <w:szCs w:val="24"/>
        </w:rPr>
      </w:pPr>
      <w:r>
        <w:rPr>
          <w:rFonts w:ascii="Arial Narrow" w:hAnsi="Arial Narrow"/>
          <w:noProof/>
          <w:sz w:val="24"/>
          <w:szCs w:val="24"/>
          <w:lang w:eastAsia="es-CO"/>
        </w:rPr>
        <w:drawing>
          <wp:inline distT="0" distB="0" distL="0" distR="0">
            <wp:extent cx="3618230" cy="1809115"/>
            <wp:effectExtent l="19050" t="19050" r="20320" b="196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srcRect l="9396" t="24893" r="8054"/>
                    <a:stretch>
                      <a:fillRect/>
                    </a:stretch>
                  </pic:blipFill>
                  <pic:spPr bwMode="auto">
                    <a:xfrm>
                      <a:off x="0" y="0"/>
                      <a:ext cx="3618230" cy="1809115"/>
                    </a:xfrm>
                    <a:prstGeom prst="rect">
                      <a:avLst/>
                    </a:prstGeom>
                    <a:noFill/>
                    <a:ln w="9525" cmpd="sng">
                      <a:solidFill>
                        <a:srgbClr val="17375E"/>
                      </a:solidFill>
                      <a:miter lim="800000"/>
                      <a:headEnd/>
                      <a:tailEnd/>
                    </a:ln>
                    <a:effectLst/>
                  </pic:spPr>
                </pic:pic>
              </a:graphicData>
            </a:graphic>
          </wp:inline>
        </w:drawing>
      </w:r>
    </w:p>
    <w:p w:rsidR="003C0372" w:rsidRPr="00805ABA" w:rsidRDefault="003C0372" w:rsidP="003C0372">
      <w:pPr>
        <w:spacing w:after="0" w:line="240" w:lineRule="auto"/>
        <w:jc w:val="both"/>
        <w:rPr>
          <w:rFonts w:ascii="Arial Narrow" w:hAnsi="Arial Narrow"/>
          <w:b/>
          <w:sz w:val="24"/>
          <w:szCs w:val="24"/>
        </w:rPr>
      </w:pPr>
    </w:p>
    <w:p w:rsidR="003C0372" w:rsidRPr="00805ABA" w:rsidRDefault="003C0372" w:rsidP="003C0372">
      <w:pPr>
        <w:spacing w:after="0" w:line="240" w:lineRule="auto"/>
        <w:jc w:val="both"/>
        <w:rPr>
          <w:rFonts w:ascii="Arial Narrow" w:hAnsi="Arial Narrow"/>
          <w:sz w:val="20"/>
          <w:szCs w:val="20"/>
        </w:rPr>
      </w:pPr>
      <w:r w:rsidRPr="00805ABA">
        <w:rPr>
          <w:rFonts w:ascii="Arial Narrow" w:hAnsi="Arial Narrow"/>
          <w:sz w:val="20"/>
          <w:szCs w:val="20"/>
        </w:rPr>
        <w:t>Fuente: Ministerio de Salud y Protección Social</w:t>
      </w:r>
    </w:p>
    <w:p w:rsidR="003C0372" w:rsidRPr="00805ABA" w:rsidRDefault="003C0372" w:rsidP="003C0372">
      <w:pPr>
        <w:spacing w:after="0" w:line="240" w:lineRule="auto"/>
        <w:jc w:val="both"/>
        <w:rPr>
          <w:rFonts w:ascii="Arial Narrow" w:hAnsi="Arial Narrow"/>
          <w:sz w:val="24"/>
          <w:szCs w:val="24"/>
        </w:rPr>
      </w:pPr>
    </w:p>
    <w:p w:rsidR="003C0372" w:rsidRPr="00805ABA" w:rsidRDefault="003C0372" w:rsidP="003C0372">
      <w:pPr>
        <w:spacing w:after="0" w:line="240" w:lineRule="auto"/>
        <w:jc w:val="both"/>
        <w:rPr>
          <w:rFonts w:ascii="Arial Narrow" w:hAnsi="Arial Narrow"/>
          <w:sz w:val="24"/>
          <w:szCs w:val="24"/>
        </w:rPr>
      </w:pPr>
      <w:r w:rsidRPr="00805ABA">
        <w:rPr>
          <w:rFonts w:ascii="Arial Narrow" w:hAnsi="Arial Narrow"/>
          <w:sz w:val="24"/>
          <w:szCs w:val="24"/>
        </w:rPr>
        <w:t>En términos de equidad, los resultados en incrementos de cobertura adquieren relevancia en el régimen subsidiado, con 22.332.923 afiliados contratados con subsidios plenos en la Base de Datos Única de Afiliados (BDUA)</w:t>
      </w:r>
      <w:r w:rsidRPr="00805ABA">
        <w:rPr>
          <w:rStyle w:val="Refdenotaalpie"/>
          <w:rFonts w:ascii="Arial Narrow" w:hAnsi="Arial Narrow"/>
          <w:sz w:val="24"/>
          <w:szCs w:val="24"/>
        </w:rPr>
        <w:footnoteReference w:id="14"/>
      </w:r>
      <w:r w:rsidRPr="00805ABA">
        <w:rPr>
          <w:rFonts w:ascii="Arial Narrow" w:hAnsi="Arial Narrow"/>
          <w:sz w:val="24"/>
          <w:szCs w:val="24"/>
        </w:rPr>
        <w:t>, para noviembre del año 2011 con una cobertura de 94,31%.</w:t>
      </w:r>
    </w:p>
    <w:p w:rsidR="003C0372" w:rsidRPr="00805ABA" w:rsidRDefault="003C0372" w:rsidP="003C0372">
      <w:pPr>
        <w:spacing w:after="0" w:line="240" w:lineRule="auto"/>
        <w:jc w:val="both"/>
        <w:rPr>
          <w:rFonts w:ascii="Arial Narrow" w:hAnsi="Arial Narrow"/>
          <w:sz w:val="24"/>
          <w:szCs w:val="24"/>
        </w:rPr>
      </w:pPr>
    </w:p>
    <w:p w:rsidR="003C0372" w:rsidRPr="00805ABA" w:rsidRDefault="003C0372" w:rsidP="003C0372">
      <w:pPr>
        <w:pStyle w:val="Epgrafe"/>
        <w:spacing w:after="0" w:line="240" w:lineRule="auto"/>
        <w:rPr>
          <w:rFonts w:ascii="Arial Narrow" w:hAnsi="Arial Narrow"/>
          <w:sz w:val="24"/>
          <w:szCs w:val="24"/>
        </w:rPr>
      </w:pPr>
      <w:bookmarkStart w:id="13" w:name="_Toc322366007"/>
      <w:r w:rsidRPr="00805ABA">
        <w:rPr>
          <w:rFonts w:ascii="Arial Narrow" w:hAnsi="Arial Narrow"/>
          <w:sz w:val="24"/>
          <w:szCs w:val="24"/>
        </w:rPr>
        <w:t xml:space="preserve">Gráfico </w:t>
      </w:r>
      <w:r w:rsidR="00C06B7F" w:rsidRPr="00805ABA">
        <w:rPr>
          <w:rFonts w:ascii="Arial Narrow" w:hAnsi="Arial Narrow"/>
          <w:sz w:val="24"/>
          <w:szCs w:val="24"/>
        </w:rPr>
        <w:fldChar w:fldCharType="begin"/>
      </w:r>
      <w:r w:rsidRPr="00805ABA">
        <w:rPr>
          <w:rFonts w:ascii="Arial Narrow" w:hAnsi="Arial Narrow"/>
          <w:sz w:val="24"/>
          <w:szCs w:val="24"/>
        </w:rPr>
        <w:instrText xml:space="preserve"> SEQ Gráfico \* ARABIC </w:instrText>
      </w:r>
      <w:r w:rsidR="00C06B7F" w:rsidRPr="00805ABA">
        <w:rPr>
          <w:rFonts w:ascii="Arial Narrow" w:hAnsi="Arial Narrow"/>
          <w:sz w:val="24"/>
          <w:szCs w:val="24"/>
        </w:rPr>
        <w:fldChar w:fldCharType="separate"/>
      </w:r>
      <w:r>
        <w:rPr>
          <w:rFonts w:ascii="Arial Narrow" w:hAnsi="Arial Narrow"/>
          <w:noProof/>
          <w:sz w:val="24"/>
          <w:szCs w:val="24"/>
        </w:rPr>
        <w:t>2</w:t>
      </w:r>
      <w:r w:rsidR="00C06B7F" w:rsidRPr="00805ABA">
        <w:rPr>
          <w:rFonts w:ascii="Arial Narrow" w:hAnsi="Arial Narrow"/>
          <w:sz w:val="24"/>
          <w:szCs w:val="24"/>
        </w:rPr>
        <w:fldChar w:fldCharType="end"/>
      </w:r>
      <w:r w:rsidRPr="00805ABA">
        <w:rPr>
          <w:rFonts w:ascii="Arial Narrow" w:hAnsi="Arial Narrow"/>
          <w:sz w:val="24"/>
          <w:szCs w:val="24"/>
        </w:rPr>
        <w:t xml:space="preserve"> Afiliación Régimen Subsidiado 1998 – 2011 (Millones de personas</w:t>
      </w:r>
      <w:r w:rsidRPr="00805ABA">
        <w:rPr>
          <w:rFonts w:ascii="Arial Narrow" w:hAnsi="Arial Narrow"/>
          <w:i/>
          <w:sz w:val="24"/>
          <w:szCs w:val="24"/>
        </w:rPr>
        <w:t>)</w:t>
      </w:r>
      <w:bookmarkEnd w:id="13"/>
    </w:p>
    <w:p w:rsidR="003C0372" w:rsidRPr="00805ABA" w:rsidRDefault="003C0372" w:rsidP="003C0372">
      <w:pPr>
        <w:spacing w:after="0" w:line="240" w:lineRule="auto"/>
        <w:jc w:val="both"/>
        <w:rPr>
          <w:rFonts w:ascii="Arial Narrow" w:hAnsi="Arial Narrow"/>
          <w:sz w:val="24"/>
          <w:szCs w:val="24"/>
        </w:rPr>
      </w:pPr>
    </w:p>
    <w:p w:rsidR="003C0372" w:rsidRPr="00805ABA" w:rsidRDefault="003C0372" w:rsidP="003C0372">
      <w:pPr>
        <w:spacing w:after="0" w:line="240" w:lineRule="auto"/>
        <w:jc w:val="both"/>
        <w:rPr>
          <w:rFonts w:ascii="Arial Narrow" w:hAnsi="Arial Narrow"/>
          <w:sz w:val="24"/>
          <w:szCs w:val="24"/>
        </w:rPr>
      </w:pPr>
      <w:r>
        <w:rPr>
          <w:rFonts w:ascii="Arial Narrow" w:hAnsi="Arial Narrow"/>
          <w:noProof/>
          <w:sz w:val="24"/>
          <w:szCs w:val="24"/>
          <w:lang w:eastAsia="es-CO"/>
        </w:rPr>
        <w:drawing>
          <wp:inline distT="0" distB="0" distL="0" distR="0">
            <wp:extent cx="4545965" cy="1704975"/>
            <wp:effectExtent l="0" t="0" r="0" b="0"/>
            <wp:docPr id="3" name="Gráfico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C0372" w:rsidRPr="00805ABA" w:rsidRDefault="003C0372" w:rsidP="003C0372">
      <w:pPr>
        <w:spacing w:after="0" w:line="240" w:lineRule="auto"/>
        <w:jc w:val="both"/>
        <w:rPr>
          <w:rFonts w:ascii="Arial Narrow" w:hAnsi="Arial Narrow"/>
          <w:b/>
          <w:sz w:val="24"/>
          <w:szCs w:val="24"/>
        </w:rPr>
      </w:pPr>
    </w:p>
    <w:p w:rsidR="003C0372" w:rsidRPr="00805ABA" w:rsidRDefault="003C0372" w:rsidP="003C0372">
      <w:pPr>
        <w:spacing w:after="0" w:line="240" w:lineRule="auto"/>
        <w:jc w:val="both"/>
        <w:rPr>
          <w:rFonts w:ascii="Arial Narrow" w:hAnsi="Arial Narrow"/>
          <w:sz w:val="20"/>
          <w:szCs w:val="24"/>
        </w:rPr>
      </w:pPr>
      <w:r w:rsidRPr="00805ABA">
        <w:rPr>
          <w:rFonts w:ascii="Arial Narrow" w:hAnsi="Arial Narrow"/>
          <w:sz w:val="20"/>
          <w:szCs w:val="24"/>
        </w:rPr>
        <w:t>Fuente: Ministerio de Salud y Protección Social. Dirección de Aseguramiento, Riesgos Profesionales y Pensiones. 2012.</w:t>
      </w:r>
    </w:p>
    <w:p w:rsidR="003C0372" w:rsidRPr="00805ABA" w:rsidRDefault="003C0372" w:rsidP="003C0372">
      <w:pPr>
        <w:spacing w:after="0" w:line="240" w:lineRule="auto"/>
        <w:jc w:val="both"/>
        <w:rPr>
          <w:rFonts w:ascii="Arial Narrow" w:hAnsi="Arial Narrow"/>
          <w:sz w:val="24"/>
          <w:szCs w:val="24"/>
        </w:rPr>
      </w:pPr>
    </w:p>
    <w:p w:rsidR="003C0372" w:rsidRDefault="003C0372" w:rsidP="003C0372">
      <w:pPr>
        <w:spacing w:after="0" w:line="240" w:lineRule="auto"/>
        <w:jc w:val="both"/>
        <w:rPr>
          <w:rFonts w:ascii="Arial Narrow" w:hAnsi="Arial Narrow"/>
          <w:sz w:val="24"/>
          <w:szCs w:val="24"/>
        </w:rPr>
      </w:pPr>
      <w:r w:rsidRPr="00805ABA">
        <w:rPr>
          <w:rFonts w:ascii="Arial Narrow" w:hAnsi="Arial Narrow"/>
          <w:sz w:val="24"/>
          <w:szCs w:val="24"/>
        </w:rPr>
        <w:t xml:space="preserve">Estos avances en cobertura se reflejan en mejoras en el acceso en términos de usos de los servicios de salud, en equidad con la disminución de barreras de acceso en especial las relacionadas con los ingresos, y como resultado de lo anterior, en </w:t>
      </w:r>
      <w:r w:rsidRPr="00805ABA">
        <w:rPr>
          <w:rFonts w:ascii="Arial Narrow" w:hAnsi="Arial Narrow"/>
          <w:sz w:val="24"/>
          <w:szCs w:val="24"/>
        </w:rPr>
        <w:lastRenderedPageBreak/>
        <w:t xml:space="preserve">las condiciones de salud de la población según los datos arrojados por las Encuestas de Hogares, ENDS y Encuesta Nacional de Salud Pública. No obstante, persisten restricciones en el acceso por factores geográficos y dispersión poblacional, operación del aseguramiento a nivel territorial (garantía del ejercicio de las funciones propias del aseguramiento, como gestión del riesgo, relación de agencia y demás), </w:t>
      </w:r>
      <w:r>
        <w:rPr>
          <w:rFonts w:ascii="Arial Narrow" w:hAnsi="Arial Narrow"/>
          <w:sz w:val="24"/>
          <w:szCs w:val="24"/>
        </w:rPr>
        <w:t xml:space="preserve">y </w:t>
      </w:r>
      <w:r w:rsidRPr="003619B6">
        <w:rPr>
          <w:rFonts w:ascii="Arial Narrow" w:hAnsi="Arial Narrow"/>
          <w:sz w:val="24"/>
          <w:szCs w:val="24"/>
          <w:highlight w:val="yellow"/>
        </w:rPr>
        <w:t>restricciones por no Resolutividad en los niveles  de  baja complejidad, entre otras.</w:t>
      </w:r>
    </w:p>
    <w:p w:rsidR="003C0372" w:rsidRPr="00805ABA" w:rsidRDefault="003C0372" w:rsidP="003C0372">
      <w:pPr>
        <w:spacing w:after="0" w:line="240" w:lineRule="auto"/>
        <w:jc w:val="both"/>
        <w:rPr>
          <w:rFonts w:ascii="Arial Narrow" w:hAnsi="Arial Narrow"/>
          <w:sz w:val="24"/>
          <w:szCs w:val="24"/>
        </w:rPr>
      </w:pPr>
    </w:p>
    <w:p w:rsidR="003C0372" w:rsidRPr="00DC1400" w:rsidRDefault="003C0372" w:rsidP="003C0372">
      <w:pPr>
        <w:pStyle w:val="Ttulo1"/>
        <w:spacing w:before="0" w:after="0" w:line="240" w:lineRule="auto"/>
        <w:jc w:val="both"/>
        <w:rPr>
          <w:rFonts w:ascii="Arial Narrow" w:hAnsi="Arial Narrow"/>
          <w:sz w:val="24"/>
          <w:szCs w:val="24"/>
        </w:rPr>
      </w:pPr>
      <w:bookmarkStart w:id="14" w:name="_Toc322357316"/>
      <w:r w:rsidRPr="00DC1400">
        <w:rPr>
          <w:rFonts w:ascii="Arial Narrow" w:hAnsi="Arial Narrow"/>
          <w:sz w:val="24"/>
          <w:szCs w:val="24"/>
        </w:rPr>
        <w:t>LINEAMIENTOS DE POLÍTICA</w:t>
      </w:r>
      <w:bookmarkEnd w:id="14"/>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rPr>
          <w:rFonts w:ascii="Arial Narrow" w:hAnsi="Arial Narrow"/>
          <w:sz w:val="24"/>
          <w:szCs w:val="24"/>
        </w:rPr>
      </w:pPr>
      <w:bookmarkStart w:id="15" w:name="_Toc322357320"/>
      <w:r w:rsidRPr="00DC1400">
        <w:rPr>
          <w:rFonts w:ascii="Arial Narrow" w:hAnsi="Arial Narrow"/>
          <w:sz w:val="24"/>
          <w:szCs w:val="24"/>
        </w:rPr>
        <w:t>Objetivo</w:t>
      </w:r>
      <w:bookmarkEnd w:id="15"/>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 xml:space="preserve">Garantizar un mayor nivel de bienestar a la población </w:t>
      </w:r>
      <w:proofErr w:type="spellStart"/>
      <w:r w:rsidRPr="00DC1400">
        <w:rPr>
          <w:rFonts w:ascii="Arial Narrow" w:hAnsi="Arial Narrow" w:cs="Arial"/>
          <w:bCs/>
          <w:sz w:val="24"/>
          <w:szCs w:val="24"/>
        </w:rPr>
        <w:t>residenteen</w:t>
      </w:r>
      <w:proofErr w:type="spellEnd"/>
      <w:r w:rsidRPr="00DC1400">
        <w:rPr>
          <w:rFonts w:ascii="Arial Narrow" w:hAnsi="Arial Narrow" w:cs="Arial"/>
          <w:bCs/>
          <w:sz w:val="24"/>
          <w:szCs w:val="24"/>
        </w:rPr>
        <w:t xml:space="preserve"> Colombia a través de un </w:t>
      </w:r>
      <w:r w:rsidRPr="00DC1400">
        <w:rPr>
          <w:rFonts w:ascii="Arial Narrow" w:hAnsi="Arial Narrow" w:cs="Arial"/>
          <w:bCs/>
          <w:sz w:val="24"/>
          <w:szCs w:val="24"/>
          <w:u w:val="single"/>
        </w:rPr>
        <w:t>enfoque holístico</w:t>
      </w:r>
      <w:r w:rsidRPr="00DC1400">
        <w:rPr>
          <w:rFonts w:ascii="Arial Narrow" w:hAnsi="Arial Narrow" w:cs="Arial"/>
          <w:bCs/>
          <w:sz w:val="24"/>
          <w:szCs w:val="24"/>
        </w:rPr>
        <w:t xml:space="preserve"> de las necesidades y preferencias del individuo, la familia, las comunidades, los territorios y los ámbitos de desarrollo; </w:t>
      </w:r>
      <w:r w:rsidRPr="00DC1400">
        <w:rPr>
          <w:rFonts w:ascii="Arial Narrow" w:hAnsi="Arial Narrow" w:cs="Arial"/>
          <w:bCs/>
          <w:sz w:val="24"/>
          <w:szCs w:val="24"/>
          <w:u w:val="single"/>
        </w:rPr>
        <w:t>enfoque de determinantes</w:t>
      </w:r>
      <w:r w:rsidRPr="00DC1400">
        <w:rPr>
          <w:rFonts w:ascii="Arial Narrow" w:hAnsi="Arial Narrow" w:cs="Arial"/>
          <w:bCs/>
          <w:sz w:val="24"/>
          <w:szCs w:val="24"/>
        </w:rPr>
        <w:t xml:space="preserve"> en salud lo que exige acción intersectorial y </w:t>
      </w:r>
      <w:proofErr w:type="spellStart"/>
      <w:r w:rsidRPr="00DC1400">
        <w:rPr>
          <w:rFonts w:ascii="Arial Narrow" w:hAnsi="Arial Narrow" w:cs="Arial"/>
          <w:bCs/>
          <w:sz w:val="24"/>
          <w:szCs w:val="24"/>
        </w:rPr>
        <w:t>transectorialidadcoordinada</w:t>
      </w:r>
      <w:proofErr w:type="spellEnd"/>
      <w:r w:rsidRPr="00DC1400">
        <w:rPr>
          <w:rFonts w:ascii="Arial Narrow" w:hAnsi="Arial Narrow" w:cs="Arial"/>
          <w:bCs/>
          <w:sz w:val="24"/>
          <w:szCs w:val="24"/>
        </w:rPr>
        <w:t xml:space="preserve">, articulada y participativa del Estado, los sectores y actores, en un territorio; y </w:t>
      </w:r>
      <w:r w:rsidRPr="00DC1400">
        <w:rPr>
          <w:rFonts w:ascii="Arial Narrow" w:hAnsi="Arial Narrow" w:cs="Arial"/>
          <w:bCs/>
          <w:sz w:val="24"/>
          <w:szCs w:val="24"/>
          <w:u w:val="single"/>
        </w:rPr>
        <w:t xml:space="preserve">enfoque integral e </w:t>
      </w:r>
      <w:proofErr w:type="spellStart"/>
      <w:r w:rsidRPr="00DC1400">
        <w:rPr>
          <w:rFonts w:ascii="Arial Narrow" w:hAnsi="Arial Narrow" w:cs="Arial"/>
          <w:bCs/>
          <w:sz w:val="24"/>
          <w:szCs w:val="24"/>
          <w:u w:val="single"/>
        </w:rPr>
        <w:t>integradode</w:t>
      </w:r>
      <w:proofErr w:type="spellEnd"/>
      <w:r w:rsidRPr="00DC1400">
        <w:rPr>
          <w:rFonts w:ascii="Arial Narrow" w:hAnsi="Arial Narrow" w:cs="Arial"/>
          <w:bCs/>
          <w:sz w:val="24"/>
          <w:szCs w:val="24"/>
          <w:u w:val="single"/>
        </w:rPr>
        <w:t xml:space="preserve"> los servicios de salud </w:t>
      </w:r>
      <w:r w:rsidRPr="00DC1400">
        <w:rPr>
          <w:rFonts w:ascii="Arial Narrow" w:hAnsi="Arial Narrow" w:cs="Arial"/>
          <w:bCs/>
          <w:sz w:val="24"/>
          <w:szCs w:val="24"/>
        </w:rPr>
        <w:t>en todas sus fases, teniendo como pilar la promoción de la salud y la prevención de la enfermedad en el marco de los atributos del SOGC.</w:t>
      </w:r>
    </w:p>
    <w:p w:rsidR="003C0372"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Prrafodelista"/>
        <w:spacing w:after="0" w:line="240" w:lineRule="auto"/>
        <w:ind w:left="0"/>
        <w:jc w:val="both"/>
        <w:rPr>
          <w:rFonts w:ascii="Arial Narrow" w:eastAsia="Times New Roman" w:hAnsi="Arial Narrow" w:cs="Arial"/>
          <w:sz w:val="24"/>
          <w:szCs w:val="24"/>
          <w:lang w:eastAsia="es-CO"/>
        </w:rPr>
      </w:pPr>
      <w:r w:rsidRPr="00DC1400">
        <w:rPr>
          <w:rFonts w:ascii="Arial Narrow" w:eastAsia="Times New Roman" w:hAnsi="Arial Narrow" w:cs="Arial"/>
          <w:b/>
          <w:i/>
          <w:sz w:val="24"/>
          <w:szCs w:val="24"/>
          <w:lang w:eastAsia="es-CO"/>
        </w:rPr>
        <w:t xml:space="preserve">Énfasis en la promoción de la salud y en la prevención de la </w:t>
      </w:r>
      <w:proofErr w:type="spellStart"/>
      <w:r w:rsidRPr="00DC1400">
        <w:rPr>
          <w:rFonts w:ascii="Arial Narrow" w:eastAsia="Times New Roman" w:hAnsi="Arial Narrow" w:cs="Arial"/>
          <w:b/>
          <w:i/>
          <w:sz w:val="24"/>
          <w:szCs w:val="24"/>
          <w:lang w:eastAsia="es-CO"/>
        </w:rPr>
        <w:t>enfermedad:</w:t>
      </w:r>
      <w:r w:rsidRPr="00DC1400">
        <w:rPr>
          <w:rFonts w:ascii="Arial Narrow" w:eastAsia="Times New Roman" w:hAnsi="Arial Narrow" w:cs="Arial"/>
          <w:sz w:val="24"/>
          <w:szCs w:val="24"/>
          <w:lang w:eastAsia="es-CO"/>
        </w:rPr>
        <w:t>Se</w:t>
      </w:r>
      <w:proofErr w:type="spellEnd"/>
      <w:r w:rsidRPr="00DC1400">
        <w:rPr>
          <w:rFonts w:ascii="Arial Narrow" w:eastAsia="Times New Roman" w:hAnsi="Arial Narrow" w:cs="Arial"/>
          <w:sz w:val="24"/>
          <w:szCs w:val="24"/>
          <w:lang w:eastAsia="es-CO"/>
        </w:rPr>
        <w:t xml:space="preserve"> hará énfasis en la promoción de la salud, que estará guiada por las necesidades de cada comunidad de acuerdo con la caracterización de cada territorio y la construcción de entornos saludables, teniendo en cuenta los determinantes políticos, sociales económicos y ambientales que afectan cada comunidad. A nivel comunitario, la  APS coordina con otros sectores la realización de actividades que propendan a mantener sana la población.</w:t>
      </w:r>
      <w:r w:rsidRPr="00DC1400">
        <w:rPr>
          <w:rStyle w:val="Refdenotaalpie"/>
          <w:rFonts w:ascii="Arial Narrow" w:eastAsia="Times New Roman" w:hAnsi="Arial Narrow" w:cs="Arial"/>
          <w:sz w:val="24"/>
          <w:szCs w:val="24"/>
          <w:lang w:eastAsia="es-CO"/>
        </w:rPr>
        <w:footnoteReference w:id="15"/>
      </w:r>
      <w:r w:rsidRPr="00DC1400">
        <w:rPr>
          <w:rStyle w:val="Refdenotaalpie"/>
          <w:rFonts w:ascii="Arial Narrow" w:eastAsia="Times New Roman" w:hAnsi="Arial Narrow" w:cs="Arial"/>
          <w:sz w:val="24"/>
          <w:szCs w:val="24"/>
          <w:lang w:eastAsia="es-CO"/>
        </w:rPr>
        <w:footnoteReference w:id="16"/>
      </w:r>
      <w:r w:rsidRPr="00DC1400">
        <w:rPr>
          <w:rStyle w:val="Refdenotaalpie"/>
          <w:rFonts w:ascii="Arial Narrow" w:eastAsia="Times New Roman" w:hAnsi="Arial Narrow" w:cs="Arial"/>
          <w:sz w:val="24"/>
          <w:szCs w:val="24"/>
          <w:lang w:eastAsia="es-CO"/>
        </w:rPr>
        <w:footnoteReference w:id="17"/>
      </w:r>
      <w:r w:rsidRPr="00DC1400">
        <w:rPr>
          <w:rFonts w:ascii="Arial Narrow" w:eastAsia="Times New Roman" w:hAnsi="Arial Narrow" w:cs="Arial"/>
          <w:sz w:val="24"/>
          <w:szCs w:val="24"/>
          <w:lang w:eastAsia="es-CO"/>
        </w:rPr>
        <w:t>La prevención de las enfermedades se trata  del momento de intervención más temprano posible dentro del proceso salud-enfermedad.</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rPr>
          <w:rFonts w:ascii="Arial Narrow" w:hAnsi="Arial Narrow"/>
          <w:sz w:val="24"/>
          <w:szCs w:val="24"/>
        </w:rPr>
      </w:pPr>
      <w:bookmarkStart w:id="16" w:name="_Toc322357321"/>
      <w:r w:rsidRPr="00DC1400">
        <w:rPr>
          <w:rFonts w:ascii="Arial Narrow" w:hAnsi="Arial Narrow"/>
          <w:sz w:val="24"/>
          <w:szCs w:val="24"/>
        </w:rPr>
        <w:t>Principios</w:t>
      </w:r>
      <w:bookmarkEnd w:id="16"/>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bCs/>
          <w:sz w:val="24"/>
          <w:szCs w:val="24"/>
        </w:rPr>
      </w:pPr>
      <w:r w:rsidRPr="00DC1400">
        <w:rPr>
          <w:rFonts w:ascii="Arial Narrow" w:hAnsi="Arial Narrow" w:cs="Arial"/>
          <w:bCs/>
          <w:sz w:val="24"/>
          <w:szCs w:val="24"/>
        </w:rPr>
        <w:t>Los principios que enmarcan la atención primaria en salud son la universalidad, equidad, complementariedad, concurrencia, interculturalidad, igualdad, enfoque  diferencial,  atención  integral, integrada y continua,  acción  intersectorial  por  la  salud,  participación  social  comunitaria  y ciudadanía  decisoria  y  paritaria,  calidad,  sostenibilidad,  eficiencia,  transparencia, progresividad e irreversibilidad.</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rPr>
          <w:rFonts w:ascii="Arial Narrow" w:hAnsi="Arial Narrow"/>
          <w:sz w:val="24"/>
          <w:szCs w:val="24"/>
        </w:rPr>
      </w:pPr>
      <w:bookmarkStart w:id="17" w:name="_Toc322357322"/>
      <w:r w:rsidRPr="00DC1400">
        <w:rPr>
          <w:rFonts w:ascii="Arial Narrow" w:hAnsi="Arial Narrow"/>
          <w:sz w:val="24"/>
          <w:szCs w:val="24"/>
        </w:rPr>
        <w:t>Funciones</w:t>
      </w:r>
      <w:bookmarkEnd w:id="17"/>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0"/>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Rectoría</w:t>
      </w:r>
    </w:p>
    <w:p w:rsidR="003C0372" w:rsidRPr="00DC1400" w:rsidRDefault="003C0372" w:rsidP="00DF39D7">
      <w:pPr>
        <w:numPr>
          <w:ilvl w:val="0"/>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Salud Pública</w:t>
      </w:r>
    </w:p>
    <w:p w:rsidR="003C0372" w:rsidRPr="00DC1400" w:rsidRDefault="003C0372" w:rsidP="00DF39D7">
      <w:pPr>
        <w:numPr>
          <w:ilvl w:val="0"/>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Prestación de servicios</w:t>
      </w:r>
    </w:p>
    <w:p w:rsidR="003C0372" w:rsidRPr="00DC1400" w:rsidRDefault="003C0372" w:rsidP="00DF39D7">
      <w:pPr>
        <w:numPr>
          <w:ilvl w:val="0"/>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Financiamiento</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rPr>
          <w:rFonts w:ascii="Arial Narrow" w:hAnsi="Arial Narrow"/>
          <w:sz w:val="24"/>
          <w:szCs w:val="24"/>
        </w:rPr>
      </w:pPr>
      <w:bookmarkStart w:id="18" w:name="_Toc322357324"/>
      <w:r w:rsidRPr="00DC1400">
        <w:rPr>
          <w:rFonts w:ascii="Arial Narrow" w:hAnsi="Arial Narrow"/>
          <w:sz w:val="24"/>
          <w:szCs w:val="24"/>
        </w:rPr>
        <w:t>Atributos de la APS</w:t>
      </w:r>
      <w:bookmarkEnd w:id="18"/>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4"/>
        <w:spacing w:before="0" w:after="0" w:line="240" w:lineRule="auto"/>
        <w:rPr>
          <w:rFonts w:ascii="Arial Narrow" w:hAnsi="Arial Narrow"/>
          <w:sz w:val="24"/>
          <w:szCs w:val="24"/>
        </w:rPr>
      </w:pPr>
      <w:r w:rsidRPr="00DC1400">
        <w:rPr>
          <w:rFonts w:ascii="Arial Narrow" w:hAnsi="Arial Narrow"/>
          <w:sz w:val="24"/>
          <w:szCs w:val="24"/>
        </w:rPr>
        <w:t>Acceso</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bCs/>
          <w:sz w:val="24"/>
          <w:szCs w:val="24"/>
        </w:rPr>
      </w:pPr>
      <w:r w:rsidRPr="00DC1400">
        <w:rPr>
          <w:rFonts w:ascii="Arial Narrow" w:eastAsia="Times New Roman" w:hAnsi="Arial Narrow" w:cs="Arial"/>
          <w:sz w:val="24"/>
          <w:szCs w:val="24"/>
          <w:lang w:eastAsia="es-CO"/>
        </w:rPr>
        <w:lastRenderedPageBreak/>
        <w:t>El acceso y la cobertura son universales por lo que la Atención Primaria en Salud garantizará que a todas las personas, familias y comunidades independientemente de su ubicación geográfica, situación socio-económica, su género, cultura y/o etnia  a la que pertenezcan se les garantice el derecho a la salud. Se diferencia el acceso potencial del acceso efectivo.</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bCs/>
          <w:sz w:val="24"/>
          <w:szCs w:val="24"/>
        </w:rPr>
      </w:pPr>
      <w:r w:rsidRPr="00DC1400">
        <w:rPr>
          <w:rFonts w:ascii="Arial Narrow" w:hAnsi="Arial Narrow" w:cs="Arial"/>
          <w:bCs/>
          <w:sz w:val="24"/>
          <w:szCs w:val="24"/>
        </w:rPr>
        <w:t>El primer contacto en la atención primaria se podrá dar a través de los equipos básicos intersectoriales, los equipos básicos de salud, los agentes sectoriales, el médico general o los pediatras en los niños, a través de la visita a los diferentes ámbitos de desarrollo, la referencia sectorial, la inducción de la demanda y la solicitud de servicios de salud.</w:t>
      </w:r>
    </w:p>
    <w:p w:rsidR="003C0372" w:rsidRPr="00DC1400" w:rsidRDefault="003C0372" w:rsidP="003C0372">
      <w:pPr>
        <w:pStyle w:val="Prrafodelista"/>
        <w:spacing w:after="0" w:line="240" w:lineRule="auto"/>
        <w:ind w:left="0"/>
        <w:jc w:val="both"/>
        <w:rPr>
          <w:rFonts w:ascii="Arial Narrow" w:eastAsia="Times New Roman" w:hAnsi="Arial Narrow" w:cs="Arial"/>
          <w:sz w:val="24"/>
          <w:szCs w:val="24"/>
          <w:lang w:eastAsia="es-CO"/>
        </w:rPr>
      </w:pPr>
    </w:p>
    <w:p w:rsidR="003C0372" w:rsidRPr="00DC1400" w:rsidRDefault="003C0372" w:rsidP="003C0372">
      <w:pPr>
        <w:pStyle w:val="Ttulo4"/>
        <w:spacing w:before="0" w:after="0" w:line="240" w:lineRule="auto"/>
        <w:rPr>
          <w:rFonts w:ascii="Arial Narrow" w:hAnsi="Arial Narrow"/>
          <w:sz w:val="24"/>
          <w:szCs w:val="24"/>
        </w:rPr>
      </w:pPr>
      <w:r w:rsidRPr="00DC1400">
        <w:rPr>
          <w:rFonts w:ascii="Arial Narrow" w:hAnsi="Arial Narrow"/>
          <w:sz w:val="24"/>
          <w:szCs w:val="24"/>
        </w:rPr>
        <w:t>Seguridad</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Conjunto de tecnologías en salud basadas en evidencias </w:t>
      </w:r>
      <w:proofErr w:type="spellStart"/>
      <w:r w:rsidRPr="00DC1400">
        <w:rPr>
          <w:rFonts w:ascii="Arial Narrow" w:hAnsi="Arial Narrow" w:cs="Arial"/>
          <w:bCs/>
          <w:sz w:val="24"/>
          <w:szCs w:val="24"/>
        </w:rPr>
        <w:t>científicamenteprobadas</w:t>
      </w:r>
      <w:proofErr w:type="spellEnd"/>
      <w:r w:rsidRPr="00DC1400">
        <w:rPr>
          <w:rFonts w:ascii="Arial Narrow" w:hAnsi="Arial Narrow" w:cs="Arial"/>
          <w:bCs/>
          <w:sz w:val="24"/>
          <w:szCs w:val="24"/>
        </w:rPr>
        <w:t>, que propenden por minimizar el riesgo de sufrir un evento adverso en el proceso de atención en salud o de mitigar sus consecuencias. Desde la autorización o habilitación hasta la vigilancia de las tecnologías de salud.</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4"/>
        <w:spacing w:before="0" w:after="0" w:line="240" w:lineRule="auto"/>
        <w:rPr>
          <w:rFonts w:ascii="Arial Narrow" w:hAnsi="Arial Narrow"/>
          <w:sz w:val="24"/>
          <w:szCs w:val="24"/>
        </w:rPr>
      </w:pPr>
      <w:r w:rsidRPr="00DC1400">
        <w:rPr>
          <w:rFonts w:ascii="Arial Narrow" w:hAnsi="Arial Narrow"/>
          <w:sz w:val="24"/>
          <w:szCs w:val="24"/>
        </w:rPr>
        <w:t>Efectividad y pertinencia</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sz w:val="24"/>
          <w:szCs w:val="24"/>
        </w:rPr>
      </w:pPr>
      <w:r w:rsidRPr="00DC1400">
        <w:rPr>
          <w:rFonts w:ascii="Arial Narrow" w:hAnsi="Arial Narrow" w:cs="Arial"/>
          <w:sz w:val="24"/>
          <w:szCs w:val="24"/>
        </w:rPr>
        <w:t>Es el grado en el cual los usuarios obtienen los servicios que requieren, con la mejor utilización de los recursos de acuerdo con la evidencia científica y sus efectos secundarios son menores que los beneficios potenciales</w:t>
      </w:r>
    </w:p>
    <w:p w:rsidR="003C0372" w:rsidRPr="00DC1400" w:rsidRDefault="003C0372" w:rsidP="003C0372">
      <w:pPr>
        <w:spacing w:after="0" w:line="240" w:lineRule="auto"/>
        <w:jc w:val="both"/>
        <w:rPr>
          <w:rFonts w:ascii="Arial Narrow" w:hAnsi="Arial Narrow" w:cs="Arial"/>
          <w:sz w:val="24"/>
          <w:szCs w:val="24"/>
        </w:rPr>
      </w:pPr>
    </w:p>
    <w:p w:rsidR="003C0372" w:rsidRPr="00DC1400" w:rsidRDefault="003C0372" w:rsidP="003C0372">
      <w:pPr>
        <w:pStyle w:val="Ttulo4"/>
        <w:spacing w:before="0" w:after="0" w:line="240" w:lineRule="auto"/>
        <w:rPr>
          <w:rFonts w:ascii="Arial Narrow" w:hAnsi="Arial Narrow"/>
          <w:sz w:val="24"/>
          <w:szCs w:val="24"/>
        </w:rPr>
      </w:pPr>
      <w:proofErr w:type="spellStart"/>
      <w:r w:rsidRPr="00DC1400">
        <w:rPr>
          <w:rFonts w:ascii="Arial Narrow" w:hAnsi="Arial Narrow"/>
          <w:sz w:val="24"/>
          <w:szCs w:val="24"/>
        </w:rPr>
        <w:t>Longitudinalidad</w:t>
      </w:r>
      <w:proofErr w:type="spellEnd"/>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Prrafodelista"/>
        <w:spacing w:after="0" w:line="240" w:lineRule="auto"/>
        <w:ind w:left="0"/>
        <w:jc w:val="both"/>
        <w:rPr>
          <w:rFonts w:ascii="Arial Narrow" w:eastAsia="Times New Roman" w:hAnsi="Arial Narrow" w:cs="Arial"/>
          <w:sz w:val="24"/>
          <w:szCs w:val="24"/>
          <w:lang w:eastAsia="es-CO"/>
        </w:rPr>
      </w:pPr>
      <w:r w:rsidRPr="00DC1400">
        <w:rPr>
          <w:rFonts w:ascii="Arial Narrow" w:eastAsia="Times New Roman" w:hAnsi="Arial Narrow" w:cs="Arial"/>
          <w:sz w:val="24"/>
          <w:szCs w:val="24"/>
          <w:lang w:eastAsia="es-CO"/>
        </w:rPr>
        <w:t xml:space="preserve">La Atención Primaria en Salud estará centrada en las personas a lo largo del tiempo, de manera que durante los diferentes ciclos vitales se les garantice el derecho a la salud a las personas. Esta atención está dirigida a personas sanas y enfermas durante toda la vida y de acuerdo con sus necesidades. Requiere una relación estrecha entre el equipo de salud y la persona. Con </w:t>
      </w:r>
      <w:proofErr w:type="spellStart"/>
      <w:r w:rsidRPr="00DC1400">
        <w:rPr>
          <w:rFonts w:ascii="Arial Narrow" w:eastAsia="Times New Roman" w:hAnsi="Arial Narrow" w:cs="Arial"/>
          <w:sz w:val="24"/>
          <w:szCs w:val="24"/>
          <w:lang w:eastAsia="es-CO"/>
        </w:rPr>
        <w:t>enfonque</w:t>
      </w:r>
      <w:proofErr w:type="spellEnd"/>
      <w:r w:rsidRPr="00DC1400">
        <w:rPr>
          <w:rFonts w:ascii="Arial Narrow" w:eastAsia="Times New Roman" w:hAnsi="Arial Narrow" w:cs="Arial"/>
          <w:sz w:val="24"/>
          <w:szCs w:val="24"/>
          <w:lang w:eastAsia="es-CO"/>
        </w:rPr>
        <w:t xml:space="preserve"> familiar y holístico.</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Prrafodelista"/>
        <w:spacing w:after="0" w:line="240" w:lineRule="auto"/>
        <w:ind w:left="0"/>
        <w:jc w:val="both"/>
        <w:rPr>
          <w:rFonts w:ascii="Arial Narrow" w:eastAsia="Times New Roman" w:hAnsi="Arial Narrow" w:cs="Arial"/>
          <w:i/>
          <w:sz w:val="24"/>
          <w:szCs w:val="24"/>
          <w:lang w:eastAsia="es-CO"/>
        </w:rPr>
      </w:pPr>
      <w:r w:rsidRPr="00DC1400">
        <w:rPr>
          <w:rFonts w:ascii="Arial Narrow" w:eastAsia="Times New Roman" w:hAnsi="Arial Narrow" w:cs="Arial"/>
          <w:i/>
          <w:sz w:val="24"/>
          <w:szCs w:val="24"/>
          <w:lang w:eastAsia="es-CO"/>
        </w:rPr>
        <w:t>El primer contacto o puerta de entrada de la</w:t>
      </w:r>
      <w:r w:rsidRPr="00DC1400">
        <w:rPr>
          <w:rFonts w:ascii="Arial Narrow" w:eastAsia="Times New Roman" w:hAnsi="Arial Narrow" w:cs="Arial"/>
          <w:sz w:val="24"/>
          <w:szCs w:val="24"/>
          <w:lang w:eastAsia="es-CO"/>
        </w:rPr>
        <w:t xml:space="preserve"> población colombiana en la </w:t>
      </w:r>
      <w:proofErr w:type="spellStart"/>
      <w:r w:rsidRPr="00DC1400">
        <w:rPr>
          <w:rFonts w:ascii="Arial Narrow" w:eastAsia="Times New Roman" w:hAnsi="Arial Narrow" w:cs="Arial"/>
          <w:sz w:val="24"/>
          <w:szCs w:val="24"/>
          <w:lang w:eastAsia="es-CO"/>
        </w:rPr>
        <w:t>longitudinalidad</w:t>
      </w:r>
      <w:proofErr w:type="spellEnd"/>
      <w:r w:rsidRPr="00DC1400">
        <w:rPr>
          <w:rFonts w:ascii="Arial Narrow" w:eastAsia="Times New Roman" w:hAnsi="Arial Narrow" w:cs="Arial"/>
          <w:sz w:val="24"/>
          <w:szCs w:val="24"/>
          <w:lang w:eastAsia="es-CO"/>
        </w:rPr>
        <w:t xml:space="preserve"> se dará desde la </w:t>
      </w:r>
      <w:proofErr w:type="spellStart"/>
      <w:r w:rsidRPr="00DC1400">
        <w:rPr>
          <w:rFonts w:ascii="Arial Narrow" w:eastAsia="Times New Roman" w:hAnsi="Arial Narrow" w:cs="Arial"/>
          <w:sz w:val="24"/>
          <w:szCs w:val="24"/>
          <w:lang w:eastAsia="es-CO"/>
        </w:rPr>
        <w:t>preconcepción</w:t>
      </w:r>
      <w:proofErr w:type="spellEnd"/>
      <w:r w:rsidRPr="00DC1400">
        <w:rPr>
          <w:rFonts w:ascii="Arial Narrow" w:eastAsia="Times New Roman" w:hAnsi="Arial Narrow" w:cs="Arial"/>
          <w:sz w:val="24"/>
          <w:szCs w:val="24"/>
          <w:lang w:eastAsia="es-CO"/>
        </w:rPr>
        <w:t xml:space="preserve"> y la edad prenatal, mediante la atención que durante el embarazo requiera cada materna en particular. La atención prenatal estará de acuerdo con las guías de atención basadas en la evidencia científica que contemplen todos los procedimientos, intervenciones que desde el sector salud deba brindarse a las mujeres embarazadas para garantizar la salud materna y la del nuevo ser. Estas intervenciones, adicionalmente, hacen parte de la atención integral a la primera infancia (Estrategia “De 0 a Siempre”) y sus objetivos y metas estarán acordes a los propuestos en la misma.</w:t>
      </w:r>
    </w:p>
    <w:p w:rsidR="003C0372" w:rsidRPr="00DC1400" w:rsidRDefault="003C0372" w:rsidP="003C0372">
      <w:pPr>
        <w:pStyle w:val="Prrafodelista"/>
        <w:spacing w:after="0" w:line="240" w:lineRule="auto"/>
        <w:ind w:left="0"/>
        <w:jc w:val="both"/>
        <w:rPr>
          <w:rFonts w:ascii="Arial Narrow" w:eastAsia="Times New Roman" w:hAnsi="Arial Narrow" w:cs="Arial"/>
          <w:sz w:val="24"/>
          <w:szCs w:val="24"/>
          <w:lang w:eastAsia="es-CO"/>
        </w:rPr>
      </w:pP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4"/>
        <w:spacing w:before="0" w:after="0" w:line="240" w:lineRule="auto"/>
        <w:rPr>
          <w:rFonts w:ascii="Arial Narrow" w:hAnsi="Arial Narrow"/>
          <w:sz w:val="24"/>
          <w:szCs w:val="24"/>
        </w:rPr>
      </w:pPr>
      <w:r w:rsidRPr="00DC1400">
        <w:rPr>
          <w:rFonts w:ascii="Arial Narrow" w:hAnsi="Arial Narrow"/>
          <w:sz w:val="24"/>
          <w:szCs w:val="24"/>
        </w:rPr>
        <w:t>Integración e integralidad</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MT"/>
          <w:sz w:val="24"/>
          <w:szCs w:val="24"/>
        </w:rPr>
      </w:pPr>
      <w:r w:rsidRPr="00DC1400">
        <w:rPr>
          <w:rFonts w:ascii="Arial Narrow" w:hAnsi="Arial Narrow" w:cs="ArialMT"/>
          <w:sz w:val="24"/>
          <w:szCs w:val="24"/>
        </w:rPr>
        <w:t xml:space="preserve">Es el conjunto organizado y continuo de acciones preventivas, curativas y de rehabilitación, individuales y colectivas, logrado mediante la articulación de los servicios de salud de baja complejidad y los servicios especializados en todas sus </w:t>
      </w:r>
      <w:proofErr w:type="spellStart"/>
      <w:r w:rsidRPr="00DC1400">
        <w:rPr>
          <w:rFonts w:ascii="Arial Narrow" w:hAnsi="Arial Narrow" w:cs="ArialMT"/>
          <w:sz w:val="24"/>
          <w:szCs w:val="24"/>
        </w:rPr>
        <w:t>modalidades</w:t>
      </w:r>
      <w:proofErr w:type="gramStart"/>
      <w:r w:rsidRPr="00DC1400">
        <w:rPr>
          <w:rFonts w:ascii="Arial Narrow" w:hAnsi="Arial Narrow" w:cs="ArialMT"/>
          <w:sz w:val="24"/>
          <w:szCs w:val="24"/>
        </w:rPr>
        <w:t>,para</w:t>
      </w:r>
      <w:proofErr w:type="spellEnd"/>
      <w:proofErr w:type="gramEnd"/>
      <w:r w:rsidRPr="00DC1400">
        <w:rPr>
          <w:rFonts w:ascii="Arial Narrow" w:hAnsi="Arial Narrow" w:cs="ArialMT"/>
          <w:sz w:val="24"/>
          <w:szCs w:val="24"/>
        </w:rPr>
        <w:t xml:space="preserve"> realizar una atención en salud de acuerdo a las necesidades de la población. </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4"/>
        <w:spacing w:before="0" w:after="0" w:line="240" w:lineRule="auto"/>
        <w:rPr>
          <w:rFonts w:ascii="Arial Narrow" w:hAnsi="Arial Narrow"/>
          <w:sz w:val="24"/>
          <w:szCs w:val="24"/>
        </w:rPr>
      </w:pPr>
      <w:r w:rsidRPr="00DC1400">
        <w:rPr>
          <w:rFonts w:ascii="Arial Narrow" w:hAnsi="Arial Narrow"/>
          <w:sz w:val="24"/>
          <w:szCs w:val="24"/>
        </w:rPr>
        <w:t>Continuidad</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Sinespaciado"/>
        <w:jc w:val="both"/>
        <w:rPr>
          <w:rFonts w:ascii="Arial Narrow" w:hAnsi="Arial Narrow" w:cs="Arial"/>
          <w:b/>
          <w:sz w:val="24"/>
          <w:szCs w:val="24"/>
        </w:rPr>
      </w:pPr>
      <w:r w:rsidRPr="00DC1400">
        <w:rPr>
          <w:rFonts w:ascii="Arial Narrow" w:hAnsi="Arial Narrow" w:cs="Arial"/>
          <w:sz w:val="24"/>
          <w:szCs w:val="24"/>
        </w:rPr>
        <w:t xml:space="preserve">Es el grado en el cual los usuarios reciben la atención en salud requerida y necesaria mediante una secuencia lógica y racional de actividades, basada en el conocimiento científico, que </w:t>
      </w:r>
      <w:r w:rsidRPr="00DC1400">
        <w:rPr>
          <w:rFonts w:ascii="Arial Narrow" w:hAnsi="Arial Narrow" w:cs="Arial"/>
          <w:iCs/>
          <w:sz w:val="24"/>
          <w:szCs w:val="24"/>
        </w:rPr>
        <w:t>es experimentada por las personas como coherente y conectada entre sí en el tiempo. Por el cual se garantizará la portabilidad.</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Prrafodelista"/>
        <w:autoSpaceDE w:val="0"/>
        <w:autoSpaceDN w:val="0"/>
        <w:adjustRightInd w:val="0"/>
        <w:spacing w:after="0" w:line="240" w:lineRule="auto"/>
        <w:ind w:left="0"/>
        <w:jc w:val="both"/>
        <w:rPr>
          <w:rFonts w:ascii="Arial Narrow" w:hAnsi="Arial Narrow" w:cs="Arial"/>
          <w:color w:val="000000"/>
          <w:sz w:val="24"/>
          <w:szCs w:val="24"/>
        </w:rPr>
      </w:pPr>
      <w:r w:rsidRPr="00DC1400">
        <w:rPr>
          <w:rFonts w:ascii="Arial Narrow" w:hAnsi="Arial Narrow" w:cs="Arial"/>
          <w:color w:val="000000"/>
          <w:sz w:val="24"/>
          <w:szCs w:val="24"/>
        </w:rPr>
        <w:lastRenderedPageBreak/>
        <w:t>La atención de las enfermedades se hará de forma continua mediante la sucesión ininterrumpida de intervenciones encaminadas al restablecimiento de la salud. Es decir, el paciente transitará por los diferentes niveles de atención de acuerdo a las necesidades de complejidad para su recuperación, hasta regresar nuevamente al primer nivel de atención.</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4"/>
        <w:spacing w:before="0" w:after="0" w:line="240" w:lineRule="auto"/>
        <w:rPr>
          <w:rFonts w:ascii="Arial Narrow" w:hAnsi="Arial Narrow"/>
          <w:sz w:val="24"/>
          <w:szCs w:val="24"/>
        </w:rPr>
      </w:pPr>
      <w:r w:rsidRPr="00DC1400">
        <w:rPr>
          <w:rFonts w:ascii="Arial Narrow" w:hAnsi="Arial Narrow"/>
          <w:sz w:val="24"/>
          <w:szCs w:val="24"/>
        </w:rPr>
        <w:t>Coordinación</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Es la acción de articulación de los diferentes sectores para garantizar la intervención de los determinantes en salud y de los actores para garantizar desde el primer nivel de atención la mayor resolutividad y el continuo de la atención en los diferentes niveles y sectores a través de la referencia y </w:t>
      </w:r>
      <w:proofErr w:type="spellStart"/>
      <w:r w:rsidRPr="00DC1400">
        <w:rPr>
          <w:rFonts w:ascii="Arial Narrow" w:hAnsi="Arial Narrow" w:cs="Arial"/>
          <w:bCs/>
          <w:sz w:val="24"/>
          <w:szCs w:val="24"/>
        </w:rPr>
        <w:t>contrarreferencia</w:t>
      </w:r>
      <w:proofErr w:type="spellEnd"/>
      <w:r w:rsidRPr="00DC1400">
        <w:rPr>
          <w:rFonts w:ascii="Arial Narrow" w:hAnsi="Arial Narrow" w:cs="Arial"/>
          <w:bCs/>
          <w:sz w:val="24"/>
          <w:szCs w:val="24"/>
        </w:rPr>
        <w:t>, manteniendo la responsabilidad del paciente.</w:t>
      </w:r>
    </w:p>
    <w:p w:rsidR="003C0372" w:rsidRPr="00DC1400" w:rsidRDefault="003C0372" w:rsidP="003C0372">
      <w:pPr>
        <w:tabs>
          <w:tab w:val="left" w:pos="8505"/>
        </w:tabs>
        <w:spacing w:after="0" w:line="240" w:lineRule="auto"/>
        <w:jc w:val="both"/>
        <w:rPr>
          <w:rFonts w:ascii="Arial Narrow" w:hAnsi="Arial Narrow" w:cs="Arial"/>
          <w:bCs/>
          <w:sz w:val="24"/>
          <w:szCs w:val="24"/>
        </w:rPr>
      </w:pPr>
    </w:p>
    <w:p w:rsidR="003C0372" w:rsidRDefault="003C0372" w:rsidP="003C0372">
      <w:pPr>
        <w:pStyle w:val="Default"/>
        <w:jc w:val="both"/>
        <w:rPr>
          <w:rFonts w:ascii="Arial Narrow" w:hAnsi="Arial Narrow" w:cs="Arial"/>
        </w:rPr>
      </w:pPr>
      <w:r w:rsidRPr="00DC1400">
        <w:rPr>
          <w:rFonts w:ascii="Arial Narrow" w:hAnsi="Arial Narrow" w:cs="Arial"/>
        </w:rPr>
        <w:t xml:space="preserve">La resolutividad es la capacidad que tiene un prestador de servicios de salud para responder de manera integral y oportuna a las necesidades de salud de acuerdo con el tipo y complejidad de los servicios habilitados. </w:t>
      </w:r>
    </w:p>
    <w:p w:rsidR="003C0372" w:rsidRDefault="003C0372" w:rsidP="003C0372">
      <w:pPr>
        <w:pStyle w:val="Default"/>
        <w:jc w:val="both"/>
        <w:rPr>
          <w:rFonts w:ascii="Arial Narrow" w:hAnsi="Arial Narrow" w:cs="Arial"/>
          <w:b/>
          <w:color w:val="231F20"/>
        </w:rPr>
      </w:pPr>
    </w:p>
    <w:p w:rsidR="003C0372" w:rsidRPr="00315BCE" w:rsidRDefault="003C0372" w:rsidP="003C0372">
      <w:pPr>
        <w:pStyle w:val="Default"/>
        <w:jc w:val="both"/>
        <w:rPr>
          <w:rFonts w:ascii="Arial Narrow" w:hAnsi="Arial Narrow" w:cs="Arial"/>
          <w:color w:val="231F20"/>
        </w:rPr>
      </w:pPr>
      <w:r w:rsidRPr="00315BCE">
        <w:rPr>
          <w:rFonts w:ascii="Arial Narrow" w:hAnsi="Arial Narrow" w:cs="Arial"/>
          <w:color w:val="231F20"/>
        </w:rPr>
        <w:t>1.1.1</w:t>
      </w:r>
      <w:r w:rsidRPr="00315BCE">
        <w:rPr>
          <w:rFonts w:ascii="Arial Narrow" w:hAnsi="Arial Narrow" w:cs="Arial"/>
          <w:color w:val="231F20"/>
        </w:rPr>
        <w:tab/>
        <w:t>Ejes de política (componentes)</w:t>
      </w:r>
    </w:p>
    <w:p w:rsidR="003C0372" w:rsidRPr="00315BCE" w:rsidRDefault="003C0372" w:rsidP="003C0372">
      <w:pPr>
        <w:pStyle w:val="Default"/>
        <w:jc w:val="both"/>
        <w:rPr>
          <w:rFonts w:ascii="Arial Narrow" w:hAnsi="Arial Narrow" w:cs="Arial"/>
          <w:color w:val="231F20"/>
        </w:rPr>
      </w:pPr>
    </w:p>
    <w:p w:rsidR="003C0372" w:rsidRPr="00315BCE" w:rsidRDefault="003C0372" w:rsidP="003C0372">
      <w:pPr>
        <w:pStyle w:val="Default"/>
        <w:jc w:val="both"/>
        <w:rPr>
          <w:rFonts w:ascii="Arial Narrow" w:hAnsi="Arial Narrow" w:cs="Arial"/>
          <w:color w:val="231F20"/>
        </w:rPr>
      </w:pPr>
      <w:r w:rsidRPr="00315BCE">
        <w:rPr>
          <w:rFonts w:ascii="Arial Narrow" w:hAnsi="Arial Narrow" w:cs="Arial"/>
          <w:color w:val="231F20"/>
        </w:rPr>
        <w:t>Los ejes de la política son la acción intersectorial, la participación social y control social y los servicios de salud, que se definen así:</w:t>
      </w:r>
    </w:p>
    <w:p w:rsidR="003C0372" w:rsidRPr="00315BCE" w:rsidRDefault="003C0372" w:rsidP="003C0372">
      <w:pPr>
        <w:pStyle w:val="Default"/>
        <w:jc w:val="both"/>
        <w:rPr>
          <w:rFonts w:ascii="Arial Narrow" w:hAnsi="Arial Narrow" w:cs="Arial"/>
          <w:color w:val="231F20"/>
        </w:rPr>
      </w:pPr>
    </w:p>
    <w:p w:rsidR="003C0372" w:rsidRPr="00315BCE" w:rsidRDefault="003C0372" w:rsidP="003C0372">
      <w:pPr>
        <w:pStyle w:val="Default"/>
        <w:jc w:val="both"/>
        <w:rPr>
          <w:rFonts w:ascii="Arial Narrow" w:hAnsi="Arial Narrow" w:cs="Arial"/>
          <w:color w:val="231F20"/>
        </w:rPr>
      </w:pPr>
      <w:r w:rsidRPr="00315BCE">
        <w:rPr>
          <w:rFonts w:ascii="Arial Narrow" w:hAnsi="Arial Narrow" w:cs="Arial"/>
          <w:b/>
          <w:color w:val="231F20"/>
        </w:rPr>
        <w:t>Acción Intersectorial Efectiva.</w:t>
      </w:r>
      <w:r w:rsidRPr="00315BCE">
        <w:rPr>
          <w:rFonts w:ascii="Arial Narrow" w:hAnsi="Arial Narrow" w:cs="Arial"/>
          <w:color w:val="231F20"/>
        </w:rPr>
        <w:t xml:space="preserve"> Acciones intersectoriales adelantadas para abordar los determinantes de la salud de la población y para crear relaciones sinérgicas con los actores y sectores. Requiere de vínculos estrechos entre las áreas públicas, privadas y no gubernamentales, tanto al interior como fuera de los servicios de salud, para que tengan un impacto sobre la salud y sus determinantes.</w:t>
      </w:r>
    </w:p>
    <w:p w:rsidR="003C0372" w:rsidRPr="00315BCE" w:rsidRDefault="003C0372" w:rsidP="003C0372">
      <w:pPr>
        <w:pStyle w:val="Default"/>
        <w:jc w:val="both"/>
        <w:rPr>
          <w:rFonts w:ascii="Arial Narrow" w:hAnsi="Arial Narrow" w:cs="Arial"/>
          <w:color w:val="231F20"/>
        </w:rPr>
      </w:pPr>
    </w:p>
    <w:p w:rsidR="003C0372" w:rsidRPr="00315BCE" w:rsidRDefault="003C0372" w:rsidP="003C0372">
      <w:pPr>
        <w:pStyle w:val="Default"/>
        <w:jc w:val="both"/>
        <w:rPr>
          <w:rFonts w:ascii="Arial Narrow" w:hAnsi="Arial Narrow" w:cs="Arial"/>
          <w:color w:val="231F20"/>
        </w:rPr>
      </w:pPr>
      <w:r w:rsidRPr="00315BCE">
        <w:rPr>
          <w:rFonts w:ascii="Arial Narrow" w:hAnsi="Arial Narrow" w:cs="Arial"/>
          <w:b/>
          <w:color w:val="231F20"/>
        </w:rPr>
        <w:t>Participación y control social</w:t>
      </w:r>
      <w:r w:rsidRPr="00315BCE">
        <w:rPr>
          <w:rFonts w:ascii="Arial Narrow" w:hAnsi="Arial Narrow" w:cs="Arial"/>
          <w:color w:val="231F20"/>
        </w:rPr>
        <w:t>. Acciones para la estimulación de las habilidades de las comunidades para hacerse socios activos en la identificación, priorización, planificación y gestión de los problemas de salud de la comunidad, así como la evaluación de las acciones llevadas a cabo por el sector de la salud. Incluye actividades conjuntas del equipo de salud y la comunidad, que promuevan ambientes y estilos de vida saludables, el fomento del auto cuidado de la salud de los individuos. Requiere del trabajo de la comunidad, donde se enfatiza el soporte comunitario a través de las redes sociales que apoyan el cuidado de la salud.</w:t>
      </w:r>
    </w:p>
    <w:p w:rsidR="003C0372" w:rsidRPr="00315BCE" w:rsidRDefault="003C0372" w:rsidP="003C0372">
      <w:pPr>
        <w:pStyle w:val="Default"/>
        <w:jc w:val="both"/>
        <w:rPr>
          <w:rFonts w:ascii="Arial Narrow" w:hAnsi="Arial Narrow" w:cs="Arial"/>
          <w:color w:val="231F20"/>
        </w:rPr>
      </w:pPr>
    </w:p>
    <w:p w:rsidR="003C0372" w:rsidRPr="00315BCE" w:rsidRDefault="003C0372" w:rsidP="003C0372">
      <w:pPr>
        <w:pStyle w:val="Default"/>
        <w:jc w:val="both"/>
        <w:rPr>
          <w:rFonts w:ascii="Arial Narrow" w:hAnsi="Arial Narrow" w:cs="Arial"/>
          <w:color w:val="231F20"/>
        </w:rPr>
      </w:pPr>
      <w:r w:rsidRPr="00315BCE">
        <w:rPr>
          <w:rFonts w:ascii="Arial Narrow" w:hAnsi="Arial Narrow" w:cs="Arial"/>
          <w:b/>
          <w:color w:val="231F20"/>
        </w:rPr>
        <w:t>Servicios de salud</w:t>
      </w:r>
      <w:r w:rsidRPr="00315BCE">
        <w:rPr>
          <w:rFonts w:ascii="Arial Narrow" w:hAnsi="Arial Narrow" w:cs="Arial"/>
          <w:color w:val="231F20"/>
        </w:rPr>
        <w:t>. Se define como el conjunto de recursos y relaciones que se prestan al usuario en el marco de los procesos propios del aseguramiento, así como de las actividades, procedimientos e intervenciones asistenciales en las fases de promoción y prevención, diagnóstico, tratamiento y rehabilitación que se prestan a toda la población.</w:t>
      </w:r>
    </w:p>
    <w:p w:rsidR="003C0372" w:rsidRPr="00315BCE" w:rsidRDefault="003C0372" w:rsidP="003C0372">
      <w:pPr>
        <w:tabs>
          <w:tab w:val="left" w:pos="8505"/>
        </w:tabs>
        <w:spacing w:after="0" w:line="240" w:lineRule="auto"/>
        <w:jc w:val="both"/>
        <w:rPr>
          <w:rFonts w:ascii="Arial Narrow" w:hAnsi="Arial Narrow" w:cs="Arial"/>
          <w:bCs/>
          <w:sz w:val="24"/>
          <w:szCs w:val="24"/>
        </w:rPr>
      </w:pPr>
    </w:p>
    <w:p w:rsidR="003C0372" w:rsidRPr="00DC1400" w:rsidRDefault="003C0372" w:rsidP="003C0372">
      <w:pPr>
        <w:pStyle w:val="Ttulo2"/>
        <w:spacing w:before="0" w:after="0" w:line="240" w:lineRule="auto"/>
        <w:jc w:val="both"/>
        <w:rPr>
          <w:rFonts w:ascii="Arial Narrow" w:hAnsi="Arial Narrow"/>
          <w:i w:val="0"/>
          <w:sz w:val="24"/>
          <w:szCs w:val="24"/>
        </w:rPr>
      </w:pPr>
      <w:bookmarkStart w:id="19" w:name="_Toc322357325"/>
      <w:r w:rsidRPr="00DC1400">
        <w:rPr>
          <w:rFonts w:ascii="Arial Narrow" w:hAnsi="Arial Narrow"/>
          <w:i w:val="0"/>
          <w:sz w:val="24"/>
          <w:szCs w:val="24"/>
        </w:rPr>
        <w:t>INTERSECTORIALIDAD Y TRANSECTORIALIDAD</w:t>
      </w:r>
      <w:bookmarkEnd w:id="19"/>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20" w:name="_Toc322357326"/>
      <w:r w:rsidRPr="00DC1400">
        <w:rPr>
          <w:rFonts w:ascii="Arial Narrow" w:hAnsi="Arial Narrow"/>
          <w:sz w:val="24"/>
          <w:szCs w:val="24"/>
        </w:rPr>
        <w:t>Nivel nacional (planeación y seguimiento)</w:t>
      </w:r>
      <w:bookmarkEnd w:id="20"/>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Lograr la </w:t>
      </w:r>
      <w:proofErr w:type="spellStart"/>
      <w:r w:rsidRPr="00DC1400">
        <w:rPr>
          <w:rFonts w:ascii="Arial Narrow" w:hAnsi="Arial Narrow" w:cs="Arial"/>
          <w:bCs/>
          <w:sz w:val="24"/>
          <w:szCs w:val="24"/>
        </w:rPr>
        <w:t>intersectorialidad</w:t>
      </w:r>
      <w:proofErr w:type="spellEnd"/>
      <w:r w:rsidRPr="00DC1400">
        <w:rPr>
          <w:rFonts w:ascii="Arial Narrow" w:hAnsi="Arial Narrow" w:cs="Arial"/>
          <w:bCs/>
          <w:sz w:val="24"/>
          <w:szCs w:val="24"/>
        </w:rPr>
        <w:t xml:space="preserve"> y </w:t>
      </w:r>
      <w:proofErr w:type="spellStart"/>
      <w:r w:rsidRPr="00DC1400">
        <w:rPr>
          <w:rFonts w:ascii="Arial Narrow" w:hAnsi="Arial Narrow" w:cs="Arial"/>
          <w:bCs/>
          <w:sz w:val="24"/>
          <w:szCs w:val="24"/>
        </w:rPr>
        <w:t>transectorialidad</w:t>
      </w:r>
      <w:proofErr w:type="spellEnd"/>
      <w:r w:rsidRPr="00DC1400">
        <w:rPr>
          <w:rFonts w:ascii="Arial Narrow" w:hAnsi="Arial Narrow" w:cs="Arial"/>
          <w:bCs/>
          <w:sz w:val="24"/>
          <w:szCs w:val="24"/>
        </w:rPr>
        <w:t xml:space="preserve"> para afectar los determinante de salud para garantizar un mayor nivel de bienestar de los usuarios en el territorio nacional</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Quiénes: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presidente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 Ministerio de Salud y Protección Social y sus entidades adscritas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Agencia Nacional para la Superación de la Pobreza (Red unidos)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Económica y Social</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Congreso de la República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lastRenderedPageBreak/>
        <w:t>Comisión intersectorial de salud pública (Comunidad, entidades territoriales, prestadores, aseguradores, empleadores, recurso humano sector, otros sectores, regímenes exceptuados)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Observatorio de salud pública</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 formulación, ejecución, seguimiento, evaluación, asistencia técnica y articulación de los diferentes actores en: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decenal de salud pública: Definición de prioridades en salud en función de objetivos, metas, acciones, recursos, responsables, indicadores de seguimiento y mecanismos de evaluación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nacional: Definición de prioridades nacionales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proofErr w:type="spellStart"/>
      <w:r w:rsidRPr="00DC1400">
        <w:rPr>
          <w:rFonts w:ascii="Arial Narrow" w:hAnsi="Arial Narrow" w:cs="Arial"/>
          <w:bCs/>
          <w:sz w:val="24"/>
          <w:szCs w:val="24"/>
        </w:rPr>
        <w:t>Conpes</w:t>
      </w:r>
      <w:proofErr w:type="spellEnd"/>
      <w:r w:rsidRPr="00DC1400">
        <w:rPr>
          <w:rFonts w:ascii="Arial Narrow" w:hAnsi="Arial Narrow" w:cs="Arial"/>
          <w:bCs/>
          <w:sz w:val="24"/>
          <w:szCs w:val="24"/>
        </w:rPr>
        <w:t>: Definición de directrices, criterios y mecanismos para intervenir los determinantes en salud pública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Políticas de los otros sectores: Inclusión de los determinantes de salud en las políticas sectoriales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Monitoreo y evaluación del SGSS: Definición de metas e indicadores de resultados en salud; evaluación integral del SGSSS con base en las metas e indicadores definidos; y monitoreo y evaluación de los indicadores de salud pública, estado de salud de la población</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PGN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intersectoriales</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21" w:name="_Toc322357327"/>
      <w:r w:rsidRPr="00DC1400">
        <w:rPr>
          <w:rFonts w:ascii="Arial Narrow" w:hAnsi="Arial Narrow"/>
          <w:sz w:val="24"/>
          <w:szCs w:val="24"/>
        </w:rPr>
        <w:t xml:space="preserve">Nivel departamental o distrital (planeación </w:t>
      </w:r>
      <w:proofErr w:type="spellStart"/>
      <w:r w:rsidRPr="00DC1400">
        <w:rPr>
          <w:rFonts w:ascii="Arial Narrow" w:hAnsi="Arial Narrow"/>
          <w:sz w:val="24"/>
          <w:szCs w:val="24"/>
        </w:rPr>
        <w:t>yseguimiento</w:t>
      </w:r>
      <w:proofErr w:type="spellEnd"/>
      <w:r w:rsidRPr="00DC1400">
        <w:rPr>
          <w:rFonts w:ascii="Arial Narrow" w:hAnsi="Arial Narrow"/>
          <w:sz w:val="24"/>
          <w:szCs w:val="24"/>
        </w:rPr>
        <w:t>)</w:t>
      </w:r>
      <w:bookmarkEnd w:id="21"/>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Lograr la </w:t>
      </w:r>
      <w:proofErr w:type="spellStart"/>
      <w:r w:rsidRPr="00DC1400">
        <w:rPr>
          <w:rFonts w:ascii="Arial Narrow" w:hAnsi="Arial Narrow" w:cs="Arial"/>
          <w:bCs/>
          <w:sz w:val="24"/>
          <w:szCs w:val="24"/>
        </w:rPr>
        <w:t>intersectorialidad</w:t>
      </w:r>
      <w:proofErr w:type="spellEnd"/>
      <w:r w:rsidRPr="00DC1400">
        <w:rPr>
          <w:rFonts w:ascii="Arial Narrow" w:hAnsi="Arial Narrow" w:cs="Arial"/>
          <w:bCs/>
          <w:sz w:val="24"/>
          <w:szCs w:val="24"/>
        </w:rPr>
        <w:t xml:space="preserve"> y </w:t>
      </w:r>
      <w:proofErr w:type="spellStart"/>
      <w:r w:rsidRPr="00DC1400">
        <w:rPr>
          <w:rFonts w:ascii="Arial Narrow" w:hAnsi="Arial Narrow" w:cs="Arial"/>
          <w:bCs/>
          <w:sz w:val="24"/>
          <w:szCs w:val="24"/>
        </w:rPr>
        <w:t>transectorialidad</w:t>
      </w:r>
      <w:proofErr w:type="spellEnd"/>
      <w:r w:rsidRPr="00DC1400">
        <w:rPr>
          <w:rFonts w:ascii="Arial Narrow" w:hAnsi="Arial Narrow" w:cs="Arial"/>
          <w:bCs/>
          <w:sz w:val="24"/>
          <w:szCs w:val="24"/>
        </w:rPr>
        <w:t xml:space="preserve"> para afectar los determinante de salud para garantizar un mayor nivel de bienestar de los usuarios en el territorio departamental o distrital</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Quienes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gobernador</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Asamblea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social</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territorial de seguridad social en salud (Ajuste a la normatividad vigente)</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 formulación, ejecución, seguimiento, evaluación, asistencia técnica a los municipios y articulación de los diferentes actores y la nación, en: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Definición de prioridades departamentales y distritales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Planes territoriales de salud: Definición de prioridades en salud departamentales y distritales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Ordenamiento Territorial: Definición del uso del suelo para beneficio de la población</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recursos propios, regalías.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intersectoriales</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22" w:name="_Toc322357328"/>
      <w:r w:rsidRPr="00DC1400">
        <w:rPr>
          <w:rFonts w:ascii="Arial Narrow" w:hAnsi="Arial Narrow"/>
          <w:sz w:val="24"/>
          <w:szCs w:val="24"/>
        </w:rPr>
        <w:t>Nivel municipal (planeación, ejecución y seguimiento)</w:t>
      </w:r>
      <w:bookmarkEnd w:id="22"/>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lastRenderedPageBreak/>
        <w:t xml:space="preserve">Lograr la </w:t>
      </w:r>
      <w:proofErr w:type="spellStart"/>
      <w:r w:rsidRPr="00DC1400">
        <w:rPr>
          <w:rFonts w:ascii="Arial Narrow" w:hAnsi="Arial Narrow" w:cs="Arial"/>
          <w:bCs/>
          <w:sz w:val="24"/>
          <w:szCs w:val="24"/>
        </w:rPr>
        <w:t>intersectorialidad</w:t>
      </w:r>
      <w:proofErr w:type="spellEnd"/>
      <w:r w:rsidRPr="00DC1400">
        <w:rPr>
          <w:rFonts w:ascii="Arial Narrow" w:hAnsi="Arial Narrow" w:cs="Arial"/>
          <w:bCs/>
          <w:sz w:val="24"/>
          <w:szCs w:val="24"/>
        </w:rPr>
        <w:t xml:space="preserve"> y </w:t>
      </w:r>
      <w:proofErr w:type="spellStart"/>
      <w:r w:rsidRPr="00DC1400">
        <w:rPr>
          <w:rFonts w:ascii="Arial Narrow" w:hAnsi="Arial Narrow" w:cs="Arial"/>
          <w:bCs/>
          <w:sz w:val="24"/>
          <w:szCs w:val="24"/>
        </w:rPr>
        <w:t>transectorialidad</w:t>
      </w:r>
      <w:proofErr w:type="spellEnd"/>
      <w:r w:rsidRPr="00DC1400">
        <w:rPr>
          <w:rFonts w:ascii="Arial Narrow" w:hAnsi="Arial Narrow" w:cs="Arial"/>
          <w:bCs/>
          <w:sz w:val="24"/>
          <w:szCs w:val="24"/>
        </w:rPr>
        <w:t xml:space="preserve"> para afectar los determinante de salud para garantizar un mayor nivel de bienestar de los usuarios en </w:t>
      </w:r>
      <w:proofErr w:type="spellStart"/>
      <w:r w:rsidRPr="00DC1400">
        <w:rPr>
          <w:rFonts w:ascii="Arial Narrow" w:hAnsi="Arial Narrow" w:cs="Arial"/>
          <w:bCs/>
          <w:sz w:val="24"/>
          <w:szCs w:val="24"/>
        </w:rPr>
        <w:t>e</w:t>
      </w:r>
      <w:proofErr w:type="spellEnd"/>
      <w:r w:rsidRPr="00DC1400">
        <w:rPr>
          <w:rFonts w:ascii="Arial Narrow" w:hAnsi="Arial Narrow" w:cs="Arial"/>
          <w:bCs/>
          <w:sz w:val="24"/>
          <w:szCs w:val="24"/>
        </w:rPr>
        <w:t xml:space="preserve"> territorio municipal</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Quienes</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Planeación y seguimiento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alcalde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Concejo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social</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territorial de seguridad social en salud (Ajuste a la normatividad vigente)</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Ejecución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Alcalde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de alto nivel delegado por el alcalde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Líder del equipo intersectorial y </w:t>
      </w:r>
      <w:proofErr w:type="spellStart"/>
      <w:r w:rsidRPr="00DC1400">
        <w:rPr>
          <w:rFonts w:ascii="Arial Narrow" w:hAnsi="Arial Narrow" w:cs="Arial"/>
          <w:bCs/>
          <w:sz w:val="24"/>
          <w:szCs w:val="24"/>
        </w:rPr>
        <w:t>transectorial</w:t>
      </w:r>
      <w:proofErr w:type="spellEnd"/>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Equipo intersectorial y </w:t>
      </w:r>
      <w:proofErr w:type="spellStart"/>
      <w:r w:rsidRPr="00DC1400">
        <w:rPr>
          <w:rFonts w:ascii="Arial Narrow" w:hAnsi="Arial Narrow" w:cs="Arial"/>
          <w:bCs/>
          <w:sz w:val="24"/>
          <w:szCs w:val="24"/>
        </w:rPr>
        <w:t>transectorial</w:t>
      </w:r>
      <w:proofErr w:type="spellEnd"/>
    </w:p>
    <w:p w:rsidR="003C0372" w:rsidRPr="00DC1400" w:rsidRDefault="003C0372" w:rsidP="00DF39D7">
      <w:pPr>
        <w:numPr>
          <w:ilvl w:val="4"/>
          <w:numId w:val="23"/>
        </w:numPr>
        <w:spacing w:after="0" w:line="240" w:lineRule="auto"/>
        <w:jc w:val="both"/>
        <w:rPr>
          <w:rFonts w:ascii="Arial Narrow" w:hAnsi="Arial Narrow" w:cs="Arial"/>
          <w:bCs/>
          <w:sz w:val="24"/>
          <w:szCs w:val="24"/>
        </w:rPr>
      </w:pPr>
      <w:proofErr w:type="spellStart"/>
      <w:r w:rsidRPr="00DC1400">
        <w:rPr>
          <w:rFonts w:ascii="Arial Narrow" w:hAnsi="Arial Narrow" w:cs="Arial"/>
          <w:bCs/>
          <w:sz w:val="24"/>
          <w:szCs w:val="24"/>
        </w:rPr>
        <w:t>Cogestores</w:t>
      </w:r>
      <w:proofErr w:type="spellEnd"/>
      <w:r w:rsidRPr="00DC1400">
        <w:rPr>
          <w:rFonts w:ascii="Arial Narrow" w:hAnsi="Arial Narrow" w:cs="Arial"/>
          <w:bCs/>
          <w:sz w:val="24"/>
          <w:szCs w:val="24"/>
        </w:rPr>
        <w:t xml:space="preserve"> familiares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Enlaces de familias en acción</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Equipos de atención primaria en salud</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Planeación y seguimiento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Definición de prioridades municipales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Planes territoriales de salud: Definición de prioridades en salud municipales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Ordenamiento Territorial: Definición del uso del suelo para beneficio de la población</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Ejecución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Líder de alto nivel: coordinación, análisis, seguimiento, monitoreo y evaluación </w:t>
      </w:r>
      <w:proofErr w:type="spellStart"/>
      <w:r w:rsidRPr="00DC1400">
        <w:rPr>
          <w:rFonts w:ascii="Arial Narrow" w:hAnsi="Arial Narrow" w:cs="Arial"/>
          <w:bCs/>
          <w:sz w:val="24"/>
          <w:szCs w:val="24"/>
        </w:rPr>
        <w:t>yarticulación</w:t>
      </w:r>
      <w:proofErr w:type="spellEnd"/>
      <w:r w:rsidRPr="00DC1400">
        <w:rPr>
          <w:rFonts w:ascii="Arial Narrow" w:hAnsi="Arial Narrow" w:cs="Arial"/>
          <w:bCs/>
          <w:sz w:val="24"/>
          <w:szCs w:val="24"/>
        </w:rPr>
        <w:t xml:space="preserve"> de las acciones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Sistema de información que recibe la información de la ficha y las alertas poblacionales e individuales, para realizar análisis, monitoreo, evaluación y generación para la toma de decisiones.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Líder del equipo intersectorial y </w:t>
      </w:r>
      <w:proofErr w:type="spellStart"/>
      <w:r w:rsidRPr="00DC1400">
        <w:rPr>
          <w:rFonts w:ascii="Arial Narrow" w:hAnsi="Arial Narrow" w:cs="Arial"/>
          <w:bCs/>
          <w:sz w:val="24"/>
          <w:szCs w:val="24"/>
        </w:rPr>
        <w:t>transectorial</w:t>
      </w:r>
      <w:proofErr w:type="spellEnd"/>
      <w:r w:rsidRPr="00DC1400">
        <w:rPr>
          <w:rFonts w:ascii="Arial Narrow" w:hAnsi="Arial Narrow" w:cs="Arial"/>
          <w:bCs/>
          <w:sz w:val="24"/>
          <w:szCs w:val="24"/>
        </w:rPr>
        <w:t>: coordinación del equipo que visita a las familias y comunidades con un enfoque territorial y holístico.</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Sistema de información que recibe la información de la ficha y genera las alertas poblacionales e individuales, a los diferentes actores de los sectores intervenciones.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Equipo intersectorial y </w:t>
      </w:r>
      <w:proofErr w:type="spellStart"/>
      <w:r w:rsidRPr="00DC1400">
        <w:rPr>
          <w:rFonts w:ascii="Arial Narrow" w:hAnsi="Arial Narrow" w:cs="Arial"/>
          <w:bCs/>
          <w:sz w:val="24"/>
          <w:szCs w:val="24"/>
        </w:rPr>
        <w:t>transectorial</w:t>
      </w:r>
      <w:proofErr w:type="spellEnd"/>
      <w:r w:rsidRPr="00DC1400">
        <w:rPr>
          <w:rFonts w:ascii="Arial Narrow" w:hAnsi="Arial Narrow" w:cs="Arial"/>
          <w:bCs/>
          <w:sz w:val="24"/>
          <w:szCs w:val="24"/>
        </w:rPr>
        <w:t xml:space="preserve"> que aplica el instrumento (ficha) y realiza el seguimiento</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Ficha que contiene el diagnóstico de los factores de riesgo, las intervenciones y el seguimiento a las familias y comunidades por parte de los equipos </w:t>
      </w:r>
      <w:proofErr w:type="spellStart"/>
      <w:r w:rsidRPr="00DC1400">
        <w:rPr>
          <w:rFonts w:ascii="Arial Narrow" w:hAnsi="Arial Narrow" w:cs="Arial"/>
          <w:bCs/>
          <w:sz w:val="24"/>
          <w:szCs w:val="24"/>
        </w:rPr>
        <w:t>transectoriales</w:t>
      </w:r>
      <w:proofErr w:type="spellEnd"/>
      <w:r w:rsidRPr="00DC1400">
        <w:rPr>
          <w:rFonts w:ascii="Arial Narrow" w:hAnsi="Arial Narrow" w:cs="Arial"/>
          <w:bCs/>
          <w:sz w:val="24"/>
          <w:szCs w:val="24"/>
        </w:rPr>
        <w:t>, EPS y prestadores servicios de salud</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Instrumento una tableta para que sea en línea</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Donde </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Ejecución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Ámbitos familiar, laboral, escolar, institucional, comunitario</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PGN, recursos propios, regalías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intersectoriales</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2"/>
        <w:spacing w:before="0" w:after="0" w:line="240" w:lineRule="auto"/>
        <w:jc w:val="both"/>
        <w:rPr>
          <w:rFonts w:ascii="Arial Narrow" w:hAnsi="Arial Narrow"/>
          <w:i w:val="0"/>
          <w:sz w:val="24"/>
          <w:szCs w:val="24"/>
        </w:rPr>
      </w:pPr>
      <w:r w:rsidRPr="00DC1400">
        <w:rPr>
          <w:rFonts w:ascii="Arial Narrow" w:hAnsi="Arial Narrow"/>
          <w:i w:val="0"/>
          <w:sz w:val="24"/>
          <w:szCs w:val="24"/>
        </w:rPr>
        <w:br w:type="page"/>
      </w:r>
      <w:bookmarkStart w:id="23" w:name="_Toc322357329"/>
      <w:r w:rsidRPr="00DC1400">
        <w:rPr>
          <w:rFonts w:ascii="Arial Narrow" w:hAnsi="Arial Narrow"/>
          <w:i w:val="0"/>
          <w:sz w:val="24"/>
          <w:szCs w:val="24"/>
        </w:rPr>
        <w:lastRenderedPageBreak/>
        <w:t>PARTICIPACIÓN SOCIAL</w:t>
      </w:r>
      <w:bookmarkEnd w:id="23"/>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24" w:name="_Toc322357330"/>
      <w:r w:rsidRPr="00DC1400">
        <w:rPr>
          <w:rFonts w:ascii="Arial Narrow" w:hAnsi="Arial Narrow"/>
          <w:sz w:val="24"/>
          <w:szCs w:val="24"/>
        </w:rPr>
        <w:t>Nivel nacional (Planeación y seguimiento)</w:t>
      </w:r>
      <w:bookmarkEnd w:id="24"/>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Garantizar el ejercicio informado de los derechos y deberes en salud, gestionar planes y programas, planificar, evaluar y dirigir el propio desarrollo en salud de las personas naturales y jurídicas que participan a nivel ciudadano, comunitario, social e institucional, a nivel nacional</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Quiénes: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presidente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Ministerio de Salud y Protección Social y sus entidades adscritas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Agencia Nacional para la Superación de la Pobreza (Red unidos)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Agencia Nacional de Participación Ciudadana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Económica y Social (</w:t>
      </w:r>
      <w:proofErr w:type="spellStart"/>
      <w:r w:rsidRPr="00DC1400">
        <w:rPr>
          <w:rFonts w:ascii="Arial Narrow" w:hAnsi="Arial Narrow" w:cs="Arial"/>
          <w:bCs/>
          <w:sz w:val="24"/>
          <w:szCs w:val="24"/>
        </w:rPr>
        <w:t>Conpes</w:t>
      </w:r>
      <w:proofErr w:type="spellEnd"/>
      <w:r w:rsidRPr="00DC1400">
        <w:rPr>
          <w:rFonts w:ascii="Arial Narrow" w:hAnsi="Arial Narrow" w:cs="Arial"/>
          <w:bCs/>
          <w:sz w:val="24"/>
          <w:szCs w:val="24"/>
        </w:rPr>
        <w:t xml:space="preserve"> 3661 y 3654 de 2010)</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Colciencias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Congreso de la República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Comisión intersectorial de salud pública (Comunidad, entidades territoriales, prestadores, aseguradores, empleadores, recurso humano sector, otros sectores, regímenes exceptuados)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Observatorios de salud pública, calidad en salud, salud mental, VIH, entre otros.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 formulación, ejecución, seguimiento, evaluación, asistencia técnica y articulación de los diferentes actores en: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Plan decenal de salud pública: Formulación participativa que incluye la definición de las estrategias de participación en salud, con énfasis en el </w:t>
      </w:r>
      <w:proofErr w:type="spellStart"/>
      <w:r w:rsidRPr="00DC1400">
        <w:rPr>
          <w:rFonts w:ascii="Arial Narrow" w:hAnsi="Arial Narrow" w:cs="Arial"/>
          <w:bCs/>
          <w:sz w:val="24"/>
          <w:szCs w:val="24"/>
        </w:rPr>
        <w:t>autocuidado</w:t>
      </w:r>
      <w:proofErr w:type="spellEnd"/>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nacional: Definición de buen gobierno, lucha contra la corrupción y participación ciudadana como prioridades nacionales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proofErr w:type="spellStart"/>
      <w:r w:rsidRPr="00DC1400">
        <w:rPr>
          <w:rFonts w:ascii="Arial Narrow" w:hAnsi="Arial Narrow" w:cs="Arial"/>
          <w:bCs/>
          <w:sz w:val="24"/>
          <w:szCs w:val="24"/>
        </w:rPr>
        <w:t>Conpes</w:t>
      </w:r>
      <w:proofErr w:type="spellEnd"/>
      <w:r w:rsidRPr="00DC1400">
        <w:rPr>
          <w:rFonts w:ascii="Arial Narrow" w:hAnsi="Arial Narrow" w:cs="Arial"/>
          <w:bCs/>
          <w:sz w:val="24"/>
          <w:szCs w:val="24"/>
        </w:rPr>
        <w:t>: Definición de directrices, criterios y mecanismos para la participación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Políticas de los otros sectores: espacios de participación en la formulación, ejecución y seguimiento de las políticas sectoriales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Monitoreo y evaluación del SGSS: Definición y suministro de información en salud para la toma de decisiones de la población y de los actores; y para la rendición de cuentas, sistema de información para la calidad, evaluación y clasificación de EPS, IPS y ETS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Guías de atención integral: énfasis en el </w:t>
      </w:r>
      <w:proofErr w:type="spellStart"/>
      <w:r w:rsidRPr="00DC1400">
        <w:rPr>
          <w:rFonts w:ascii="Arial Narrow" w:hAnsi="Arial Narrow" w:cs="Arial"/>
          <w:bCs/>
          <w:sz w:val="24"/>
          <w:szCs w:val="24"/>
        </w:rPr>
        <w:t>autocuidado</w:t>
      </w:r>
      <w:proofErr w:type="spellEnd"/>
      <w:r w:rsidRPr="00DC1400">
        <w:rPr>
          <w:rFonts w:ascii="Arial Narrow" w:hAnsi="Arial Narrow" w:cs="Arial"/>
          <w:bCs/>
          <w:sz w:val="24"/>
          <w:szCs w:val="24"/>
        </w:rPr>
        <w:t xml:space="preserve"> en el componente de promoción y prevención</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PGN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intersectoriales</w:t>
      </w:r>
    </w:p>
    <w:p w:rsidR="003C0372" w:rsidRPr="00DC1400" w:rsidRDefault="003C0372" w:rsidP="003C0372">
      <w:pPr>
        <w:pStyle w:val="Ttulo3"/>
        <w:spacing w:before="0" w:after="0" w:line="240" w:lineRule="auto"/>
        <w:jc w:val="both"/>
        <w:rPr>
          <w:rFonts w:ascii="Arial Narrow" w:hAnsi="Arial Narrow"/>
          <w:sz w:val="24"/>
          <w:szCs w:val="24"/>
        </w:rPr>
      </w:pPr>
      <w:bookmarkStart w:id="25" w:name="_Toc322357331"/>
      <w:r w:rsidRPr="00DC1400">
        <w:rPr>
          <w:rFonts w:ascii="Arial Narrow" w:hAnsi="Arial Narrow"/>
          <w:sz w:val="24"/>
          <w:szCs w:val="24"/>
        </w:rPr>
        <w:t xml:space="preserve">Nivel departamental o distrital (Planeación </w:t>
      </w:r>
      <w:proofErr w:type="spellStart"/>
      <w:r w:rsidRPr="00DC1400">
        <w:rPr>
          <w:rFonts w:ascii="Arial Narrow" w:hAnsi="Arial Narrow"/>
          <w:sz w:val="24"/>
          <w:szCs w:val="24"/>
        </w:rPr>
        <w:t>yseguimiento</w:t>
      </w:r>
      <w:proofErr w:type="spellEnd"/>
      <w:r w:rsidRPr="00DC1400">
        <w:rPr>
          <w:rFonts w:ascii="Arial Narrow" w:hAnsi="Arial Narrow"/>
          <w:sz w:val="24"/>
          <w:szCs w:val="24"/>
        </w:rPr>
        <w:t>)</w:t>
      </w:r>
      <w:bookmarkEnd w:id="25"/>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Garantizar el ejercicio informado de los derechos y deberes en salud, gestionar planes y programas, planificar, evaluar y dirigir el propio desarrollo en salud de las personas naturales y jurídicas que participan a nivel ciudadano, comunitario, social e institucional, a nivel departamental o distrital</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Quienes</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Garantía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lastRenderedPageBreak/>
        <w:t>Líder gobernador</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Asamblea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social</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territorial de seguridad social en salud</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EPS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IPS</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Ejercicio</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Ciudadano</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Comunidad</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Organización</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Actores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 formulación, ejecución, seguimiento, evaluación, asistencia técnica a los municipios y articulación de los diferentes actores y la nación, en: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Definición de prioridades en participación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Planes territoriales de salud: Definición de prioridades en participación en salud departamental y distrital</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Donde</w:t>
      </w:r>
    </w:p>
    <w:p w:rsidR="003C0372" w:rsidRPr="00DC1400" w:rsidRDefault="003C0372" w:rsidP="00DF39D7">
      <w:pPr>
        <w:numPr>
          <w:ilvl w:val="3"/>
          <w:numId w:val="23"/>
        </w:numPr>
        <w:tabs>
          <w:tab w:val="num" w:pos="72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Participación social </w:t>
      </w:r>
    </w:p>
    <w:p w:rsidR="003C0372" w:rsidRPr="00DC1400" w:rsidRDefault="003C0372" w:rsidP="00DF39D7">
      <w:pPr>
        <w:numPr>
          <w:ilvl w:val="1"/>
          <w:numId w:val="24"/>
        </w:numPr>
        <w:tabs>
          <w:tab w:val="num" w:pos="144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Participación ciudadana </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Ejercicio de deberes: cultura del </w:t>
      </w:r>
      <w:proofErr w:type="spellStart"/>
      <w:r w:rsidRPr="00DC1400">
        <w:rPr>
          <w:rFonts w:ascii="Arial Narrow" w:hAnsi="Arial Narrow" w:cs="Arial"/>
          <w:bCs/>
          <w:sz w:val="24"/>
          <w:szCs w:val="24"/>
        </w:rPr>
        <w:t>autocuidado</w:t>
      </w:r>
      <w:proofErr w:type="spellEnd"/>
      <w:r w:rsidRPr="00DC1400">
        <w:rPr>
          <w:rFonts w:ascii="Arial Narrow" w:hAnsi="Arial Narrow" w:cs="Arial"/>
          <w:bCs/>
          <w:sz w:val="24"/>
          <w:szCs w:val="24"/>
        </w:rPr>
        <w:t xml:space="preserve"> </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Ejercicio de derechos: servicio y sistemas de atención e información a los usuarios y comunidad </w:t>
      </w:r>
    </w:p>
    <w:p w:rsidR="003C0372" w:rsidRPr="00DC1400" w:rsidRDefault="003C0372" w:rsidP="00DF39D7">
      <w:pPr>
        <w:numPr>
          <w:ilvl w:val="1"/>
          <w:numId w:val="24"/>
        </w:numPr>
        <w:tabs>
          <w:tab w:val="num" w:pos="144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Participación comunitaria </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proofErr w:type="spellStart"/>
      <w:r w:rsidRPr="00DC1400">
        <w:rPr>
          <w:rFonts w:ascii="Arial Narrow" w:hAnsi="Arial Narrow" w:cs="Arial"/>
          <w:bCs/>
          <w:sz w:val="24"/>
          <w:szCs w:val="24"/>
        </w:rPr>
        <w:t>Copacos</w:t>
      </w:r>
      <w:proofErr w:type="spellEnd"/>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Alianzas o asociaciones de usuarios </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Comités de ética hospitalaria</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Comités técnico científicos</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social</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Consejo territorial de seguridad social en salud</w:t>
      </w:r>
    </w:p>
    <w:p w:rsidR="003C0372" w:rsidRPr="00DC1400" w:rsidRDefault="003C0372" w:rsidP="00DF39D7">
      <w:pPr>
        <w:numPr>
          <w:ilvl w:val="3"/>
          <w:numId w:val="23"/>
        </w:numPr>
        <w:tabs>
          <w:tab w:val="num" w:pos="72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Participación en las instituciones </w:t>
      </w:r>
    </w:p>
    <w:p w:rsidR="003C0372" w:rsidRPr="00DC1400" w:rsidRDefault="003C0372" w:rsidP="00DF39D7">
      <w:pPr>
        <w:numPr>
          <w:ilvl w:val="1"/>
          <w:numId w:val="24"/>
        </w:numPr>
        <w:tabs>
          <w:tab w:val="num" w:pos="1440"/>
        </w:tabs>
        <w:spacing w:after="0" w:line="240" w:lineRule="auto"/>
        <w:jc w:val="both"/>
        <w:rPr>
          <w:rFonts w:ascii="Arial Narrow" w:hAnsi="Arial Narrow" w:cs="Arial"/>
          <w:bCs/>
          <w:sz w:val="24"/>
          <w:szCs w:val="24"/>
        </w:rPr>
      </w:pPr>
      <w:r w:rsidRPr="00DC1400">
        <w:rPr>
          <w:rFonts w:ascii="Arial Narrow" w:hAnsi="Arial Narrow" w:cs="Arial"/>
          <w:bCs/>
          <w:sz w:val="24"/>
          <w:szCs w:val="24"/>
        </w:rPr>
        <w:t>Procesos territoriales de planeación</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Plan territorial de salud</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PDSP</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Planes de beneficios</w:t>
      </w:r>
    </w:p>
    <w:p w:rsidR="003C0372" w:rsidRPr="00DC1400" w:rsidRDefault="003C0372" w:rsidP="00DF39D7">
      <w:pPr>
        <w:numPr>
          <w:ilvl w:val="2"/>
          <w:numId w:val="24"/>
        </w:numPr>
        <w:tabs>
          <w:tab w:val="num" w:pos="2160"/>
        </w:tabs>
        <w:spacing w:after="0" w:line="240" w:lineRule="auto"/>
        <w:jc w:val="both"/>
        <w:rPr>
          <w:rFonts w:ascii="Arial Narrow" w:hAnsi="Arial Narrow" w:cs="Arial"/>
          <w:bCs/>
          <w:sz w:val="24"/>
          <w:szCs w:val="24"/>
        </w:rPr>
      </w:pPr>
      <w:r w:rsidRPr="00DC1400">
        <w:rPr>
          <w:rFonts w:ascii="Arial Narrow" w:hAnsi="Arial Narrow" w:cs="Arial"/>
          <w:bCs/>
          <w:sz w:val="24"/>
          <w:szCs w:val="24"/>
        </w:rPr>
        <w:t>Políticas intersectoriales</w:t>
      </w:r>
    </w:p>
    <w:p w:rsidR="003C0372" w:rsidRPr="00DC1400" w:rsidRDefault="003C0372" w:rsidP="00DF39D7">
      <w:pPr>
        <w:numPr>
          <w:ilvl w:val="1"/>
          <w:numId w:val="24"/>
        </w:numPr>
        <w:tabs>
          <w:tab w:val="num" w:pos="1440"/>
        </w:tabs>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Veeduría en salud </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recursos propios, regalías.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intersectoriales</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26" w:name="_Toc322357332"/>
      <w:r w:rsidRPr="00DC1400">
        <w:rPr>
          <w:rFonts w:ascii="Arial Narrow" w:hAnsi="Arial Narrow"/>
          <w:sz w:val="24"/>
          <w:szCs w:val="24"/>
        </w:rPr>
        <w:t>Nivel municipal (Planeación, ejecución y seguimiento)</w:t>
      </w:r>
      <w:bookmarkEnd w:id="26"/>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Garantizar el ejercicio informado de los derechos y deberes en salud, gestionar planes y programas, planificar, evaluar y dirigir el propio desarrollo en salud de las personas naturales y jurídicas que participan a nivel ciudadano, comunitario, social e institucional, a nivel departamental o distrital</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lastRenderedPageBreak/>
        <w:t>Quienes</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Garantía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alcalde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Concejo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social</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territorial de seguridad social en salud</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EPS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IPS</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Ejercicio</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Ciudadano</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Comunidad</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Organización</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Actores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Planeación y seguimiento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Definición de prioridades en participación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Planes territoriales de salud: Definición de prioridades en participación en salud departamental y distrital</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Ejecución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Oferta de mecanismos de participación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Participación en los diferentes espacios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Implementación y evaluación de adherencia en guías de atención integral en el componente de </w:t>
      </w:r>
      <w:proofErr w:type="spellStart"/>
      <w:r w:rsidRPr="00DC1400">
        <w:rPr>
          <w:rFonts w:ascii="Arial Narrow" w:hAnsi="Arial Narrow" w:cs="Arial"/>
          <w:bCs/>
          <w:sz w:val="24"/>
          <w:szCs w:val="24"/>
        </w:rPr>
        <w:t>autocuidado</w:t>
      </w:r>
      <w:proofErr w:type="spellEnd"/>
      <w:r w:rsidRPr="00DC1400">
        <w:rPr>
          <w:rFonts w:ascii="Arial Narrow" w:hAnsi="Arial Narrow" w:cs="Arial"/>
          <w:bCs/>
          <w:sz w:val="24"/>
          <w:szCs w:val="24"/>
        </w:rPr>
        <w:t xml:space="preserve"> en los diferentes planes de beneficios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Ejercicio de los deberes en el </w:t>
      </w:r>
      <w:proofErr w:type="spellStart"/>
      <w:r w:rsidRPr="00DC1400">
        <w:rPr>
          <w:rFonts w:ascii="Arial Narrow" w:hAnsi="Arial Narrow" w:cs="Arial"/>
          <w:bCs/>
          <w:sz w:val="24"/>
          <w:szCs w:val="24"/>
        </w:rPr>
        <w:t>autocuidado</w:t>
      </w:r>
      <w:proofErr w:type="spellEnd"/>
      <w:r w:rsidRPr="00DC1400">
        <w:rPr>
          <w:rFonts w:ascii="Arial Narrow" w:hAnsi="Arial Narrow" w:cs="Arial"/>
          <w:bCs/>
          <w:sz w:val="24"/>
          <w:szCs w:val="24"/>
        </w:rPr>
        <w:t xml:space="preserve"> como mínimo en las prioridades de salud pública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Seguimiento de las intervenciones de </w:t>
      </w:r>
      <w:proofErr w:type="spellStart"/>
      <w:r w:rsidRPr="00DC1400">
        <w:rPr>
          <w:rFonts w:ascii="Arial Narrow" w:hAnsi="Arial Narrow" w:cs="Arial"/>
          <w:bCs/>
          <w:sz w:val="24"/>
          <w:szCs w:val="24"/>
        </w:rPr>
        <w:t>autocuidado</w:t>
      </w:r>
      <w:proofErr w:type="spellEnd"/>
      <w:r w:rsidRPr="00DC1400">
        <w:rPr>
          <w:rFonts w:ascii="Arial Narrow" w:hAnsi="Arial Narrow" w:cs="Arial"/>
          <w:bCs/>
          <w:sz w:val="24"/>
          <w:szCs w:val="24"/>
        </w:rPr>
        <w:t xml:space="preserve"> por parte de los equipos intersectoriales y </w:t>
      </w:r>
      <w:proofErr w:type="spellStart"/>
      <w:r w:rsidRPr="00DC1400">
        <w:rPr>
          <w:rFonts w:ascii="Arial Narrow" w:hAnsi="Arial Narrow" w:cs="Arial"/>
          <w:bCs/>
          <w:sz w:val="24"/>
          <w:szCs w:val="24"/>
        </w:rPr>
        <w:t>transectoriales</w:t>
      </w:r>
      <w:proofErr w:type="spellEnd"/>
      <w:r w:rsidRPr="00DC1400">
        <w:rPr>
          <w:rFonts w:ascii="Arial Narrow" w:hAnsi="Arial Narrow" w:cs="Arial"/>
          <w:bCs/>
          <w:sz w:val="24"/>
          <w:szCs w:val="24"/>
        </w:rPr>
        <w:t xml:space="preserve"> y equipos básicos de salud, en la ficha</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PGN, recursos propios, regalías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intersectoriales</w:t>
      </w:r>
    </w:p>
    <w:p w:rsidR="003C0372" w:rsidRPr="00DC1400" w:rsidRDefault="003C0372" w:rsidP="003C0372">
      <w:pPr>
        <w:pStyle w:val="Ttulo2"/>
        <w:spacing w:before="0" w:after="0" w:line="240" w:lineRule="auto"/>
        <w:jc w:val="both"/>
        <w:rPr>
          <w:rFonts w:ascii="Arial Narrow" w:hAnsi="Arial Narrow"/>
          <w:i w:val="0"/>
          <w:sz w:val="24"/>
          <w:szCs w:val="24"/>
        </w:rPr>
      </w:pPr>
      <w:r w:rsidRPr="00DC1400">
        <w:rPr>
          <w:rFonts w:ascii="Arial Narrow" w:hAnsi="Arial Narrow"/>
          <w:i w:val="0"/>
          <w:sz w:val="24"/>
          <w:szCs w:val="24"/>
        </w:rPr>
        <w:br w:type="page"/>
      </w:r>
      <w:bookmarkStart w:id="27" w:name="_Toc322357333"/>
      <w:r w:rsidRPr="00DC1400">
        <w:rPr>
          <w:rFonts w:ascii="Arial Narrow" w:hAnsi="Arial Narrow"/>
          <w:i w:val="0"/>
          <w:sz w:val="24"/>
          <w:szCs w:val="24"/>
        </w:rPr>
        <w:lastRenderedPageBreak/>
        <w:t>SERVICIOS DE SALUD</w:t>
      </w:r>
      <w:bookmarkEnd w:id="27"/>
    </w:p>
    <w:p w:rsidR="003C0372" w:rsidRPr="00DC1400" w:rsidRDefault="003C0372" w:rsidP="003C0372">
      <w:pPr>
        <w:spacing w:after="0" w:line="240" w:lineRule="auto"/>
        <w:jc w:val="both"/>
        <w:rPr>
          <w:rFonts w:ascii="Arial Narrow" w:hAnsi="Arial Narrow"/>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28" w:name="_Toc322357334"/>
      <w:r w:rsidRPr="00DC1400">
        <w:rPr>
          <w:rFonts w:ascii="Arial Narrow" w:hAnsi="Arial Narrow"/>
          <w:sz w:val="24"/>
          <w:szCs w:val="24"/>
        </w:rPr>
        <w:t>Nivel nacional (Planeación y seguimiento)</w:t>
      </w:r>
      <w:bookmarkEnd w:id="28"/>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Garantizar la atención en salud con universalidad, equidad, accesibilidad, integralidad, continuidad, </w:t>
      </w:r>
      <w:proofErr w:type="spellStart"/>
      <w:r w:rsidRPr="00DC1400">
        <w:rPr>
          <w:rFonts w:ascii="Arial Narrow" w:hAnsi="Arial Narrow" w:cs="Arial"/>
          <w:bCs/>
          <w:sz w:val="24"/>
          <w:szCs w:val="24"/>
        </w:rPr>
        <w:t>longitudinalidad</w:t>
      </w:r>
      <w:proofErr w:type="spellEnd"/>
      <w:r w:rsidRPr="00DC1400">
        <w:rPr>
          <w:rFonts w:ascii="Arial Narrow" w:hAnsi="Arial Narrow" w:cs="Arial"/>
          <w:bCs/>
          <w:sz w:val="24"/>
          <w:szCs w:val="24"/>
        </w:rPr>
        <w:t>, pertinencia, seguridad, coordinación, enfoque diferencial, progresividad, complementariedad, concurrencia y sostenibilidad, en el marco del derecho a la salud.</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Quiénes: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presidente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Ministerio de Salud y Protección Social y sus entidades adscritas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Superintendencia Financiera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de Política Económica y Social</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Colciencias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Regímenes especiales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Congreso de la República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Comisión intersectorial de salud pública (Comunidad, entidades territoriales, prestadores, aseguradores, empleadores, recurso humano sector, otros sectores, regímenes exceptuados)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Observatorios de salud pública, calidad en salud, salud mental, VIH, entre otros.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 formulación, ejecución, seguimiento, evaluación, asistencia técnica y articulación de los diferentes actores en: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Rectoría</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decenal de salud pública: Definición de prioridades en salud en función de objetivos, metas, acciones, recursos, responsables, indicadores de seguimiento y mecanismos de evaluación</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nacional: Definición de prioridades nacionales</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Programa territorial de reorganización, rediseño y modernización de las redes de Empresas Sociales del Estado (ESE)</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Programa de fortalecimiento hospitalario</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Planes de beneficios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proofErr w:type="spellStart"/>
      <w:r w:rsidRPr="00DC1400">
        <w:rPr>
          <w:rFonts w:ascii="Arial Narrow" w:hAnsi="Arial Narrow" w:cs="Arial"/>
          <w:bCs/>
          <w:sz w:val="24"/>
          <w:szCs w:val="24"/>
        </w:rPr>
        <w:t>Conpes</w:t>
      </w:r>
      <w:proofErr w:type="spellEnd"/>
      <w:r w:rsidRPr="00DC1400">
        <w:rPr>
          <w:rFonts w:ascii="Arial Narrow" w:hAnsi="Arial Narrow" w:cs="Arial"/>
          <w:bCs/>
          <w:sz w:val="24"/>
          <w:szCs w:val="24"/>
        </w:rPr>
        <w:t>: Definición de directrices, criterios y mecanismos para intervenir los determinantes en salud pública</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SOGC:</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Sistema de habilitación: insumos y procesos (madre canguro, AIEPI)</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Sistema de acreditación: incentivos</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PAMEC</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Sistema de información para la calidad</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IVC</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Vigilancia sanitaria en todos sus aspectos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Insumos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Talento humano: Política del talento humano</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Infraestructura</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Tecnologías en salud: Política de tecnologías en salud, política farmacéutica y de dispositivos médicos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lastRenderedPageBreak/>
        <w:t>Sistema de información: registros clínicos electrónicos, factura – RIPS electrónico, telemedicina, articulación con los otros sectores, ficha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Procesos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Modelo de atención en salud, con énfasis en promoción y prevención basada en gestión de riesgo en salud, enfoque diferencial, orientación individual, telemedicina, familiar, comunitaria y en diferentes ámbitos y que articule los planes de beneficios(GAI)</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Modelo de prestación de servicios de salud: RISS</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Fortalecimiento de la resolutividad, con prioridad en la baja complejidad</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RISS</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Equipos básicos de salud</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Relaciones entre aseguradores y prestadores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Resultados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Monitoreo y evaluación del SGSS: Definición de metas e indicadores de resultados en salud; evaluación integral del SGSSS con base en las metas e indicadores definidos; y monitoreo y evaluación de los indicadores de salud pública, estado de salud de la población, sistema de información para la calidad, evaluación y clasificación de EPS, IPS y ETS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PGN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intersectoriales</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29" w:name="_Toc322357335"/>
      <w:r w:rsidRPr="00DC1400">
        <w:rPr>
          <w:rFonts w:ascii="Arial Narrow" w:hAnsi="Arial Narrow"/>
          <w:sz w:val="24"/>
          <w:szCs w:val="24"/>
        </w:rPr>
        <w:t xml:space="preserve">Nivel departamental o distrital (Planeación </w:t>
      </w:r>
      <w:proofErr w:type="spellStart"/>
      <w:r w:rsidRPr="00DC1400">
        <w:rPr>
          <w:rFonts w:ascii="Arial Narrow" w:hAnsi="Arial Narrow"/>
          <w:sz w:val="24"/>
          <w:szCs w:val="24"/>
        </w:rPr>
        <w:t>yseguimiento</w:t>
      </w:r>
      <w:proofErr w:type="spellEnd"/>
      <w:r w:rsidRPr="00DC1400">
        <w:rPr>
          <w:rFonts w:ascii="Arial Narrow" w:hAnsi="Arial Narrow"/>
          <w:sz w:val="24"/>
          <w:szCs w:val="24"/>
        </w:rPr>
        <w:t>)</w:t>
      </w:r>
      <w:bookmarkEnd w:id="29"/>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Garantizar la atención en salud con universalidad, equidad, accesibilidad, integralidad, continuidad, </w:t>
      </w:r>
      <w:proofErr w:type="spellStart"/>
      <w:r w:rsidRPr="00DC1400">
        <w:rPr>
          <w:rFonts w:ascii="Arial Narrow" w:hAnsi="Arial Narrow" w:cs="Arial"/>
          <w:bCs/>
          <w:sz w:val="24"/>
          <w:szCs w:val="24"/>
        </w:rPr>
        <w:t>longitudinalidad</w:t>
      </w:r>
      <w:proofErr w:type="spellEnd"/>
      <w:r w:rsidRPr="00DC1400">
        <w:rPr>
          <w:rFonts w:ascii="Arial Narrow" w:hAnsi="Arial Narrow" w:cs="Arial"/>
          <w:bCs/>
          <w:sz w:val="24"/>
          <w:szCs w:val="24"/>
        </w:rPr>
        <w:t>, pertinencia, seguridad, coordinación, enfoque diferencial, progresividad, complementariedad, concurrencia y sostenibilidad, en el marco del derecho a la salud, el segundo y tercer nivel de atención del departamento.</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Quienes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gobernador - alcalde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Direcciones departamentales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Asamblea</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territorial de seguridad social en salud</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ARP</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EPS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Prestadores de servicios de salud</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Regímenes especiales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 formulación, ejecución, seguimiento, evaluación, asistencia técnica a los municipios y articulación de los diferentes actores y la nación, en: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Rectoría</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Definición de prioridades en salud</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Planes territoriales de salud: Definición de prioridades en salud en salud departamental y distrital</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bienal de inversiones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IVC: Verificación de habilitación</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Asistencia técnica a los municipios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lastRenderedPageBreak/>
        <w:t>Insumos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Talento humano</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Infraestructura</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Tecnologías en salud</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Sistema de información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Procesos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Modelo de atención en salud</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Articulación, coordinación, y seguimiento del modelo de atención</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Modelo de prestación de servicios de salud: RISS</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Organización, conformación, coordinación habilitación y cofinanciación de redes</w:t>
      </w:r>
    </w:p>
    <w:p w:rsidR="003C0372" w:rsidRPr="00DC1400" w:rsidRDefault="003C0372" w:rsidP="00DF39D7">
      <w:pPr>
        <w:numPr>
          <w:ilvl w:val="5"/>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Complementariedad de la red de servicios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Resultados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Monitoreo y evaluación del sector: Cumplimiento y seguimiento de metas e indicadores de resultados en salud</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Donde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Prestación de servicios en los ámbitos de urgencias, ambulatorios, hospitalarios, domiciliarios, extramurales.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recursos propios, regalías, fuentes de financiamiento de los diferentes planes de beneficios</w:t>
      </w:r>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3C0372">
      <w:pPr>
        <w:pStyle w:val="Ttulo3"/>
        <w:spacing w:before="0" w:after="0" w:line="240" w:lineRule="auto"/>
        <w:jc w:val="both"/>
        <w:rPr>
          <w:rFonts w:ascii="Arial Narrow" w:hAnsi="Arial Narrow"/>
          <w:sz w:val="24"/>
          <w:szCs w:val="24"/>
        </w:rPr>
      </w:pPr>
      <w:bookmarkStart w:id="30" w:name="_Toc322357336"/>
      <w:r w:rsidRPr="00DC1400">
        <w:rPr>
          <w:rFonts w:ascii="Arial Narrow" w:hAnsi="Arial Narrow"/>
          <w:sz w:val="24"/>
          <w:szCs w:val="24"/>
        </w:rPr>
        <w:t>Nivel municipal (Planeación, ejecución y seguimiento)</w:t>
      </w:r>
      <w:bookmarkEnd w:id="30"/>
    </w:p>
    <w:p w:rsidR="003C0372" w:rsidRPr="00DC1400" w:rsidRDefault="003C0372" w:rsidP="003C0372">
      <w:pPr>
        <w:spacing w:after="0" w:line="240" w:lineRule="auto"/>
        <w:jc w:val="both"/>
        <w:rPr>
          <w:rFonts w:ascii="Arial Narrow" w:hAnsi="Arial Narrow" w:cs="Arial"/>
          <w:bCs/>
          <w:sz w:val="24"/>
          <w:szCs w:val="24"/>
        </w:rPr>
      </w:pP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 xml:space="preserve">Garantizar la atención en salud con universalidad, equidad, accesibilidad, integralidad, continuidad, </w:t>
      </w:r>
      <w:proofErr w:type="spellStart"/>
      <w:r w:rsidRPr="00DC1400">
        <w:rPr>
          <w:rFonts w:ascii="Arial Narrow" w:hAnsi="Arial Narrow" w:cs="Arial"/>
          <w:bCs/>
          <w:sz w:val="24"/>
          <w:szCs w:val="24"/>
        </w:rPr>
        <w:t>longitudinalidad</w:t>
      </w:r>
      <w:proofErr w:type="spellEnd"/>
      <w:r w:rsidRPr="00DC1400">
        <w:rPr>
          <w:rFonts w:ascii="Arial Narrow" w:hAnsi="Arial Narrow" w:cs="Arial"/>
          <w:bCs/>
          <w:sz w:val="24"/>
          <w:szCs w:val="24"/>
        </w:rPr>
        <w:t>, pertinencia, seguridad, coordinación, enfoque diferencial, progresividad, complementariedad, concurrencia y sostenibilidad, en el marco del derecho a la salud, el primer nivel de atención del municipio</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Quienes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Líder alcalde</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Concejo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Consejo territorial de seguridad social en salud</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EPS</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IPS</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rPr>
        <w:t>Regímenes especiales</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Como</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Planeación y seguimiento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Rectoría</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 de desarrollo: Definición de prioridades en salud</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Planes territoriales de salud: Definición de prioridades en salud departamental y distrital</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IV</w:t>
      </w:r>
    </w:p>
    <w:p w:rsidR="003C0372" w:rsidRPr="00DC1400" w:rsidRDefault="003C0372" w:rsidP="00DF39D7">
      <w:pPr>
        <w:numPr>
          <w:ilvl w:val="3"/>
          <w:numId w:val="23"/>
        </w:numPr>
        <w:spacing w:after="0" w:line="240" w:lineRule="auto"/>
        <w:jc w:val="both"/>
        <w:rPr>
          <w:rFonts w:ascii="Arial Narrow" w:hAnsi="Arial Narrow" w:cs="Arial"/>
          <w:bCs/>
          <w:sz w:val="24"/>
          <w:szCs w:val="24"/>
          <w:u w:val="single"/>
        </w:rPr>
      </w:pPr>
      <w:r w:rsidRPr="00DC1400">
        <w:rPr>
          <w:rFonts w:ascii="Arial Narrow" w:hAnsi="Arial Narrow" w:cs="Arial"/>
          <w:bCs/>
          <w:sz w:val="24"/>
          <w:szCs w:val="24"/>
          <w:u w:val="single"/>
        </w:rPr>
        <w:t>Ejecución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Insumos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Talento humano</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Infraestructura</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lastRenderedPageBreak/>
        <w:t>Tecnologías en salud</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Sistema de información</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Procesos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Modelo de atención en salud</w:t>
      </w:r>
    </w:p>
    <w:p w:rsidR="003C0372" w:rsidRPr="00DC1400" w:rsidRDefault="003C0372" w:rsidP="00DF39D7">
      <w:pPr>
        <w:numPr>
          <w:ilvl w:val="5"/>
          <w:numId w:val="23"/>
        </w:numPr>
        <w:spacing w:after="0" w:line="240" w:lineRule="auto"/>
        <w:jc w:val="both"/>
        <w:rPr>
          <w:rFonts w:ascii="Arial Narrow" w:hAnsi="Arial Narrow" w:cs="Arial"/>
          <w:bCs/>
          <w:sz w:val="24"/>
          <w:szCs w:val="24"/>
        </w:rPr>
      </w:pPr>
      <w:proofErr w:type="spellStart"/>
      <w:r w:rsidRPr="00DC1400">
        <w:rPr>
          <w:rFonts w:ascii="Arial Narrow" w:hAnsi="Arial Narrow" w:cs="Arial"/>
          <w:bCs/>
          <w:sz w:val="24"/>
          <w:szCs w:val="24"/>
        </w:rPr>
        <w:t>Operacionalización</w:t>
      </w:r>
      <w:proofErr w:type="spellEnd"/>
      <w:r w:rsidRPr="00DC1400">
        <w:rPr>
          <w:rFonts w:ascii="Arial Narrow" w:hAnsi="Arial Narrow" w:cs="Arial"/>
          <w:bCs/>
          <w:sz w:val="24"/>
          <w:szCs w:val="24"/>
        </w:rPr>
        <w:t xml:space="preserve"> y seguimiento del modelo de atención</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Modelo de prestación de servicios de salud: RISS</w:t>
      </w:r>
    </w:p>
    <w:p w:rsidR="003C0372" w:rsidRPr="00DC1400" w:rsidRDefault="003C0372" w:rsidP="00DF39D7">
      <w:pPr>
        <w:numPr>
          <w:ilvl w:val="5"/>
          <w:numId w:val="23"/>
        </w:numPr>
        <w:spacing w:after="0" w:line="240" w:lineRule="auto"/>
        <w:jc w:val="both"/>
        <w:rPr>
          <w:rFonts w:ascii="Arial Narrow" w:hAnsi="Arial Narrow" w:cs="Arial"/>
          <w:bCs/>
          <w:sz w:val="24"/>
          <w:szCs w:val="24"/>
        </w:rPr>
      </w:pPr>
      <w:proofErr w:type="spellStart"/>
      <w:r w:rsidRPr="00DC1400">
        <w:rPr>
          <w:rFonts w:ascii="Arial Narrow" w:hAnsi="Arial Narrow" w:cs="Arial"/>
          <w:bCs/>
          <w:sz w:val="24"/>
          <w:szCs w:val="24"/>
        </w:rPr>
        <w:t>Operacionalización</w:t>
      </w:r>
      <w:proofErr w:type="spellEnd"/>
      <w:r w:rsidRPr="00DC1400">
        <w:rPr>
          <w:rFonts w:ascii="Arial Narrow" w:hAnsi="Arial Narrow" w:cs="Arial"/>
          <w:bCs/>
          <w:sz w:val="24"/>
          <w:szCs w:val="24"/>
        </w:rPr>
        <w:t xml:space="preserve"> y seguimiento de redes y de equipos básicos de salud</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Resultados</w:t>
      </w:r>
    </w:p>
    <w:p w:rsidR="003C0372" w:rsidRPr="00DC1400" w:rsidRDefault="003C0372" w:rsidP="00DF39D7">
      <w:pPr>
        <w:numPr>
          <w:ilvl w:val="4"/>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Monitoreo y evaluación del sector: Cumplimiento y seguimiento de metas e indicadores de resultados en salud</w:t>
      </w:r>
    </w:p>
    <w:p w:rsidR="003C0372" w:rsidRPr="00DC1400" w:rsidRDefault="003C0372" w:rsidP="00DF39D7">
      <w:pPr>
        <w:numPr>
          <w:ilvl w:val="2"/>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Cuanto</w:t>
      </w:r>
    </w:p>
    <w:p w:rsidR="003C0372" w:rsidRPr="00DC1400" w:rsidRDefault="003C0372" w:rsidP="00DF39D7">
      <w:pPr>
        <w:numPr>
          <w:ilvl w:val="3"/>
          <w:numId w:val="23"/>
        </w:numPr>
        <w:spacing w:after="0" w:line="240" w:lineRule="auto"/>
        <w:jc w:val="both"/>
        <w:rPr>
          <w:rFonts w:ascii="Arial Narrow" w:hAnsi="Arial Narrow" w:cs="Arial"/>
          <w:bCs/>
          <w:sz w:val="24"/>
          <w:szCs w:val="24"/>
        </w:rPr>
      </w:pPr>
      <w:r w:rsidRPr="00DC1400">
        <w:rPr>
          <w:rFonts w:ascii="Arial Narrow" w:hAnsi="Arial Narrow" w:cs="Arial"/>
          <w:bCs/>
          <w:sz w:val="24"/>
          <w:szCs w:val="24"/>
        </w:rPr>
        <w:t>Recursos sectoriales: SGP, PGN, recursos propios, regalías y fuentes de financiamiento de los diferentes planes de beneficios</w:t>
      </w:r>
    </w:p>
    <w:p w:rsidR="003C0372" w:rsidRPr="00DC1400" w:rsidRDefault="003C0372" w:rsidP="003C0372">
      <w:pPr>
        <w:spacing w:after="0" w:line="240" w:lineRule="auto"/>
        <w:jc w:val="both"/>
        <w:rPr>
          <w:rFonts w:ascii="Arial Narrow" w:hAnsi="Arial Narrow"/>
          <w:sz w:val="24"/>
          <w:szCs w:val="24"/>
        </w:rPr>
      </w:pPr>
    </w:p>
    <w:p w:rsidR="00055948" w:rsidRDefault="003C0372" w:rsidP="00055948">
      <w:pPr>
        <w:pStyle w:val="Ttulo1"/>
        <w:numPr>
          <w:ilvl w:val="0"/>
          <w:numId w:val="0"/>
        </w:numPr>
        <w:spacing w:before="0" w:after="0" w:line="240" w:lineRule="auto"/>
        <w:ind w:left="432"/>
        <w:jc w:val="both"/>
        <w:rPr>
          <w:rFonts w:ascii="Arial Narrow" w:hAnsi="Arial Narrow"/>
          <w:sz w:val="24"/>
          <w:szCs w:val="24"/>
        </w:rPr>
      </w:pPr>
      <w:r w:rsidRPr="00DC1400">
        <w:rPr>
          <w:rFonts w:ascii="Arial Narrow" w:hAnsi="Arial Narrow"/>
          <w:sz w:val="24"/>
          <w:szCs w:val="24"/>
        </w:rPr>
        <w:br w:type="page"/>
      </w:r>
    </w:p>
    <w:p w:rsidR="00055948" w:rsidRDefault="00055948" w:rsidP="00055948">
      <w:pPr>
        <w:pStyle w:val="Ttulo1"/>
        <w:numPr>
          <w:ilvl w:val="0"/>
          <w:numId w:val="0"/>
        </w:numPr>
        <w:spacing w:before="0" w:after="0" w:line="240" w:lineRule="auto"/>
        <w:ind w:left="432"/>
        <w:jc w:val="both"/>
        <w:rPr>
          <w:rFonts w:ascii="Arial Narrow" w:hAnsi="Arial Narrow"/>
          <w:sz w:val="24"/>
          <w:szCs w:val="24"/>
        </w:rPr>
      </w:pPr>
      <w:r w:rsidRPr="00055948">
        <w:rPr>
          <w:rFonts w:ascii="Arial Narrow" w:hAnsi="Arial Narrow"/>
          <w:sz w:val="24"/>
          <w:szCs w:val="24"/>
          <w:highlight w:val="yellow"/>
        </w:rPr>
        <w:lastRenderedPageBreak/>
        <w:t>Esta tabla de contenido se reevaluará para hacer una sola con el documento de prestación sin embargo se deja ´para contexto y para darnos cuenta de la gran similitud de conceptos.</w:t>
      </w:r>
    </w:p>
    <w:p w:rsidR="00055948" w:rsidRDefault="00055948" w:rsidP="00055948">
      <w:pPr>
        <w:pStyle w:val="Ttulo1"/>
        <w:numPr>
          <w:ilvl w:val="0"/>
          <w:numId w:val="0"/>
        </w:numPr>
        <w:spacing w:before="0" w:after="0" w:line="240" w:lineRule="auto"/>
        <w:ind w:left="432"/>
        <w:jc w:val="both"/>
        <w:rPr>
          <w:rFonts w:ascii="Arial Narrow" w:hAnsi="Arial Narrow"/>
          <w:sz w:val="24"/>
          <w:szCs w:val="24"/>
        </w:rPr>
      </w:pPr>
      <w:r>
        <w:rPr>
          <w:rFonts w:ascii="Arial Narrow" w:hAnsi="Arial Narrow"/>
          <w:sz w:val="24"/>
          <w:szCs w:val="24"/>
        </w:rPr>
        <w:t xml:space="preserve"> </w:t>
      </w:r>
    </w:p>
    <w:p w:rsidR="006C15D6" w:rsidRPr="00055948" w:rsidRDefault="006C15D6" w:rsidP="00055948">
      <w:pPr>
        <w:pStyle w:val="Ttulo1"/>
        <w:numPr>
          <w:ilvl w:val="0"/>
          <w:numId w:val="0"/>
        </w:numPr>
        <w:spacing w:before="0" w:after="0" w:line="240" w:lineRule="auto"/>
        <w:ind w:left="432" w:hanging="432"/>
        <w:jc w:val="both"/>
        <w:rPr>
          <w:rFonts w:ascii="Arial Narrow" w:hAnsi="Arial Narrow"/>
          <w:sz w:val="24"/>
          <w:szCs w:val="24"/>
        </w:rPr>
      </w:pPr>
      <w:r w:rsidRPr="00055948">
        <w:rPr>
          <w:rFonts w:ascii="Calibri" w:hAnsi="Calibri" w:cs="Calibri"/>
          <w:sz w:val="24"/>
          <w:szCs w:val="24"/>
        </w:rPr>
        <w:t>DOCUMENTO MARCO DE LA ATENCION PRIMARIA EN SALUD DE COLOMBIA</w:t>
      </w:r>
    </w:p>
    <w:p w:rsidR="006C15D6" w:rsidRPr="006C00CD" w:rsidRDefault="006C15D6" w:rsidP="006C15D6">
      <w:pPr>
        <w:rPr>
          <w:rFonts w:ascii="Calibri" w:hAnsi="Calibri" w:cs="Calibri"/>
          <w:b/>
          <w:sz w:val="24"/>
          <w:szCs w:val="24"/>
        </w:rPr>
      </w:pPr>
    </w:p>
    <w:p w:rsidR="006C15D6" w:rsidRPr="006C00CD" w:rsidRDefault="006C15D6" w:rsidP="00DF39D7">
      <w:pPr>
        <w:pStyle w:val="Prrafodelista"/>
        <w:numPr>
          <w:ilvl w:val="0"/>
          <w:numId w:val="5"/>
        </w:numPr>
        <w:ind w:left="851" w:hanging="851"/>
        <w:rPr>
          <w:rFonts w:ascii="Calibri" w:hAnsi="Calibri" w:cs="Calibri"/>
          <w:sz w:val="24"/>
          <w:szCs w:val="24"/>
        </w:rPr>
      </w:pPr>
      <w:r w:rsidRPr="006C00CD">
        <w:rPr>
          <w:rFonts w:ascii="Calibri" w:hAnsi="Calibri" w:cs="Calibri"/>
          <w:b/>
          <w:sz w:val="24"/>
          <w:szCs w:val="24"/>
        </w:rPr>
        <w:t xml:space="preserve">INTRODUCCION </w:t>
      </w:r>
    </w:p>
    <w:p w:rsidR="006C15D6" w:rsidRPr="006C00CD" w:rsidRDefault="006C15D6" w:rsidP="006C15D6">
      <w:pPr>
        <w:pStyle w:val="Prrafodelista"/>
        <w:ind w:left="851"/>
        <w:rPr>
          <w:rFonts w:ascii="Calibri" w:hAnsi="Calibri" w:cs="Calibri"/>
          <w:sz w:val="24"/>
          <w:szCs w:val="24"/>
        </w:rPr>
      </w:pPr>
    </w:p>
    <w:p w:rsidR="006C15D6" w:rsidRPr="006C00CD" w:rsidRDefault="006C15D6" w:rsidP="00DF39D7">
      <w:pPr>
        <w:pStyle w:val="Prrafodelista"/>
        <w:numPr>
          <w:ilvl w:val="0"/>
          <w:numId w:val="5"/>
        </w:numPr>
        <w:ind w:left="851" w:hanging="851"/>
        <w:rPr>
          <w:rFonts w:ascii="Calibri" w:hAnsi="Calibri" w:cs="Calibri"/>
          <w:b/>
          <w:sz w:val="24"/>
          <w:szCs w:val="24"/>
        </w:rPr>
      </w:pPr>
      <w:r w:rsidRPr="006C00CD">
        <w:rPr>
          <w:rFonts w:ascii="Calibri" w:hAnsi="Calibri" w:cs="Calibri"/>
          <w:b/>
          <w:sz w:val="24"/>
          <w:szCs w:val="24"/>
        </w:rPr>
        <w:t>ANTECEDENTES</w:t>
      </w:r>
    </w:p>
    <w:p w:rsidR="006C15D6" w:rsidRPr="006C00CD" w:rsidRDefault="006C15D6" w:rsidP="006C15D6">
      <w:pPr>
        <w:pStyle w:val="Prrafodelista"/>
        <w:rPr>
          <w:rFonts w:ascii="Calibri" w:hAnsi="Calibri" w:cs="Calibri"/>
          <w:b/>
          <w:sz w:val="24"/>
          <w:szCs w:val="24"/>
        </w:rPr>
      </w:pPr>
    </w:p>
    <w:p w:rsidR="006C15D6" w:rsidRPr="006C00CD" w:rsidRDefault="006C15D6" w:rsidP="00DF39D7">
      <w:pPr>
        <w:pStyle w:val="Prrafodelista"/>
        <w:numPr>
          <w:ilvl w:val="0"/>
          <w:numId w:val="3"/>
        </w:numPr>
        <w:ind w:firstLine="54"/>
        <w:rPr>
          <w:rFonts w:ascii="Calibri" w:hAnsi="Calibri" w:cs="Calibri"/>
          <w:sz w:val="24"/>
          <w:szCs w:val="24"/>
        </w:rPr>
      </w:pPr>
      <w:r w:rsidRPr="006C00CD">
        <w:rPr>
          <w:rFonts w:ascii="Calibri" w:hAnsi="Calibri" w:cs="Calibri"/>
          <w:sz w:val="24"/>
          <w:szCs w:val="24"/>
        </w:rPr>
        <w:t xml:space="preserve">Marco Legal </w:t>
      </w:r>
    </w:p>
    <w:p w:rsidR="006C15D6" w:rsidRPr="006C00CD" w:rsidRDefault="006C15D6" w:rsidP="006C15D6">
      <w:pPr>
        <w:pStyle w:val="Prrafodelista"/>
        <w:ind w:left="1134"/>
        <w:rPr>
          <w:rFonts w:ascii="Calibri" w:hAnsi="Calibri" w:cs="Calibri"/>
          <w:sz w:val="24"/>
          <w:szCs w:val="24"/>
        </w:rPr>
      </w:pPr>
    </w:p>
    <w:p w:rsidR="006C15D6" w:rsidRPr="006C00CD" w:rsidRDefault="006C15D6" w:rsidP="00DF39D7">
      <w:pPr>
        <w:pStyle w:val="Prrafodelista"/>
        <w:numPr>
          <w:ilvl w:val="0"/>
          <w:numId w:val="3"/>
        </w:numPr>
        <w:ind w:firstLine="54"/>
        <w:rPr>
          <w:rFonts w:ascii="Calibri" w:hAnsi="Calibri" w:cs="Calibri"/>
          <w:sz w:val="24"/>
          <w:szCs w:val="24"/>
        </w:rPr>
      </w:pPr>
      <w:r w:rsidRPr="006C00CD">
        <w:rPr>
          <w:rFonts w:ascii="Calibri" w:hAnsi="Calibri" w:cs="Calibri"/>
          <w:sz w:val="24"/>
          <w:szCs w:val="24"/>
        </w:rPr>
        <w:t>Situación de Salud</w:t>
      </w:r>
    </w:p>
    <w:p w:rsidR="006C15D6" w:rsidRPr="006C00CD" w:rsidRDefault="006C15D6" w:rsidP="006C15D6">
      <w:pPr>
        <w:pStyle w:val="Prrafodelista"/>
        <w:rPr>
          <w:rFonts w:ascii="Calibri" w:hAnsi="Calibri" w:cs="Calibri"/>
          <w:sz w:val="24"/>
          <w:szCs w:val="24"/>
        </w:rPr>
      </w:pPr>
    </w:p>
    <w:p w:rsidR="006C15D6" w:rsidRPr="006C00CD" w:rsidRDefault="006C15D6" w:rsidP="00DF39D7">
      <w:pPr>
        <w:pStyle w:val="Prrafodelista"/>
        <w:numPr>
          <w:ilvl w:val="0"/>
          <w:numId w:val="3"/>
        </w:numPr>
        <w:ind w:firstLine="54"/>
        <w:rPr>
          <w:rFonts w:ascii="Calibri" w:hAnsi="Calibri" w:cs="Calibri"/>
          <w:sz w:val="24"/>
          <w:szCs w:val="24"/>
        </w:rPr>
      </w:pPr>
      <w:r w:rsidRPr="006C00CD">
        <w:rPr>
          <w:rFonts w:ascii="Calibri" w:hAnsi="Calibri" w:cs="Calibri"/>
          <w:sz w:val="24"/>
          <w:szCs w:val="24"/>
        </w:rPr>
        <w:t>Historia de la APS en Colombia</w:t>
      </w:r>
    </w:p>
    <w:p w:rsidR="006C15D6" w:rsidRPr="006C00CD" w:rsidRDefault="006C15D6" w:rsidP="006C15D6">
      <w:pPr>
        <w:pStyle w:val="Prrafodelista"/>
        <w:ind w:left="1134"/>
        <w:rPr>
          <w:rFonts w:ascii="Calibri" w:hAnsi="Calibri" w:cs="Calibri"/>
          <w:sz w:val="24"/>
          <w:szCs w:val="24"/>
        </w:rPr>
      </w:pPr>
    </w:p>
    <w:p w:rsidR="006C15D6" w:rsidRPr="006C00CD" w:rsidRDefault="006C15D6" w:rsidP="00DF39D7">
      <w:pPr>
        <w:pStyle w:val="Prrafodelista"/>
        <w:numPr>
          <w:ilvl w:val="0"/>
          <w:numId w:val="5"/>
        </w:numPr>
        <w:ind w:left="0" w:firstLine="0"/>
        <w:rPr>
          <w:rFonts w:ascii="Calibri" w:hAnsi="Calibri" w:cs="Calibri"/>
          <w:sz w:val="24"/>
          <w:szCs w:val="24"/>
        </w:rPr>
      </w:pPr>
      <w:r w:rsidRPr="006C00CD">
        <w:rPr>
          <w:rFonts w:ascii="Calibri" w:hAnsi="Calibri" w:cs="Calibri"/>
          <w:b/>
          <w:sz w:val="24"/>
          <w:szCs w:val="24"/>
        </w:rPr>
        <w:t>MARCO CONCEPTUAL</w:t>
      </w:r>
    </w:p>
    <w:p w:rsidR="006C15D6" w:rsidRPr="006C00CD" w:rsidRDefault="006C15D6" w:rsidP="006C15D6">
      <w:pPr>
        <w:pStyle w:val="Prrafodelista"/>
        <w:ind w:left="0"/>
        <w:rPr>
          <w:rFonts w:ascii="Calibri" w:hAnsi="Calibri" w:cs="Calibri"/>
          <w:sz w:val="24"/>
          <w:szCs w:val="24"/>
        </w:rPr>
      </w:pPr>
      <w:r w:rsidRPr="006C00CD">
        <w:rPr>
          <w:rFonts w:ascii="Calibri" w:hAnsi="Calibri" w:cs="Calibri"/>
          <w:sz w:val="24"/>
          <w:szCs w:val="24"/>
        </w:rPr>
        <w:t xml:space="preserve">           APS  y protección social </w:t>
      </w:r>
    </w:p>
    <w:p w:rsidR="006C15D6" w:rsidRPr="006C00CD" w:rsidRDefault="006C15D6" w:rsidP="006C15D6">
      <w:pPr>
        <w:pStyle w:val="Prrafodelista"/>
        <w:ind w:left="0"/>
        <w:rPr>
          <w:rFonts w:ascii="Calibri" w:hAnsi="Calibri" w:cs="Calibri"/>
          <w:sz w:val="24"/>
          <w:szCs w:val="24"/>
        </w:rPr>
      </w:pPr>
    </w:p>
    <w:p w:rsidR="006C15D6" w:rsidRPr="006C00CD" w:rsidRDefault="006C15D6" w:rsidP="00DF39D7">
      <w:pPr>
        <w:pStyle w:val="Prrafodelista"/>
        <w:numPr>
          <w:ilvl w:val="0"/>
          <w:numId w:val="4"/>
        </w:numPr>
        <w:ind w:firstLine="54"/>
        <w:rPr>
          <w:rFonts w:ascii="Calibri" w:hAnsi="Calibri" w:cs="Calibri"/>
          <w:sz w:val="24"/>
          <w:szCs w:val="24"/>
        </w:rPr>
      </w:pPr>
      <w:r w:rsidRPr="006C00CD">
        <w:rPr>
          <w:rFonts w:ascii="Calibri" w:hAnsi="Calibri" w:cs="Calibri"/>
          <w:sz w:val="24"/>
          <w:szCs w:val="24"/>
        </w:rPr>
        <w:t xml:space="preserve">Definiciones </w:t>
      </w:r>
    </w:p>
    <w:p w:rsidR="006C15D6" w:rsidRPr="006C00CD" w:rsidRDefault="006C15D6" w:rsidP="006C15D6">
      <w:pPr>
        <w:pStyle w:val="Prrafodelista"/>
        <w:ind w:left="1134"/>
        <w:rPr>
          <w:rFonts w:ascii="Calibri" w:hAnsi="Calibri" w:cs="Calibri"/>
          <w:sz w:val="24"/>
          <w:szCs w:val="24"/>
        </w:rPr>
      </w:pPr>
    </w:p>
    <w:p w:rsidR="006C15D6" w:rsidRPr="006C00CD" w:rsidRDefault="006C15D6" w:rsidP="00DF39D7">
      <w:pPr>
        <w:pStyle w:val="Prrafodelista"/>
        <w:numPr>
          <w:ilvl w:val="0"/>
          <w:numId w:val="7"/>
        </w:numPr>
        <w:ind w:hanging="22"/>
        <w:rPr>
          <w:rFonts w:ascii="Calibri" w:hAnsi="Calibri" w:cs="Calibri"/>
          <w:sz w:val="24"/>
          <w:szCs w:val="24"/>
        </w:rPr>
      </w:pPr>
      <w:r w:rsidRPr="006C00CD">
        <w:rPr>
          <w:rFonts w:ascii="Calibri" w:hAnsi="Calibri" w:cs="Calibri"/>
          <w:sz w:val="24"/>
          <w:szCs w:val="24"/>
        </w:rPr>
        <w:t>APS y Características (TH)</w:t>
      </w:r>
    </w:p>
    <w:p w:rsidR="006C15D6" w:rsidRPr="006C00CD" w:rsidRDefault="006C15D6" w:rsidP="00DF39D7">
      <w:pPr>
        <w:pStyle w:val="Prrafodelista"/>
        <w:numPr>
          <w:ilvl w:val="0"/>
          <w:numId w:val="7"/>
        </w:numPr>
        <w:ind w:hanging="22"/>
        <w:rPr>
          <w:rFonts w:ascii="Calibri" w:hAnsi="Calibri" w:cs="Calibri"/>
          <w:sz w:val="24"/>
          <w:szCs w:val="24"/>
        </w:rPr>
      </w:pPr>
      <w:r w:rsidRPr="006C00CD">
        <w:rPr>
          <w:rFonts w:ascii="Calibri" w:hAnsi="Calibri" w:cs="Calibri"/>
          <w:sz w:val="24"/>
          <w:szCs w:val="24"/>
        </w:rPr>
        <w:t>Servicios integrados</w:t>
      </w:r>
    </w:p>
    <w:p w:rsidR="006C15D6" w:rsidRPr="006C00CD" w:rsidRDefault="006C15D6" w:rsidP="00DF39D7">
      <w:pPr>
        <w:pStyle w:val="Prrafodelista"/>
        <w:numPr>
          <w:ilvl w:val="0"/>
          <w:numId w:val="7"/>
        </w:numPr>
        <w:ind w:hanging="22"/>
        <w:rPr>
          <w:rFonts w:ascii="Calibri" w:hAnsi="Calibri" w:cs="Calibri"/>
          <w:sz w:val="24"/>
          <w:szCs w:val="24"/>
        </w:rPr>
      </w:pPr>
      <w:proofErr w:type="spellStart"/>
      <w:r w:rsidRPr="006C00CD">
        <w:rPr>
          <w:rFonts w:ascii="Calibri" w:hAnsi="Calibri" w:cs="Calibri"/>
          <w:sz w:val="24"/>
          <w:szCs w:val="24"/>
        </w:rPr>
        <w:t>Intersectorialidad</w:t>
      </w:r>
      <w:proofErr w:type="spellEnd"/>
    </w:p>
    <w:p w:rsidR="006C15D6" w:rsidRPr="006C00CD" w:rsidRDefault="006C15D6" w:rsidP="00DF39D7">
      <w:pPr>
        <w:pStyle w:val="Prrafodelista"/>
        <w:numPr>
          <w:ilvl w:val="0"/>
          <w:numId w:val="7"/>
        </w:numPr>
        <w:ind w:hanging="22"/>
        <w:rPr>
          <w:rFonts w:ascii="Calibri" w:hAnsi="Calibri" w:cs="Calibri"/>
          <w:sz w:val="24"/>
          <w:szCs w:val="24"/>
        </w:rPr>
      </w:pPr>
      <w:r w:rsidRPr="006C00CD">
        <w:rPr>
          <w:rFonts w:ascii="Calibri" w:hAnsi="Calibri" w:cs="Calibri"/>
          <w:sz w:val="24"/>
          <w:szCs w:val="24"/>
        </w:rPr>
        <w:t>Participación Social y comunitaria</w:t>
      </w:r>
    </w:p>
    <w:p w:rsidR="006C15D6" w:rsidRPr="006C00CD" w:rsidRDefault="006C15D6" w:rsidP="006C15D6">
      <w:pPr>
        <w:pStyle w:val="Prrafodelista"/>
        <w:ind w:left="1440"/>
        <w:rPr>
          <w:rFonts w:ascii="Calibri" w:hAnsi="Calibri" w:cs="Calibri"/>
          <w:sz w:val="24"/>
          <w:szCs w:val="24"/>
        </w:rPr>
      </w:pPr>
    </w:p>
    <w:p w:rsidR="006C15D6" w:rsidRPr="006C00CD" w:rsidRDefault="006C15D6" w:rsidP="00DF39D7">
      <w:pPr>
        <w:pStyle w:val="Prrafodelista"/>
        <w:numPr>
          <w:ilvl w:val="0"/>
          <w:numId w:val="4"/>
        </w:numPr>
        <w:ind w:firstLine="54"/>
        <w:rPr>
          <w:rFonts w:ascii="Calibri" w:hAnsi="Calibri" w:cs="Calibri"/>
          <w:sz w:val="24"/>
          <w:szCs w:val="24"/>
        </w:rPr>
      </w:pPr>
      <w:r w:rsidRPr="006C00CD">
        <w:rPr>
          <w:rFonts w:ascii="Calibri" w:hAnsi="Calibri" w:cs="Calibri"/>
          <w:sz w:val="24"/>
          <w:szCs w:val="24"/>
        </w:rPr>
        <w:t xml:space="preserve">Enfoque </w:t>
      </w:r>
    </w:p>
    <w:p w:rsidR="006C15D6" w:rsidRPr="006C00CD" w:rsidRDefault="006C15D6" w:rsidP="006C15D6">
      <w:pPr>
        <w:pStyle w:val="Prrafodelista"/>
        <w:ind w:left="1134"/>
        <w:rPr>
          <w:rFonts w:ascii="Calibri" w:hAnsi="Calibri" w:cs="Calibri"/>
          <w:sz w:val="24"/>
          <w:szCs w:val="24"/>
        </w:rPr>
      </w:pPr>
    </w:p>
    <w:p w:rsidR="006C15D6" w:rsidRPr="006C00CD" w:rsidRDefault="006C15D6" w:rsidP="00DF39D7">
      <w:pPr>
        <w:pStyle w:val="Prrafodelista"/>
        <w:numPr>
          <w:ilvl w:val="0"/>
          <w:numId w:val="4"/>
        </w:numPr>
        <w:ind w:firstLine="54"/>
        <w:rPr>
          <w:rFonts w:ascii="Calibri" w:hAnsi="Calibri" w:cs="Calibri"/>
          <w:sz w:val="24"/>
          <w:szCs w:val="24"/>
        </w:rPr>
      </w:pPr>
      <w:r w:rsidRPr="006C00CD">
        <w:rPr>
          <w:rFonts w:ascii="Calibri" w:hAnsi="Calibri" w:cs="Calibri"/>
          <w:sz w:val="24"/>
          <w:szCs w:val="24"/>
        </w:rPr>
        <w:t xml:space="preserve">Principios </w:t>
      </w:r>
    </w:p>
    <w:p w:rsidR="006C15D6" w:rsidRPr="006C00CD" w:rsidRDefault="006C15D6" w:rsidP="006C15D6">
      <w:pPr>
        <w:ind w:left="1080" w:hanging="1440"/>
        <w:rPr>
          <w:rFonts w:ascii="Calibri" w:hAnsi="Calibri" w:cs="Calibri"/>
          <w:b/>
          <w:sz w:val="24"/>
          <w:szCs w:val="24"/>
        </w:rPr>
      </w:pPr>
      <w:r w:rsidRPr="006C00CD">
        <w:rPr>
          <w:rFonts w:ascii="Calibri" w:hAnsi="Calibri" w:cs="Calibri"/>
          <w:b/>
          <w:sz w:val="24"/>
          <w:szCs w:val="24"/>
        </w:rPr>
        <w:t xml:space="preserve">     4.            COMPONENTES</w:t>
      </w:r>
    </w:p>
    <w:p w:rsidR="006C15D6" w:rsidRPr="006C00CD" w:rsidRDefault="006C15D6" w:rsidP="00DF39D7">
      <w:pPr>
        <w:pStyle w:val="Prrafodelista"/>
        <w:numPr>
          <w:ilvl w:val="0"/>
          <w:numId w:val="8"/>
        </w:numPr>
        <w:ind w:left="1620" w:hanging="486"/>
        <w:rPr>
          <w:rFonts w:ascii="Calibri" w:hAnsi="Calibri" w:cs="Calibri"/>
          <w:sz w:val="24"/>
          <w:szCs w:val="24"/>
        </w:rPr>
      </w:pPr>
      <w:r w:rsidRPr="006C00CD">
        <w:rPr>
          <w:rFonts w:ascii="Calibri" w:hAnsi="Calibri" w:cs="Calibri"/>
          <w:sz w:val="24"/>
          <w:szCs w:val="24"/>
        </w:rPr>
        <w:t>Servicios integrados (RISS)</w:t>
      </w:r>
    </w:p>
    <w:p w:rsidR="006C15D6" w:rsidRPr="006C00CD" w:rsidRDefault="006C15D6" w:rsidP="006C15D6">
      <w:pPr>
        <w:pStyle w:val="Prrafodelista"/>
        <w:ind w:left="2160" w:hanging="1440"/>
        <w:rPr>
          <w:rFonts w:ascii="Calibri" w:hAnsi="Calibri" w:cs="Calibri"/>
          <w:sz w:val="24"/>
          <w:szCs w:val="24"/>
        </w:rPr>
      </w:pPr>
    </w:p>
    <w:p w:rsidR="006C15D6" w:rsidRPr="006C00CD" w:rsidRDefault="006C15D6" w:rsidP="00DF39D7">
      <w:pPr>
        <w:pStyle w:val="Prrafodelista"/>
        <w:numPr>
          <w:ilvl w:val="0"/>
          <w:numId w:val="6"/>
        </w:numPr>
        <w:ind w:hanging="450"/>
        <w:rPr>
          <w:rFonts w:ascii="Calibri" w:hAnsi="Calibri" w:cs="Calibri"/>
          <w:sz w:val="24"/>
          <w:szCs w:val="24"/>
        </w:rPr>
      </w:pPr>
      <w:r w:rsidRPr="006C00CD">
        <w:rPr>
          <w:rFonts w:ascii="Calibri" w:hAnsi="Calibri" w:cs="Calibri"/>
          <w:sz w:val="24"/>
          <w:szCs w:val="24"/>
        </w:rPr>
        <w:t>Organización</w:t>
      </w:r>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t xml:space="preserve">Territorialidad y </w:t>
      </w:r>
      <w:proofErr w:type="spellStart"/>
      <w:r w:rsidRPr="006C00CD">
        <w:rPr>
          <w:rFonts w:ascii="Calibri" w:hAnsi="Calibri" w:cs="Calibri"/>
          <w:sz w:val="24"/>
          <w:szCs w:val="24"/>
        </w:rPr>
        <w:t>Poblaciòn</w:t>
      </w:r>
      <w:proofErr w:type="spellEnd"/>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t>Puerta de entrada</w:t>
      </w:r>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t>Enfoque individual, familiar y comunitario</w:t>
      </w:r>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t>Prestaciones de promoción, prevención, diagnóstico, tratamiento, rehabilitación y cuidados paliativos</w:t>
      </w:r>
    </w:p>
    <w:p w:rsidR="006C15D6" w:rsidRPr="006C00CD" w:rsidRDefault="006C15D6" w:rsidP="00DF39D7">
      <w:pPr>
        <w:pStyle w:val="Prrafodelista"/>
        <w:numPr>
          <w:ilvl w:val="0"/>
          <w:numId w:val="12"/>
        </w:numPr>
        <w:rPr>
          <w:rFonts w:ascii="Calibri" w:hAnsi="Calibri" w:cs="Calibri"/>
          <w:sz w:val="24"/>
          <w:szCs w:val="24"/>
          <w:highlight w:val="yellow"/>
        </w:rPr>
      </w:pPr>
      <w:r w:rsidRPr="006C00CD">
        <w:rPr>
          <w:rFonts w:ascii="Calibri" w:hAnsi="Calibri" w:cs="Calibri"/>
          <w:sz w:val="24"/>
          <w:szCs w:val="24"/>
          <w:highlight w:val="yellow"/>
        </w:rPr>
        <w:t>Definición de Resolutividad</w:t>
      </w:r>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lastRenderedPageBreak/>
        <w:t>Equipos de salud</w:t>
      </w:r>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t xml:space="preserve">Referencia y </w:t>
      </w:r>
      <w:proofErr w:type="spellStart"/>
      <w:r w:rsidRPr="006C00CD">
        <w:rPr>
          <w:rFonts w:ascii="Calibri" w:hAnsi="Calibri" w:cs="Calibri"/>
          <w:sz w:val="24"/>
          <w:szCs w:val="24"/>
        </w:rPr>
        <w:t>contrareferencia</w:t>
      </w:r>
      <w:proofErr w:type="spellEnd"/>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t>Mecanismos de coordinación</w:t>
      </w:r>
    </w:p>
    <w:p w:rsidR="006C15D6" w:rsidRPr="006C00CD" w:rsidRDefault="006C15D6" w:rsidP="00DF39D7">
      <w:pPr>
        <w:pStyle w:val="Prrafodelista"/>
        <w:numPr>
          <w:ilvl w:val="0"/>
          <w:numId w:val="12"/>
        </w:numPr>
        <w:rPr>
          <w:rFonts w:ascii="Calibri" w:hAnsi="Calibri" w:cs="Calibri"/>
          <w:sz w:val="24"/>
          <w:szCs w:val="24"/>
          <w:highlight w:val="yellow"/>
        </w:rPr>
      </w:pPr>
      <w:r w:rsidRPr="006C00CD">
        <w:rPr>
          <w:rFonts w:ascii="Calibri" w:hAnsi="Calibri" w:cs="Calibri"/>
          <w:sz w:val="24"/>
          <w:szCs w:val="24"/>
          <w:highlight w:val="yellow"/>
        </w:rPr>
        <w:t>Sistemas de información</w:t>
      </w:r>
    </w:p>
    <w:p w:rsidR="006C15D6" w:rsidRPr="006C00CD" w:rsidRDefault="006C15D6" w:rsidP="00DF39D7">
      <w:pPr>
        <w:pStyle w:val="Prrafodelista"/>
        <w:numPr>
          <w:ilvl w:val="0"/>
          <w:numId w:val="12"/>
        </w:numPr>
        <w:rPr>
          <w:rFonts w:ascii="Calibri" w:hAnsi="Calibri" w:cs="Calibri"/>
          <w:sz w:val="24"/>
          <w:szCs w:val="24"/>
        </w:rPr>
      </w:pPr>
      <w:r w:rsidRPr="006C00CD">
        <w:rPr>
          <w:rFonts w:ascii="Calibri" w:hAnsi="Calibri" w:cs="Calibri"/>
          <w:sz w:val="24"/>
          <w:szCs w:val="24"/>
        </w:rPr>
        <w:t>Integración de servicios de apoyo clínicos, administrativos, transporte</w:t>
      </w:r>
    </w:p>
    <w:p w:rsidR="006C15D6" w:rsidRPr="006C00CD" w:rsidRDefault="008F3897" w:rsidP="00DF39D7">
      <w:pPr>
        <w:pStyle w:val="Prrafodelista"/>
        <w:numPr>
          <w:ilvl w:val="0"/>
          <w:numId w:val="12"/>
        </w:numPr>
        <w:rPr>
          <w:rFonts w:ascii="Calibri" w:hAnsi="Calibri" w:cs="Calibri"/>
          <w:sz w:val="24"/>
          <w:szCs w:val="24"/>
          <w:highlight w:val="yellow"/>
        </w:rPr>
      </w:pPr>
      <w:r>
        <w:rPr>
          <w:rFonts w:ascii="Calibri" w:hAnsi="Calibri" w:cs="Calibri"/>
          <w:sz w:val="24"/>
          <w:szCs w:val="24"/>
          <w:highlight w:val="yellow"/>
        </w:rPr>
        <w:t>Mecanismos de Gobierno</w:t>
      </w:r>
    </w:p>
    <w:p w:rsidR="006C15D6" w:rsidRPr="006C00CD" w:rsidRDefault="006C15D6" w:rsidP="006C15D6">
      <w:pPr>
        <w:pStyle w:val="Prrafodelista"/>
        <w:ind w:left="2160"/>
        <w:rPr>
          <w:rFonts w:ascii="Calibri" w:hAnsi="Calibri" w:cs="Calibri"/>
          <w:sz w:val="24"/>
          <w:szCs w:val="24"/>
        </w:rPr>
      </w:pPr>
    </w:p>
    <w:p w:rsidR="006C15D6" w:rsidRPr="006C00CD" w:rsidRDefault="006C15D6" w:rsidP="00DF39D7">
      <w:pPr>
        <w:pStyle w:val="Prrafodelista"/>
        <w:numPr>
          <w:ilvl w:val="0"/>
          <w:numId w:val="6"/>
        </w:numPr>
        <w:tabs>
          <w:tab w:val="left" w:pos="851"/>
          <w:tab w:val="left" w:pos="1843"/>
        </w:tabs>
        <w:ind w:hanging="450"/>
        <w:rPr>
          <w:rFonts w:ascii="Calibri" w:hAnsi="Calibri" w:cs="Calibri"/>
          <w:sz w:val="24"/>
          <w:szCs w:val="24"/>
        </w:rPr>
      </w:pPr>
      <w:r w:rsidRPr="006C00CD">
        <w:rPr>
          <w:rFonts w:ascii="Calibri" w:hAnsi="Calibri" w:cs="Calibri"/>
          <w:sz w:val="24"/>
          <w:szCs w:val="24"/>
        </w:rPr>
        <w:t>Gestión:</w:t>
      </w:r>
    </w:p>
    <w:p w:rsidR="006C15D6" w:rsidRPr="006C00CD" w:rsidRDefault="006C15D6" w:rsidP="00DF39D7">
      <w:pPr>
        <w:pStyle w:val="Prrafodelista"/>
        <w:numPr>
          <w:ilvl w:val="1"/>
          <w:numId w:val="6"/>
        </w:numPr>
        <w:tabs>
          <w:tab w:val="left" w:pos="851"/>
          <w:tab w:val="left" w:pos="1843"/>
        </w:tabs>
        <w:rPr>
          <w:rFonts w:ascii="Calibri" w:hAnsi="Calibri" w:cs="Calibri"/>
          <w:sz w:val="24"/>
          <w:szCs w:val="24"/>
        </w:rPr>
      </w:pPr>
      <w:r w:rsidRPr="006C00CD">
        <w:rPr>
          <w:rFonts w:ascii="Calibri" w:hAnsi="Calibri" w:cs="Calibri"/>
          <w:sz w:val="24"/>
          <w:szCs w:val="24"/>
        </w:rPr>
        <w:t>Clínica</w:t>
      </w:r>
    </w:p>
    <w:p w:rsidR="006C15D6" w:rsidRPr="006C00CD" w:rsidRDefault="006C15D6" w:rsidP="00DF39D7">
      <w:pPr>
        <w:pStyle w:val="Prrafodelista"/>
        <w:numPr>
          <w:ilvl w:val="1"/>
          <w:numId w:val="6"/>
        </w:numPr>
        <w:tabs>
          <w:tab w:val="left" w:pos="851"/>
          <w:tab w:val="left" w:pos="1843"/>
        </w:tabs>
        <w:rPr>
          <w:rFonts w:ascii="Calibri" w:hAnsi="Calibri" w:cs="Calibri"/>
          <w:sz w:val="24"/>
          <w:szCs w:val="24"/>
        </w:rPr>
      </w:pPr>
      <w:r w:rsidRPr="006C00CD">
        <w:rPr>
          <w:rFonts w:ascii="Calibri" w:hAnsi="Calibri" w:cs="Calibri"/>
          <w:sz w:val="24"/>
          <w:szCs w:val="24"/>
        </w:rPr>
        <w:t>Del conocimiento</w:t>
      </w:r>
    </w:p>
    <w:p w:rsidR="006C15D6" w:rsidRPr="006C00CD" w:rsidRDefault="006C15D6" w:rsidP="00DF39D7">
      <w:pPr>
        <w:pStyle w:val="Prrafodelista"/>
        <w:numPr>
          <w:ilvl w:val="1"/>
          <w:numId w:val="6"/>
        </w:numPr>
        <w:tabs>
          <w:tab w:val="left" w:pos="851"/>
          <w:tab w:val="left" w:pos="1843"/>
        </w:tabs>
        <w:rPr>
          <w:rFonts w:ascii="Calibri" w:hAnsi="Calibri" w:cs="Calibri"/>
          <w:sz w:val="24"/>
          <w:szCs w:val="24"/>
        </w:rPr>
      </w:pPr>
      <w:r w:rsidRPr="006C00CD">
        <w:rPr>
          <w:rFonts w:ascii="Calibri" w:hAnsi="Calibri" w:cs="Calibri"/>
          <w:sz w:val="24"/>
          <w:szCs w:val="24"/>
        </w:rPr>
        <w:t>Por  resultados</w:t>
      </w:r>
    </w:p>
    <w:p w:rsidR="006C15D6" w:rsidRPr="006C00CD" w:rsidRDefault="006C15D6" w:rsidP="00DF39D7">
      <w:pPr>
        <w:pStyle w:val="Prrafodelista"/>
        <w:numPr>
          <w:ilvl w:val="1"/>
          <w:numId w:val="6"/>
        </w:numPr>
        <w:tabs>
          <w:tab w:val="left" w:pos="851"/>
          <w:tab w:val="left" w:pos="1843"/>
        </w:tabs>
        <w:rPr>
          <w:rFonts w:ascii="Calibri" w:hAnsi="Calibri" w:cs="Calibri"/>
          <w:sz w:val="24"/>
          <w:szCs w:val="24"/>
        </w:rPr>
      </w:pPr>
      <w:r w:rsidRPr="006C00CD">
        <w:rPr>
          <w:rFonts w:ascii="Calibri" w:hAnsi="Calibri" w:cs="Calibri"/>
          <w:sz w:val="24"/>
          <w:szCs w:val="24"/>
        </w:rPr>
        <w:t>De la Calidad</w:t>
      </w:r>
    </w:p>
    <w:p w:rsidR="006C15D6" w:rsidRPr="006C00CD" w:rsidRDefault="006C15D6" w:rsidP="006C15D6">
      <w:pPr>
        <w:tabs>
          <w:tab w:val="left" w:pos="1134"/>
          <w:tab w:val="left" w:pos="1440"/>
          <w:tab w:val="left" w:pos="1800"/>
        </w:tabs>
        <w:ind w:hanging="1440"/>
        <w:rPr>
          <w:rFonts w:ascii="Calibri" w:hAnsi="Calibri" w:cs="Calibri"/>
          <w:sz w:val="24"/>
          <w:szCs w:val="24"/>
        </w:rPr>
      </w:pPr>
      <w:r w:rsidRPr="006C00CD">
        <w:rPr>
          <w:rFonts w:ascii="Calibri" w:hAnsi="Calibri" w:cs="Calibri"/>
          <w:sz w:val="24"/>
          <w:szCs w:val="24"/>
        </w:rPr>
        <w:t xml:space="preserve">                                           B. </w:t>
      </w:r>
      <w:proofErr w:type="spellStart"/>
      <w:r w:rsidRPr="006C00CD">
        <w:rPr>
          <w:rFonts w:ascii="Calibri" w:hAnsi="Calibri" w:cs="Calibri"/>
          <w:sz w:val="24"/>
          <w:szCs w:val="24"/>
        </w:rPr>
        <w:t>Intersectorialidad</w:t>
      </w:r>
      <w:proofErr w:type="spellEnd"/>
    </w:p>
    <w:p w:rsidR="006C15D6" w:rsidRPr="006C00CD" w:rsidRDefault="006C15D6" w:rsidP="00DF39D7">
      <w:pPr>
        <w:pStyle w:val="Prrafodelista"/>
        <w:numPr>
          <w:ilvl w:val="0"/>
          <w:numId w:val="9"/>
        </w:numPr>
        <w:tabs>
          <w:tab w:val="left" w:pos="1260"/>
        </w:tabs>
        <w:ind w:left="2160"/>
        <w:rPr>
          <w:rFonts w:ascii="Calibri" w:hAnsi="Calibri" w:cs="Calibri"/>
          <w:sz w:val="24"/>
          <w:szCs w:val="24"/>
        </w:rPr>
      </w:pPr>
      <w:r w:rsidRPr="006C00CD">
        <w:rPr>
          <w:rFonts w:ascii="Calibri" w:hAnsi="Calibri" w:cs="Calibri"/>
          <w:sz w:val="24"/>
          <w:szCs w:val="24"/>
        </w:rPr>
        <w:t>Redes Intersectoriales</w:t>
      </w:r>
    </w:p>
    <w:p w:rsidR="006C15D6" w:rsidRPr="006C00CD" w:rsidRDefault="006C15D6" w:rsidP="00DF39D7">
      <w:pPr>
        <w:pStyle w:val="Prrafodelista"/>
        <w:numPr>
          <w:ilvl w:val="0"/>
          <w:numId w:val="9"/>
        </w:numPr>
        <w:tabs>
          <w:tab w:val="left" w:pos="1260"/>
        </w:tabs>
        <w:ind w:left="2160"/>
        <w:rPr>
          <w:rFonts w:ascii="Calibri" w:hAnsi="Calibri" w:cs="Calibri"/>
          <w:sz w:val="24"/>
          <w:szCs w:val="24"/>
        </w:rPr>
      </w:pPr>
      <w:r w:rsidRPr="006C00CD">
        <w:rPr>
          <w:rFonts w:ascii="Calibri" w:hAnsi="Calibri" w:cs="Calibri"/>
          <w:sz w:val="24"/>
          <w:szCs w:val="24"/>
        </w:rPr>
        <w:t>Consejos de Políticas Sociales</w:t>
      </w:r>
    </w:p>
    <w:p w:rsidR="006C15D6" w:rsidRPr="006C00CD" w:rsidRDefault="006C15D6" w:rsidP="00DF39D7">
      <w:pPr>
        <w:pStyle w:val="Prrafodelista"/>
        <w:numPr>
          <w:ilvl w:val="0"/>
          <w:numId w:val="9"/>
        </w:numPr>
        <w:tabs>
          <w:tab w:val="left" w:pos="1260"/>
        </w:tabs>
        <w:ind w:left="2160"/>
        <w:rPr>
          <w:rFonts w:ascii="Calibri" w:hAnsi="Calibri" w:cs="Calibri"/>
          <w:sz w:val="24"/>
          <w:szCs w:val="24"/>
        </w:rPr>
      </w:pPr>
      <w:r w:rsidRPr="006C00CD">
        <w:rPr>
          <w:rFonts w:ascii="Calibri" w:hAnsi="Calibri" w:cs="Calibri"/>
          <w:sz w:val="24"/>
          <w:szCs w:val="24"/>
        </w:rPr>
        <w:t>Otras iniciativas de Gobierno: Programa de Cero a Siempre; de la Prosperidad; Red Unidos; Pro Equidad.</w:t>
      </w:r>
    </w:p>
    <w:p w:rsidR="006C15D6" w:rsidRPr="006C00CD" w:rsidRDefault="006C15D6" w:rsidP="00DF39D7">
      <w:pPr>
        <w:pStyle w:val="Prrafodelista"/>
        <w:numPr>
          <w:ilvl w:val="0"/>
          <w:numId w:val="9"/>
        </w:numPr>
        <w:tabs>
          <w:tab w:val="left" w:pos="1260"/>
        </w:tabs>
        <w:ind w:left="2160"/>
        <w:rPr>
          <w:rFonts w:ascii="Calibri" w:hAnsi="Calibri" w:cs="Calibri"/>
          <w:sz w:val="24"/>
          <w:szCs w:val="24"/>
        </w:rPr>
      </w:pPr>
      <w:r w:rsidRPr="006C00CD">
        <w:rPr>
          <w:rFonts w:ascii="Calibri" w:hAnsi="Calibri" w:cs="Calibri"/>
          <w:sz w:val="24"/>
          <w:szCs w:val="24"/>
        </w:rPr>
        <w:t>Intersecciones</w:t>
      </w:r>
    </w:p>
    <w:p w:rsidR="006C15D6" w:rsidRPr="006C00CD" w:rsidRDefault="006C15D6" w:rsidP="00DF39D7">
      <w:pPr>
        <w:pStyle w:val="Prrafodelista"/>
        <w:numPr>
          <w:ilvl w:val="0"/>
          <w:numId w:val="9"/>
        </w:numPr>
        <w:tabs>
          <w:tab w:val="left" w:pos="1260"/>
        </w:tabs>
        <w:ind w:left="2160"/>
        <w:rPr>
          <w:rFonts w:ascii="Calibri" w:hAnsi="Calibri" w:cs="Calibri"/>
          <w:sz w:val="24"/>
          <w:szCs w:val="24"/>
        </w:rPr>
      </w:pPr>
      <w:r w:rsidRPr="006C00CD">
        <w:rPr>
          <w:rFonts w:ascii="Calibri" w:hAnsi="Calibri" w:cs="Calibri"/>
          <w:sz w:val="24"/>
          <w:szCs w:val="24"/>
        </w:rPr>
        <w:t>Determinantes Sociales de la Salud</w:t>
      </w:r>
    </w:p>
    <w:p w:rsidR="006C15D6" w:rsidRPr="006C00CD" w:rsidRDefault="006C15D6" w:rsidP="006C15D6">
      <w:pPr>
        <w:tabs>
          <w:tab w:val="left" w:pos="1260"/>
          <w:tab w:val="left" w:pos="1440"/>
        </w:tabs>
        <w:ind w:hanging="1440"/>
        <w:rPr>
          <w:rFonts w:ascii="Calibri" w:hAnsi="Calibri" w:cs="Calibri"/>
          <w:sz w:val="24"/>
          <w:szCs w:val="24"/>
        </w:rPr>
      </w:pPr>
      <w:r w:rsidRPr="006C00CD">
        <w:rPr>
          <w:rFonts w:ascii="Calibri" w:hAnsi="Calibri" w:cs="Calibri"/>
          <w:sz w:val="24"/>
          <w:szCs w:val="24"/>
        </w:rPr>
        <w:t xml:space="preserve">                                          C. Participación social y comunitaria</w:t>
      </w:r>
    </w:p>
    <w:p w:rsidR="006C15D6" w:rsidRPr="006C00CD" w:rsidRDefault="00503EC3" w:rsidP="00DF39D7">
      <w:pPr>
        <w:pStyle w:val="Prrafodelista"/>
        <w:numPr>
          <w:ilvl w:val="3"/>
          <w:numId w:val="10"/>
        </w:numPr>
        <w:tabs>
          <w:tab w:val="left" w:pos="1440"/>
          <w:tab w:val="left" w:pos="1985"/>
          <w:tab w:val="left" w:pos="2250"/>
          <w:tab w:val="left" w:pos="2410"/>
        </w:tabs>
        <w:ind w:left="1890" w:hanging="90"/>
        <w:rPr>
          <w:rFonts w:ascii="Calibri" w:hAnsi="Calibri" w:cs="Calibri"/>
          <w:sz w:val="24"/>
          <w:szCs w:val="24"/>
        </w:rPr>
      </w:pPr>
      <w:r>
        <w:rPr>
          <w:rFonts w:ascii="Calibri" w:hAnsi="Calibri" w:cs="Calibri"/>
          <w:sz w:val="24"/>
          <w:szCs w:val="24"/>
        </w:rPr>
        <w:t xml:space="preserve">    </w:t>
      </w:r>
      <w:r w:rsidR="006C15D6" w:rsidRPr="006C00CD">
        <w:rPr>
          <w:rFonts w:ascii="Calibri" w:hAnsi="Calibri" w:cs="Calibri"/>
          <w:sz w:val="24"/>
          <w:szCs w:val="24"/>
        </w:rPr>
        <w:t>Redes sociales</w:t>
      </w:r>
    </w:p>
    <w:p w:rsidR="006C15D6" w:rsidRPr="006C00CD" w:rsidRDefault="00503EC3" w:rsidP="00DF39D7">
      <w:pPr>
        <w:pStyle w:val="Prrafodelista"/>
        <w:numPr>
          <w:ilvl w:val="3"/>
          <w:numId w:val="10"/>
        </w:numPr>
        <w:tabs>
          <w:tab w:val="left" w:pos="1985"/>
          <w:tab w:val="left" w:pos="2250"/>
          <w:tab w:val="left" w:pos="2410"/>
        </w:tabs>
        <w:ind w:left="1890" w:hanging="90"/>
        <w:rPr>
          <w:rFonts w:ascii="Calibri" w:hAnsi="Calibri" w:cs="Calibri"/>
          <w:sz w:val="24"/>
          <w:szCs w:val="24"/>
        </w:rPr>
      </w:pPr>
      <w:r>
        <w:rPr>
          <w:rFonts w:ascii="Calibri" w:hAnsi="Calibri" w:cs="Calibri"/>
          <w:sz w:val="24"/>
          <w:szCs w:val="24"/>
        </w:rPr>
        <w:t xml:space="preserve">     </w:t>
      </w:r>
      <w:r w:rsidR="006C15D6" w:rsidRPr="006C00CD">
        <w:rPr>
          <w:rFonts w:ascii="Calibri" w:hAnsi="Calibri" w:cs="Calibri"/>
          <w:sz w:val="24"/>
          <w:szCs w:val="24"/>
        </w:rPr>
        <w:t>Defensoría de los  pacientes</w:t>
      </w:r>
    </w:p>
    <w:p w:rsidR="006C15D6" w:rsidRPr="006C00CD" w:rsidRDefault="006C15D6" w:rsidP="00DF39D7">
      <w:pPr>
        <w:pStyle w:val="Prrafodelista"/>
        <w:numPr>
          <w:ilvl w:val="3"/>
          <w:numId w:val="10"/>
        </w:numPr>
        <w:tabs>
          <w:tab w:val="left" w:pos="2250"/>
          <w:tab w:val="left" w:pos="2410"/>
        </w:tabs>
        <w:ind w:left="1890" w:hanging="90"/>
        <w:rPr>
          <w:rFonts w:ascii="Calibri" w:hAnsi="Calibri" w:cs="Calibri"/>
          <w:sz w:val="24"/>
          <w:szCs w:val="24"/>
        </w:rPr>
      </w:pPr>
      <w:r w:rsidRPr="006C00CD">
        <w:rPr>
          <w:rFonts w:ascii="Calibri" w:hAnsi="Calibri" w:cs="Calibri"/>
          <w:sz w:val="24"/>
          <w:szCs w:val="24"/>
        </w:rPr>
        <w:t>Sistema de  quejas, reclamos, sugerencias y felicitaciones</w:t>
      </w:r>
    </w:p>
    <w:p w:rsidR="006C15D6" w:rsidRPr="00503EC3" w:rsidRDefault="006C15D6" w:rsidP="00DF39D7">
      <w:pPr>
        <w:pStyle w:val="Prrafodelista"/>
        <w:numPr>
          <w:ilvl w:val="3"/>
          <w:numId w:val="10"/>
        </w:numPr>
        <w:tabs>
          <w:tab w:val="left" w:pos="2250"/>
          <w:tab w:val="left" w:pos="2410"/>
        </w:tabs>
        <w:ind w:left="1890" w:hanging="90"/>
        <w:rPr>
          <w:rFonts w:ascii="Calibri" w:hAnsi="Calibri" w:cs="Calibri"/>
          <w:sz w:val="24"/>
          <w:szCs w:val="24"/>
        </w:rPr>
      </w:pPr>
      <w:r w:rsidRPr="006C00CD">
        <w:rPr>
          <w:rFonts w:ascii="Calibri" w:hAnsi="Calibri" w:cs="Calibri"/>
          <w:sz w:val="24"/>
          <w:szCs w:val="24"/>
        </w:rPr>
        <w:t>Rendición de cuentas y transparen</w:t>
      </w:r>
      <w:r w:rsidRPr="00503EC3">
        <w:rPr>
          <w:rFonts w:ascii="Calibri" w:hAnsi="Calibri" w:cs="Calibri"/>
          <w:sz w:val="24"/>
          <w:szCs w:val="24"/>
        </w:rPr>
        <w:t>cia</w:t>
      </w:r>
    </w:p>
    <w:p w:rsidR="006C15D6" w:rsidRPr="006C00CD" w:rsidRDefault="006C15D6" w:rsidP="00DF39D7">
      <w:pPr>
        <w:pStyle w:val="Prrafodelista"/>
        <w:numPr>
          <w:ilvl w:val="3"/>
          <w:numId w:val="10"/>
        </w:numPr>
        <w:tabs>
          <w:tab w:val="left" w:pos="2250"/>
          <w:tab w:val="left" w:pos="2410"/>
        </w:tabs>
        <w:ind w:left="1890" w:hanging="90"/>
        <w:rPr>
          <w:rFonts w:ascii="Calibri" w:hAnsi="Calibri" w:cs="Calibri"/>
          <w:sz w:val="24"/>
          <w:szCs w:val="24"/>
        </w:rPr>
      </w:pPr>
      <w:r w:rsidRPr="006C00CD">
        <w:rPr>
          <w:rFonts w:ascii="Calibri" w:hAnsi="Calibri" w:cs="Calibri"/>
          <w:sz w:val="24"/>
          <w:szCs w:val="24"/>
        </w:rPr>
        <w:t>Corresponsabilidad</w:t>
      </w:r>
    </w:p>
    <w:p w:rsidR="006C15D6" w:rsidRPr="006C00CD" w:rsidRDefault="006C15D6" w:rsidP="00DF39D7">
      <w:pPr>
        <w:pStyle w:val="Prrafodelista"/>
        <w:numPr>
          <w:ilvl w:val="3"/>
          <w:numId w:val="10"/>
        </w:numPr>
        <w:tabs>
          <w:tab w:val="left" w:pos="2250"/>
          <w:tab w:val="left" w:pos="2410"/>
        </w:tabs>
        <w:ind w:left="1890" w:hanging="90"/>
        <w:rPr>
          <w:rFonts w:ascii="Calibri" w:hAnsi="Calibri" w:cs="Calibri"/>
          <w:sz w:val="24"/>
          <w:szCs w:val="24"/>
        </w:rPr>
      </w:pPr>
      <w:r w:rsidRPr="006C00CD">
        <w:rPr>
          <w:rFonts w:ascii="Calibri" w:hAnsi="Calibri" w:cs="Calibri"/>
          <w:sz w:val="24"/>
          <w:szCs w:val="24"/>
        </w:rPr>
        <w:t>Mecanismos de participación ( asociaciones de pacientes)</w:t>
      </w:r>
    </w:p>
    <w:p w:rsidR="006C15D6" w:rsidRPr="006C00CD" w:rsidRDefault="006C15D6" w:rsidP="006C15D6">
      <w:pPr>
        <w:pStyle w:val="Prrafodelista"/>
        <w:tabs>
          <w:tab w:val="left" w:pos="2250"/>
          <w:tab w:val="left" w:pos="2410"/>
        </w:tabs>
        <w:ind w:left="1530"/>
        <w:rPr>
          <w:rFonts w:ascii="Calibri" w:hAnsi="Calibri" w:cs="Calibri"/>
          <w:sz w:val="24"/>
          <w:szCs w:val="24"/>
        </w:rPr>
      </w:pPr>
    </w:p>
    <w:p w:rsidR="006C15D6" w:rsidRPr="006C00CD" w:rsidRDefault="006C15D6" w:rsidP="006C15D6">
      <w:pPr>
        <w:tabs>
          <w:tab w:val="left" w:pos="2250"/>
          <w:tab w:val="left" w:pos="2410"/>
        </w:tabs>
        <w:ind w:left="-180" w:hanging="90"/>
        <w:rPr>
          <w:rFonts w:ascii="Calibri" w:hAnsi="Calibri" w:cs="Calibri"/>
          <w:b/>
          <w:sz w:val="24"/>
          <w:szCs w:val="24"/>
        </w:rPr>
      </w:pPr>
      <w:r w:rsidRPr="006C00CD">
        <w:rPr>
          <w:rFonts w:ascii="Calibri" w:hAnsi="Calibri" w:cs="Calibri"/>
          <w:b/>
          <w:sz w:val="24"/>
          <w:szCs w:val="24"/>
        </w:rPr>
        <w:t xml:space="preserve">     5.-        ROL DE LOS ACTORES- alcance a nivel territorial e institucional</w:t>
      </w:r>
    </w:p>
    <w:p w:rsidR="006C15D6" w:rsidRPr="006C00CD" w:rsidRDefault="006C15D6" w:rsidP="00DF39D7">
      <w:pPr>
        <w:pStyle w:val="Prrafodelista"/>
        <w:numPr>
          <w:ilvl w:val="0"/>
          <w:numId w:val="13"/>
        </w:numPr>
        <w:tabs>
          <w:tab w:val="left" w:pos="1800"/>
          <w:tab w:val="left" w:pos="2410"/>
        </w:tabs>
        <w:ind w:firstLine="810"/>
        <w:rPr>
          <w:rFonts w:ascii="Calibri" w:hAnsi="Calibri" w:cs="Calibri"/>
          <w:sz w:val="24"/>
          <w:szCs w:val="24"/>
        </w:rPr>
      </w:pPr>
      <w:r w:rsidRPr="006C00CD">
        <w:rPr>
          <w:rFonts w:ascii="Calibri" w:hAnsi="Calibri" w:cs="Calibri"/>
          <w:sz w:val="24"/>
          <w:szCs w:val="24"/>
        </w:rPr>
        <w:t>Autoridad sanitaria</w:t>
      </w:r>
    </w:p>
    <w:p w:rsidR="006C15D6" w:rsidRPr="006C00CD" w:rsidRDefault="006C15D6" w:rsidP="006C15D6">
      <w:pPr>
        <w:pStyle w:val="Prrafodelista"/>
        <w:tabs>
          <w:tab w:val="left" w:pos="1800"/>
          <w:tab w:val="left" w:pos="2410"/>
        </w:tabs>
        <w:ind w:left="1260"/>
        <w:rPr>
          <w:rFonts w:ascii="Calibri" w:hAnsi="Calibri" w:cs="Calibri"/>
          <w:sz w:val="24"/>
          <w:szCs w:val="24"/>
        </w:rPr>
      </w:pPr>
    </w:p>
    <w:p w:rsidR="006C15D6" w:rsidRPr="006C00CD" w:rsidRDefault="006C15D6" w:rsidP="00DF39D7">
      <w:pPr>
        <w:pStyle w:val="Prrafodelista"/>
        <w:numPr>
          <w:ilvl w:val="0"/>
          <w:numId w:val="13"/>
        </w:numPr>
        <w:tabs>
          <w:tab w:val="left" w:pos="1800"/>
          <w:tab w:val="left" w:pos="2410"/>
        </w:tabs>
        <w:ind w:firstLine="810"/>
        <w:rPr>
          <w:rFonts w:ascii="Calibri" w:hAnsi="Calibri" w:cs="Calibri"/>
          <w:sz w:val="24"/>
          <w:szCs w:val="24"/>
        </w:rPr>
      </w:pPr>
      <w:r w:rsidRPr="006C00CD">
        <w:rPr>
          <w:rFonts w:ascii="Calibri" w:hAnsi="Calibri" w:cs="Calibri"/>
          <w:sz w:val="24"/>
          <w:szCs w:val="24"/>
        </w:rPr>
        <w:t>Aseguradores</w:t>
      </w:r>
    </w:p>
    <w:p w:rsidR="006C15D6" w:rsidRPr="006C00CD" w:rsidRDefault="006C15D6" w:rsidP="006C15D6">
      <w:pPr>
        <w:pStyle w:val="Prrafodelista"/>
        <w:rPr>
          <w:rFonts w:ascii="Calibri" w:hAnsi="Calibri" w:cs="Calibri"/>
          <w:sz w:val="24"/>
          <w:szCs w:val="24"/>
        </w:rPr>
      </w:pPr>
    </w:p>
    <w:p w:rsidR="006C15D6" w:rsidRPr="006C00CD" w:rsidRDefault="006C15D6" w:rsidP="00DF39D7">
      <w:pPr>
        <w:pStyle w:val="Prrafodelista"/>
        <w:numPr>
          <w:ilvl w:val="0"/>
          <w:numId w:val="13"/>
        </w:numPr>
        <w:tabs>
          <w:tab w:val="left" w:pos="1800"/>
          <w:tab w:val="left" w:pos="2410"/>
        </w:tabs>
        <w:ind w:firstLine="810"/>
        <w:rPr>
          <w:rFonts w:ascii="Calibri" w:hAnsi="Calibri" w:cs="Calibri"/>
          <w:sz w:val="24"/>
          <w:szCs w:val="24"/>
        </w:rPr>
      </w:pPr>
      <w:r w:rsidRPr="006C00CD">
        <w:rPr>
          <w:rFonts w:ascii="Calibri" w:hAnsi="Calibri" w:cs="Calibri"/>
          <w:sz w:val="24"/>
          <w:szCs w:val="24"/>
        </w:rPr>
        <w:t>Prestadores</w:t>
      </w:r>
    </w:p>
    <w:p w:rsidR="006C15D6" w:rsidRPr="006C00CD" w:rsidRDefault="006C15D6" w:rsidP="006C15D6">
      <w:pPr>
        <w:pStyle w:val="Prrafodelista"/>
        <w:rPr>
          <w:rFonts w:ascii="Calibri" w:hAnsi="Calibri" w:cs="Calibri"/>
          <w:sz w:val="24"/>
          <w:szCs w:val="24"/>
        </w:rPr>
      </w:pPr>
    </w:p>
    <w:p w:rsidR="006C15D6" w:rsidRPr="006C00CD" w:rsidRDefault="006C15D6" w:rsidP="00DF39D7">
      <w:pPr>
        <w:pStyle w:val="Prrafodelista"/>
        <w:numPr>
          <w:ilvl w:val="0"/>
          <w:numId w:val="13"/>
        </w:numPr>
        <w:tabs>
          <w:tab w:val="left" w:pos="1800"/>
          <w:tab w:val="left" w:pos="2410"/>
        </w:tabs>
        <w:ind w:firstLine="810"/>
        <w:rPr>
          <w:rFonts w:ascii="Calibri" w:hAnsi="Calibri" w:cs="Calibri"/>
          <w:sz w:val="24"/>
          <w:szCs w:val="24"/>
        </w:rPr>
      </w:pPr>
      <w:r w:rsidRPr="006C00CD">
        <w:rPr>
          <w:rFonts w:ascii="Calibri" w:hAnsi="Calibri" w:cs="Calibri"/>
          <w:sz w:val="24"/>
          <w:szCs w:val="24"/>
        </w:rPr>
        <w:t>Comunidad</w:t>
      </w:r>
    </w:p>
    <w:p w:rsidR="006C15D6" w:rsidRPr="006C00CD" w:rsidRDefault="006C15D6" w:rsidP="006C15D6">
      <w:pPr>
        <w:pStyle w:val="Prrafodelista"/>
        <w:rPr>
          <w:rFonts w:ascii="Calibri" w:hAnsi="Calibri" w:cs="Calibri"/>
          <w:sz w:val="24"/>
          <w:szCs w:val="24"/>
        </w:rPr>
      </w:pPr>
    </w:p>
    <w:p w:rsidR="006C15D6" w:rsidRPr="006C00CD" w:rsidRDefault="006C15D6" w:rsidP="00DF39D7">
      <w:pPr>
        <w:pStyle w:val="Prrafodelista"/>
        <w:numPr>
          <w:ilvl w:val="0"/>
          <w:numId w:val="13"/>
        </w:numPr>
        <w:tabs>
          <w:tab w:val="left" w:pos="1800"/>
          <w:tab w:val="left" w:pos="2410"/>
        </w:tabs>
        <w:ind w:firstLine="810"/>
        <w:rPr>
          <w:rFonts w:ascii="Calibri" w:hAnsi="Calibri" w:cs="Calibri"/>
          <w:sz w:val="24"/>
          <w:szCs w:val="24"/>
        </w:rPr>
      </w:pPr>
      <w:r w:rsidRPr="006C00CD">
        <w:rPr>
          <w:rFonts w:ascii="Calibri" w:hAnsi="Calibri" w:cs="Calibri"/>
          <w:sz w:val="24"/>
          <w:szCs w:val="24"/>
        </w:rPr>
        <w:lastRenderedPageBreak/>
        <w:t>Otros: sector académico, judicial, etc.</w:t>
      </w:r>
    </w:p>
    <w:p w:rsidR="006C15D6" w:rsidRPr="006C00CD" w:rsidRDefault="006C15D6" w:rsidP="006C15D6">
      <w:pPr>
        <w:pStyle w:val="Prrafodelista"/>
        <w:ind w:left="1776"/>
        <w:rPr>
          <w:rFonts w:ascii="Calibri" w:hAnsi="Calibri" w:cs="Calibri"/>
          <w:b/>
          <w:sz w:val="24"/>
          <w:szCs w:val="24"/>
        </w:rPr>
      </w:pPr>
    </w:p>
    <w:p w:rsidR="006C15D6" w:rsidRPr="006C00CD" w:rsidRDefault="006C15D6" w:rsidP="006C15D6">
      <w:pPr>
        <w:ind w:hanging="1440"/>
        <w:rPr>
          <w:rFonts w:ascii="Calibri" w:hAnsi="Calibri" w:cs="Calibri"/>
          <w:b/>
          <w:sz w:val="24"/>
          <w:szCs w:val="24"/>
        </w:rPr>
      </w:pPr>
      <w:r w:rsidRPr="006C00CD">
        <w:rPr>
          <w:rFonts w:ascii="Calibri" w:hAnsi="Calibri" w:cs="Calibri"/>
          <w:b/>
          <w:sz w:val="24"/>
          <w:szCs w:val="24"/>
        </w:rPr>
        <w:t xml:space="preserve">                            6. RECURSOS</w:t>
      </w:r>
    </w:p>
    <w:p w:rsidR="006C15D6" w:rsidRPr="006C00CD" w:rsidRDefault="006C15D6" w:rsidP="00DF39D7">
      <w:pPr>
        <w:pStyle w:val="Prrafodelista"/>
        <w:numPr>
          <w:ilvl w:val="0"/>
          <w:numId w:val="11"/>
        </w:numPr>
        <w:tabs>
          <w:tab w:val="left" w:pos="1350"/>
          <w:tab w:val="left" w:pos="1620"/>
          <w:tab w:val="left" w:pos="1710"/>
          <w:tab w:val="left" w:pos="1800"/>
        </w:tabs>
        <w:ind w:left="1260" w:hanging="90"/>
        <w:rPr>
          <w:rFonts w:ascii="Calibri" w:hAnsi="Calibri" w:cs="Calibri"/>
          <w:sz w:val="24"/>
          <w:szCs w:val="24"/>
        </w:rPr>
      </w:pPr>
      <w:r w:rsidRPr="006C00CD">
        <w:rPr>
          <w:rFonts w:ascii="Calibri" w:hAnsi="Calibri" w:cs="Calibri"/>
          <w:sz w:val="24"/>
          <w:szCs w:val="24"/>
        </w:rPr>
        <w:t>Talento humano</w:t>
      </w:r>
    </w:p>
    <w:p w:rsidR="006C15D6" w:rsidRPr="006C00CD" w:rsidRDefault="006C15D6" w:rsidP="006C15D6">
      <w:pPr>
        <w:pStyle w:val="Prrafodelista"/>
        <w:tabs>
          <w:tab w:val="left" w:pos="1350"/>
          <w:tab w:val="left" w:pos="1620"/>
          <w:tab w:val="left" w:pos="1710"/>
          <w:tab w:val="left" w:pos="1800"/>
        </w:tabs>
        <w:ind w:left="1260"/>
        <w:rPr>
          <w:rFonts w:ascii="Calibri" w:hAnsi="Calibri" w:cs="Calibri"/>
          <w:sz w:val="24"/>
          <w:szCs w:val="24"/>
        </w:rPr>
      </w:pPr>
    </w:p>
    <w:p w:rsidR="006C15D6" w:rsidRPr="006C00CD" w:rsidRDefault="006C15D6" w:rsidP="00DF39D7">
      <w:pPr>
        <w:pStyle w:val="Prrafodelista"/>
        <w:numPr>
          <w:ilvl w:val="0"/>
          <w:numId w:val="11"/>
        </w:numPr>
        <w:tabs>
          <w:tab w:val="left" w:pos="1350"/>
          <w:tab w:val="left" w:pos="1620"/>
          <w:tab w:val="left" w:pos="1710"/>
          <w:tab w:val="left" w:pos="1800"/>
        </w:tabs>
        <w:ind w:left="1260" w:hanging="90"/>
        <w:rPr>
          <w:rFonts w:ascii="Calibri" w:hAnsi="Calibri" w:cs="Calibri"/>
          <w:sz w:val="24"/>
          <w:szCs w:val="24"/>
        </w:rPr>
      </w:pPr>
      <w:r w:rsidRPr="006C00CD">
        <w:rPr>
          <w:rFonts w:ascii="Calibri" w:hAnsi="Calibri" w:cs="Calibri"/>
          <w:sz w:val="24"/>
          <w:szCs w:val="24"/>
        </w:rPr>
        <w:t>Financiamiento, incentivos</w:t>
      </w:r>
    </w:p>
    <w:p w:rsidR="006C15D6" w:rsidRPr="006C00CD" w:rsidRDefault="006C15D6" w:rsidP="006C15D6">
      <w:pPr>
        <w:pStyle w:val="Prrafodelista"/>
        <w:rPr>
          <w:rFonts w:ascii="Calibri" w:hAnsi="Calibri" w:cs="Calibri"/>
          <w:sz w:val="24"/>
          <w:szCs w:val="24"/>
        </w:rPr>
      </w:pPr>
    </w:p>
    <w:p w:rsidR="006C15D6" w:rsidRPr="006C00CD" w:rsidRDefault="006C15D6" w:rsidP="00DF39D7">
      <w:pPr>
        <w:pStyle w:val="Prrafodelista"/>
        <w:numPr>
          <w:ilvl w:val="0"/>
          <w:numId w:val="11"/>
        </w:numPr>
        <w:tabs>
          <w:tab w:val="left" w:pos="1350"/>
          <w:tab w:val="left" w:pos="1620"/>
          <w:tab w:val="left" w:pos="1710"/>
          <w:tab w:val="left" w:pos="1800"/>
        </w:tabs>
        <w:ind w:left="1260" w:hanging="90"/>
        <w:rPr>
          <w:rFonts w:ascii="Calibri" w:hAnsi="Calibri" w:cs="Calibri"/>
          <w:sz w:val="24"/>
          <w:szCs w:val="24"/>
        </w:rPr>
      </w:pPr>
      <w:r w:rsidRPr="006C00CD">
        <w:rPr>
          <w:rFonts w:ascii="Calibri" w:hAnsi="Calibri" w:cs="Calibri"/>
          <w:sz w:val="24"/>
          <w:szCs w:val="24"/>
        </w:rPr>
        <w:t xml:space="preserve">Sistemas de información, y </w:t>
      </w:r>
      <w:proofErr w:type="spellStart"/>
      <w:r w:rsidRPr="006C00CD">
        <w:rPr>
          <w:rFonts w:ascii="Calibri" w:hAnsi="Calibri" w:cs="Calibri"/>
          <w:sz w:val="24"/>
          <w:szCs w:val="24"/>
        </w:rPr>
        <w:t>TICs</w:t>
      </w:r>
      <w:proofErr w:type="spellEnd"/>
    </w:p>
    <w:p w:rsidR="006C15D6" w:rsidRPr="006C00CD" w:rsidRDefault="006C15D6" w:rsidP="006C15D6">
      <w:pPr>
        <w:pStyle w:val="Prrafodelista"/>
        <w:rPr>
          <w:rFonts w:ascii="Calibri" w:hAnsi="Calibri" w:cs="Calibri"/>
          <w:sz w:val="24"/>
          <w:szCs w:val="24"/>
        </w:rPr>
      </w:pPr>
    </w:p>
    <w:p w:rsidR="006C15D6" w:rsidRPr="006C00CD" w:rsidRDefault="006C15D6" w:rsidP="00DF39D7">
      <w:pPr>
        <w:pStyle w:val="Prrafodelista"/>
        <w:numPr>
          <w:ilvl w:val="0"/>
          <w:numId w:val="11"/>
        </w:numPr>
        <w:tabs>
          <w:tab w:val="left" w:pos="1350"/>
          <w:tab w:val="left" w:pos="1620"/>
          <w:tab w:val="left" w:pos="1710"/>
          <w:tab w:val="left" w:pos="1800"/>
        </w:tabs>
        <w:ind w:left="1260" w:hanging="90"/>
        <w:rPr>
          <w:rFonts w:ascii="Calibri" w:hAnsi="Calibri" w:cs="Calibri"/>
          <w:sz w:val="24"/>
          <w:szCs w:val="24"/>
        </w:rPr>
      </w:pPr>
      <w:r w:rsidRPr="006C00CD">
        <w:rPr>
          <w:rFonts w:ascii="Calibri" w:hAnsi="Calibri" w:cs="Calibri"/>
          <w:sz w:val="24"/>
          <w:szCs w:val="24"/>
        </w:rPr>
        <w:t>Equipamiento, tecnología  e infraestructura</w:t>
      </w:r>
    </w:p>
    <w:p w:rsidR="006C15D6" w:rsidRPr="006C00CD" w:rsidRDefault="006C15D6" w:rsidP="006C15D6">
      <w:pPr>
        <w:ind w:hanging="1440"/>
        <w:rPr>
          <w:rFonts w:ascii="Calibri" w:hAnsi="Calibri" w:cs="Calibri"/>
          <w:b/>
          <w:sz w:val="24"/>
          <w:szCs w:val="24"/>
        </w:rPr>
      </w:pPr>
      <w:r w:rsidRPr="006C00CD">
        <w:rPr>
          <w:rFonts w:ascii="Calibri" w:hAnsi="Calibri" w:cs="Calibri"/>
          <w:b/>
          <w:sz w:val="24"/>
          <w:szCs w:val="24"/>
        </w:rPr>
        <w:t xml:space="preserve">                             7.  HABILITACIÓN DE REDES, IPS y EBS</w:t>
      </w:r>
    </w:p>
    <w:p w:rsidR="006C15D6" w:rsidRPr="006C00CD" w:rsidRDefault="006C15D6" w:rsidP="006C15D6">
      <w:pPr>
        <w:ind w:hanging="1440"/>
        <w:rPr>
          <w:rFonts w:ascii="Calibri" w:hAnsi="Calibri" w:cs="Calibri"/>
          <w:b/>
          <w:sz w:val="24"/>
          <w:szCs w:val="24"/>
        </w:rPr>
      </w:pPr>
      <w:r w:rsidRPr="006C00CD">
        <w:rPr>
          <w:rFonts w:ascii="Calibri" w:hAnsi="Calibri" w:cs="Calibri"/>
          <w:b/>
          <w:sz w:val="24"/>
          <w:szCs w:val="24"/>
        </w:rPr>
        <w:t xml:space="preserve">                             8.  EVALUACION,  VIGILANCIA Y CONTROL</w:t>
      </w:r>
    </w:p>
    <w:p w:rsidR="006C15D6" w:rsidRPr="006C00CD" w:rsidRDefault="006C15D6" w:rsidP="006C15D6">
      <w:pPr>
        <w:ind w:hanging="1440"/>
        <w:rPr>
          <w:rFonts w:ascii="Calibri" w:hAnsi="Calibri" w:cs="Calibri"/>
          <w:b/>
          <w:sz w:val="24"/>
          <w:szCs w:val="24"/>
        </w:rPr>
      </w:pPr>
      <w:r w:rsidRPr="006C00CD">
        <w:rPr>
          <w:rFonts w:ascii="Calibri" w:hAnsi="Calibri" w:cs="Calibri"/>
          <w:b/>
          <w:sz w:val="24"/>
          <w:szCs w:val="24"/>
        </w:rPr>
        <w:t xml:space="preserve">                             9.  BIBLIOGRAFÍA</w:t>
      </w:r>
    </w:p>
    <w:p w:rsidR="006C15D6" w:rsidRPr="006C00CD" w:rsidRDefault="006C15D6" w:rsidP="006C15D6">
      <w:pPr>
        <w:tabs>
          <w:tab w:val="left" w:pos="90"/>
        </w:tabs>
        <w:ind w:hanging="1440"/>
        <w:rPr>
          <w:rFonts w:ascii="Calibri" w:hAnsi="Calibri" w:cs="Calibri"/>
          <w:b/>
          <w:sz w:val="24"/>
          <w:szCs w:val="24"/>
        </w:rPr>
      </w:pPr>
      <w:r w:rsidRPr="006C00CD">
        <w:rPr>
          <w:rFonts w:ascii="Calibri" w:hAnsi="Calibri" w:cs="Calibri"/>
          <w:b/>
          <w:sz w:val="24"/>
          <w:szCs w:val="24"/>
        </w:rPr>
        <w:t xml:space="preserve">                           10.  ANEXOS</w:t>
      </w:r>
      <w:proofErr w:type="gramStart"/>
      <w:r w:rsidRPr="006C00CD">
        <w:rPr>
          <w:rFonts w:ascii="Calibri" w:hAnsi="Calibri" w:cs="Calibri"/>
          <w:b/>
          <w:sz w:val="24"/>
          <w:szCs w:val="24"/>
        </w:rPr>
        <w:t>:  ASIS</w:t>
      </w:r>
      <w:proofErr w:type="gramEnd"/>
      <w:r w:rsidRPr="006C00CD">
        <w:rPr>
          <w:rFonts w:ascii="Calibri" w:hAnsi="Calibri" w:cs="Calibri"/>
          <w:b/>
          <w:sz w:val="24"/>
          <w:szCs w:val="24"/>
        </w:rPr>
        <w:t xml:space="preserve"> Y OTROS</w:t>
      </w:r>
    </w:p>
    <w:p w:rsidR="006C15D6" w:rsidRPr="006C00CD" w:rsidRDefault="006C15D6" w:rsidP="006C15D6">
      <w:pPr>
        <w:jc w:val="both"/>
        <w:rPr>
          <w:rFonts w:ascii="Calibri" w:hAnsi="Calibri" w:cs="Calibri"/>
          <w:b/>
          <w:sz w:val="24"/>
          <w:szCs w:val="24"/>
        </w:rPr>
      </w:pPr>
    </w:p>
    <w:p w:rsidR="00AC68A3" w:rsidRPr="006C00CD" w:rsidRDefault="00AC68A3" w:rsidP="006C15D6">
      <w:pPr>
        <w:jc w:val="both"/>
        <w:rPr>
          <w:rFonts w:ascii="Calibri" w:hAnsi="Calibri" w:cs="Calibri"/>
          <w:b/>
          <w:sz w:val="24"/>
          <w:szCs w:val="24"/>
        </w:rPr>
      </w:pPr>
    </w:p>
    <w:p w:rsidR="006C15D6" w:rsidRPr="006C00CD" w:rsidRDefault="006C15D6" w:rsidP="006C15D6">
      <w:pPr>
        <w:jc w:val="both"/>
        <w:rPr>
          <w:rFonts w:ascii="Calibri" w:hAnsi="Calibri" w:cs="Calibri"/>
          <w:b/>
          <w:sz w:val="24"/>
          <w:szCs w:val="24"/>
        </w:rPr>
      </w:pPr>
    </w:p>
    <w:p w:rsidR="006C15D6" w:rsidRPr="006C00CD" w:rsidRDefault="006C15D6" w:rsidP="006C15D6">
      <w:pPr>
        <w:jc w:val="both"/>
        <w:rPr>
          <w:rFonts w:ascii="Calibri" w:hAnsi="Calibri" w:cs="Calibri"/>
          <w:b/>
          <w:sz w:val="24"/>
          <w:szCs w:val="24"/>
        </w:rPr>
      </w:pPr>
    </w:p>
    <w:p w:rsidR="006C15D6" w:rsidRPr="006C00CD" w:rsidRDefault="006C15D6" w:rsidP="006C15D6">
      <w:pPr>
        <w:jc w:val="both"/>
        <w:rPr>
          <w:rFonts w:ascii="Calibri" w:hAnsi="Calibri" w:cs="Calibri"/>
          <w:b/>
          <w:sz w:val="24"/>
          <w:szCs w:val="24"/>
        </w:rPr>
      </w:pPr>
      <w:r w:rsidRPr="006C00CD">
        <w:rPr>
          <w:rFonts w:ascii="Calibri" w:hAnsi="Calibri" w:cs="Calibri"/>
          <w:b/>
          <w:sz w:val="24"/>
          <w:szCs w:val="24"/>
        </w:rPr>
        <w:t>Párrafo que explica el documento</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El presente documento tiene por objeto, en lo inmediato,  determinar los elementos que deben tenerse en cuenta para la elaboración del Reglamento de la Ley 1438, en lo relacionado con la Atención Primaria de Salud y Redes Integradas de Servicios.</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 xml:space="preserve">Constituyen el marco, dado por las autoridades </w:t>
      </w:r>
      <w:proofErr w:type="spellStart"/>
      <w:r w:rsidRPr="006C00CD">
        <w:rPr>
          <w:rFonts w:ascii="Calibri" w:hAnsi="Calibri" w:cs="Calibri"/>
          <w:sz w:val="24"/>
          <w:szCs w:val="24"/>
        </w:rPr>
        <w:t>ministerialesde</w:t>
      </w:r>
      <w:proofErr w:type="spellEnd"/>
      <w:r w:rsidRPr="006C00CD">
        <w:rPr>
          <w:rFonts w:ascii="Calibri" w:hAnsi="Calibri" w:cs="Calibri"/>
          <w:sz w:val="24"/>
          <w:szCs w:val="24"/>
        </w:rPr>
        <w:t xml:space="preserve"> salud a los equipos técnicos y al resto de los actores del sistema, que serán convocados en la elaboración y discusión  de la propuesta de Reglamento de la Ley. En este sentido, es por lo tanto la concepción que para el Ministerio, será el desarrollo de  la Atención Primaria de Salud  y la guía para su implementación en los diferentes territorios y realidades del país. Por último,  será  la base de todos los futuros documentos y resoluciones que se refieran a esta materia.</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Para el documento en cuestión…</w:t>
      </w:r>
      <w:proofErr w:type="gramStart"/>
      <w:r w:rsidRPr="006C00CD">
        <w:rPr>
          <w:rFonts w:ascii="Calibri" w:hAnsi="Calibri" w:cs="Calibri"/>
          <w:sz w:val="24"/>
          <w:szCs w:val="24"/>
        </w:rPr>
        <w:t>..</w:t>
      </w:r>
      <w:proofErr w:type="gramEnd"/>
    </w:p>
    <w:p w:rsidR="006C15D6" w:rsidRPr="006C00CD" w:rsidRDefault="006C15D6" w:rsidP="006C15D6">
      <w:pPr>
        <w:jc w:val="both"/>
        <w:rPr>
          <w:rFonts w:ascii="Calibri" w:hAnsi="Calibri" w:cs="Calibri"/>
          <w:b/>
          <w:sz w:val="24"/>
          <w:szCs w:val="24"/>
        </w:rPr>
      </w:pPr>
      <w:r w:rsidRPr="006C00CD">
        <w:rPr>
          <w:rFonts w:ascii="Calibri" w:hAnsi="Calibri" w:cs="Calibri"/>
          <w:b/>
          <w:sz w:val="24"/>
          <w:szCs w:val="24"/>
        </w:rPr>
        <w:t>INTRODUCCIÓN</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lastRenderedPageBreak/>
        <w:t>La Ley 1438 impone al país el desafío de implementar la estrategia de Atención Primaria de Salud, como respuesta a la necesidad de avanzar en la solución de los problemas que se han detectado en el Sistema  General de Seguridad Social en Salud de Colombia.</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 xml:space="preserve">La realidad actual exige una respuesta positiva de todos los sectores del país, tanto de salud como de los otros, que tienen la responsabilidad histórica de crear las condiciones de una sociedad </w:t>
      </w:r>
      <w:r w:rsidR="00BD63B9" w:rsidRPr="006C00CD">
        <w:rPr>
          <w:rFonts w:ascii="Calibri" w:hAnsi="Calibri" w:cs="Calibri"/>
          <w:sz w:val="24"/>
          <w:szCs w:val="24"/>
          <w:highlight w:val="yellow"/>
        </w:rPr>
        <w:t>más</w:t>
      </w:r>
      <w:r w:rsidRPr="006C00CD">
        <w:rPr>
          <w:rFonts w:ascii="Calibri" w:hAnsi="Calibri" w:cs="Calibri"/>
          <w:sz w:val="24"/>
          <w:szCs w:val="24"/>
          <w:highlight w:val="yellow"/>
        </w:rPr>
        <w:t xml:space="preserve"> solidaria, equitativa e inclusiva, en la que todos, sin distinción de nivel social o económico, género, etnia, edad, geográfica ni de otra índole, p</w:t>
      </w:r>
      <w:r w:rsidRPr="006C00CD">
        <w:rPr>
          <w:rFonts w:ascii="Calibri" w:hAnsi="Calibri" w:cs="Calibri"/>
          <w:sz w:val="24"/>
          <w:szCs w:val="24"/>
        </w:rPr>
        <w:t>uedan alcanzar el mayor nivel de salud posible.</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La implantación de la estrategia de Atención Primaria  y de servicios integrados de salud, se deberá hacer en el marco de un sistema de protección social dado por el país, en el que el aseguramiento es un requisito que da sustento al modelo en salud.</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 xml:space="preserve">Deberá también, </w:t>
      </w:r>
      <w:r w:rsidRPr="006C00CD">
        <w:rPr>
          <w:rFonts w:ascii="Calibri" w:hAnsi="Calibri" w:cs="Calibri"/>
          <w:sz w:val="24"/>
          <w:szCs w:val="24"/>
          <w:highlight w:val="yellow"/>
        </w:rPr>
        <w:t>contemplar las diferencias</w:t>
      </w:r>
      <w:r w:rsidRPr="006C00CD">
        <w:rPr>
          <w:rFonts w:ascii="Calibri" w:hAnsi="Calibri" w:cs="Calibri"/>
          <w:sz w:val="24"/>
          <w:szCs w:val="24"/>
        </w:rPr>
        <w:t xml:space="preserve"> que se dan en el país, las que implicarán diferentes respuestas, acordes con esas diferencias, pero manteniendo una unidad conceptual a nivel nacional. </w:t>
      </w:r>
      <w:r w:rsidRPr="006C00CD">
        <w:rPr>
          <w:rFonts w:ascii="Calibri" w:hAnsi="Calibri" w:cs="Calibri"/>
          <w:sz w:val="24"/>
          <w:szCs w:val="24"/>
          <w:highlight w:val="yellow"/>
        </w:rPr>
        <w:t xml:space="preserve">Al mismo tiempo, deberá incorporar enfoques diferenciales desde el punto de vista de género, étnico e intercultural  y  de edad, priorizando a los </w:t>
      </w:r>
      <w:proofErr w:type="spellStart"/>
      <w:r w:rsidRPr="006C00CD">
        <w:rPr>
          <w:rFonts w:ascii="Calibri" w:hAnsi="Calibri" w:cs="Calibri"/>
          <w:sz w:val="24"/>
          <w:szCs w:val="24"/>
          <w:highlight w:val="yellow"/>
        </w:rPr>
        <w:t>mas</w:t>
      </w:r>
      <w:proofErr w:type="spellEnd"/>
      <w:r w:rsidRPr="006C00CD">
        <w:rPr>
          <w:rFonts w:ascii="Calibri" w:hAnsi="Calibri" w:cs="Calibri"/>
          <w:sz w:val="24"/>
          <w:szCs w:val="24"/>
          <w:highlight w:val="yellow"/>
        </w:rPr>
        <w:t xml:space="preserve"> necesitados</w:t>
      </w:r>
      <w:r w:rsidRPr="006C00CD">
        <w:rPr>
          <w:rFonts w:ascii="Calibri" w:hAnsi="Calibri" w:cs="Calibri"/>
          <w:sz w:val="24"/>
          <w:szCs w:val="24"/>
        </w:rPr>
        <w:t>, modificando los determinantes sociales de la salud</w:t>
      </w:r>
      <w:r w:rsidR="00BD63B9" w:rsidRPr="006C00CD">
        <w:rPr>
          <w:rFonts w:ascii="Calibri" w:hAnsi="Calibri" w:cs="Calibri"/>
          <w:sz w:val="24"/>
          <w:szCs w:val="24"/>
        </w:rPr>
        <w:t xml:space="preserve"> </w:t>
      </w:r>
      <w:r w:rsidRPr="006C00CD">
        <w:rPr>
          <w:rFonts w:ascii="Calibri" w:hAnsi="Calibri" w:cs="Calibri"/>
          <w:sz w:val="24"/>
          <w:szCs w:val="24"/>
        </w:rPr>
        <w:t xml:space="preserve">y considerando la comunidad, la familia y los individuos. </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La estrategia de Atención Primaria, que dicta la Ley, se expresa en el Plan Decenal de Salud, lo que permite integrar y coordinar las acciones de salud en todo el país. En este sentido, la implantación de la Atención Primaria de Salud y de servicios integrados de salud, estará sujeta al cumplimiento de metas en su organización y en su aporte a los resultados en salud, que dicho Plan determine.</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Dada la magnitud del desafío, es importante incorporar la necesaria gradualidad en todos los procesos de implantación, que permitan ir avanzando en forma sólida y coherente, de tal modo de aprovechar las buenas experiencias desarrolladas  a la fecha, evitar al máximo las resistencias naturales que todo proceso de cambio conlleva, incorporar progresivamente a todos los actores e ir demostrando con hechos concretos, las bondades del nuevo modelo y así obtener el apoyo y comprensión  de la población.</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El presente documento tiene por objeto, en lo inmediato,  determinar los elementos que deben tenerse en cuenta para la elaboración del Reglamento de la Ley 1438, en lo relacionado con la Atención Primaria de Salud y servicios integrados de salud.</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Constituyen el marco, dado por las autoridades ministeriales de salud a los equipos técnicos y al resto de los actores del sistema, que serán convocados en la elaboración y discusión  de la propuesta de Reglamento de la Ley. En este sentido, es por lo tanto la concepción que para el Ministerio, será el desarrollo de  la Atención Primaria de Salud  y la guía para su implementación en los diferentes territorios y realidades del país. Por último,  será  la base de todos los futuros documentos y resoluciones  que se refieran a esta materia.</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t>Reconocemos el imprescindible papel que el talento humano en salud debe jugar en el cambio de  modelo y  junto con esto, llamamos a todos los sectores a sumarse a este apasionante proceso y, en forma generosa, a construir entre todos un sistema de salud que responda a las necesidades y expectativas de la población.</w:t>
      </w:r>
    </w:p>
    <w:p w:rsidR="006C15D6" w:rsidRPr="006C00CD" w:rsidRDefault="006C15D6" w:rsidP="006C15D6">
      <w:pPr>
        <w:jc w:val="both"/>
        <w:rPr>
          <w:rFonts w:ascii="Calibri" w:hAnsi="Calibri" w:cs="Calibri"/>
          <w:sz w:val="24"/>
          <w:szCs w:val="24"/>
        </w:rPr>
      </w:pPr>
      <w:r w:rsidRPr="006C00CD">
        <w:rPr>
          <w:rFonts w:ascii="Calibri" w:hAnsi="Calibri" w:cs="Calibri"/>
          <w:sz w:val="24"/>
          <w:szCs w:val="24"/>
        </w:rPr>
        <w:lastRenderedPageBreak/>
        <w:t>Finalmente, el país podrá estar seguro, que todo este difícil e histórico proceso, contará con el firme apoyo de las autoridades de Gobierno central y local, las que  en forma legítima conducirán  al sector para el logro de los grandes objetivos planteados.</w:t>
      </w:r>
    </w:p>
    <w:p w:rsidR="006C00CD" w:rsidRPr="006C00CD" w:rsidRDefault="006C00CD" w:rsidP="006C00CD">
      <w:pPr>
        <w:rPr>
          <w:rFonts w:ascii="Calibri" w:hAnsi="Calibri" w:cs="Calibri"/>
          <w:sz w:val="24"/>
          <w:szCs w:val="24"/>
        </w:rPr>
      </w:pPr>
      <w:r w:rsidRPr="006C00CD">
        <w:rPr>
          <w:rFonts w:ascii="Calibri" w:hAnsi="Calibri" w:cs="Calibri"/>
          <w:b/>
          <w:sz w:val="24"/>
          <w:szCs w:val="24"/>
        </w:rPr>
        <w:t>3. MARCO CONCEPTUAL</w:t>
      </w:r>
    </w:p>
    <w:p w:rsidR="006C00CD" w:rsidRPr="006C00CD" w:rsidRDefault="006C00CD" w:rsidP="006C00CD">
      <w:pPr>
        <w:pStyle w:val="Prrafodelista"/>
        <w:ind w:left="0"/>
        <w:rPr>
          <w:rFonts w:ascii="Calibri" w:hAnsi="Calibri" w:cs="Calibri"/>
          <w:sz w:val="24"/>
          <w:szCs w:val="24"/>
        </w:rPr>
      </w:pPr>
      <w:r w:rsidRPr="00055948">
        <w:rPr>
          <w:rFonts w:ascii="Calibri" w:hAnsi="Calibri" w:cs="Calibri"/>
          <w:sz w:val="24"/>
          <w:szCs w:val="24"/>
          <w:highlight w:val="yellow"/>
        </w:rPr>
        <w:t xml:space="preserve">APS  y protección social </w:t>
      </w:r>
      <w:r w:rsidR="00055948" w:rsidRPr="00055948">
        <w:rPr>
          <w:rFonts w:ascii="Calibri" w:hAnsi="Calibri" w:cs="Calibri"/>
          <w:sz w:val="24"/>
          <w:szCs w:val="24"/>
          <w:highlight w:val="yellow"/>
        </w:rPr>
        <w:t xml:space="preserve">  Lo subrayado en azul fueron conceptos puramente académicos que se ajustan perfectamente a lo elaborado en marco conceptual a la propuesta de la Dirección de Prestación</w:t>
      </w:r>
      <w:r w:rsidR="00055948">
        <w:rPr>
          <w:rFonts w:ascii="Calibri" w:hAnsi="Calibri" w:cs="Calibri"/>
          <w:sz w:val="24"/>
          <w:szCs w:val="24"/>
          <w:highlight w:val="yellow"/>
        </w:rPr>
        <w:t xml:space="preserve">, por ello los asesores  (LUIS CARLOS y ZORAYA LOPEZ) Consideramos QUE SON MÍNIMAS </w:t>
      </w:r>
      <w:r w:rsidR="00BD5995">
        <w:rPr>
          <w:rFonts w:ascii="Calibri" w:hAnsi="Calibri" w:cs="Calibri"/>
          <w:sz w:val="24"/>
          <w:szCs w:val="24"/>
          <w:highlight w:val="yellow"/>
        </w:rPr>
        <w:t>LAS DIFERENCIAS EN EL MARCO CON</w:t>
      </w:r>
      <w:r w:rsidR="00055948">
        <w:rPr>
          <w:rFonts w:ascii="Calibri" w:hAnsi="Calibri" w:cs="Calibri"/>
          <w:sz w:val="24"/>
          <w:szCs w:val="24"/>
          <w:highlight w:val="yellow"/>
        </w:rPr>
        <w:t xml:space="preserve">CEPTUAL Y QUE SOMOS NETAMENTE COMPLEMENTARIOS </w:t>
      </w:r>
      <w:r w:rsidR="00055948" w:rsidRPr="00055948">
        <w:rPr>
          <w:rFonts w:ascii="Calibri" w:hAnsi="Calibri" w:cs="Calibri"/>
          <w:sz w:val="24"/>
          <w:szCs w:val="24"/>
          <w:highlight w:val="yellow"/>
        </w:rPr>
        <w:t xml:space="preserve"> z</w:t>
      </w:r>
    </w:p>
    <w:p w:rsidR="006C00CD" w:rsidRPr="006C00CD" w:rsidRDefault="006C00CD" w:rsidP="006C00CD">
      <w:pPr>
        <w:pStyle w:val="Prrafodelista"/>
        <w:ind w:left="0"/>
        <w:rPr>
          <w:rFonts w:ascii="Calibri" w:hAnsi="Calibri" w:cs="Calibri"/>
          <w:sz w:val="24"/>
          <w:szCs w:val="24"/>
        </w:rPr>
      </w:pPr>
    </w:p>
    <w:p w:rsidR="006C00CD" w:rsidRPr="006C00CD" w:rsidRDefault="006C00CD" w:rsidP="00DF39D7">
      <w:pPr>
        <w:pStyle w:val="Prrafodelista"/>
        <w:numPr>
          <w:ilvl w:val="0"/>
          <w:numId w:val="4"/>
        </w:numPr>
        <w:ind w:firstLine="54"/>
        <w:rPr>
          <w:rFonts w:ascii="Calibri" w:hAnsi="Calibri" w:cs="Calibri"/>
          <w:sz w:val="24"/>
          <w:szCs w:val="24"/>
        </w:rPr>
      </w:pPr>
      <w:r w:rsidRPr="006C00CD">
        <w:rPr>
          <w:rFonts w:ascii="Calibri" w:hAnsi="Calibri" w:cs="Calibri"/>
          <w:sz w:val="24"/>
          <w:szCs w:val="24"/>
        </w:rPr>
        <w:t xml:space="preserve">Definiciones </w:t>
      </w:r>
    </w:p>
    <w:p w:rsidR="006C00CD" w:rsidRPr="006C00CD" w:rsidRDefault="006C00CD" w:rsidP="006C00CD">
      <w:pPr>
        <w:pStyle w:val="Prrafodelista"/>
        <w:ind w:left="1134"/>
        <w:rPr>
          <w:rFonts w:ascii="Calibri" w:hAnsi="Calibri" w:cs="Calibri"/>
          <w:sz w:val="24"/>
          <w:szCs w:val="24"/>
        </w:rPr>
      </w:pPr>
    </w:p>
    <w:p w:rsidR="006C00CD" w:rsidRPr="006C00CD" w:rsidRDefault="006C00CD" w:rsidP="00DF39D7">
      <w:pPr>
        <w:pStyle w:val="Prrafodelista"/>
        <w:numPr>
          <w:ilvl w:val="0"/>
          <w:numId w:val="7"/>
        </w:numPr>
        <w:ind w:hanging="22"/>
        <w:rPr>
          <w:rFonts w:ascii="Calibri" w:hAnsi="Calibri" w:cs="Calibri"/>
          <w:sz w:val="24"/>
          <w:szCs w:val="24"/>
        </w:rPr>
      </w:pPr>
      <w:r w:rsidRPr="006C00CD">
        <w:rPr>
          <w:rFonts w:ascii="Calibri" w:hAnsi="Calibri" w:cs="Calibri"/>
          <w:sz w:val="24"/>
          <w:szCs w:val="24"/>
        </w:rPr>
        <w:t xml:space="preserve">APS y Características </w:t>
      </w:r>
    </w:p>
    <w:p w:rsidR="006C00CD" w:rsidRPr="006C00CD" w:rsidRDefault="006C00CD" w:rsidP="006C00CD">
      <w:pPr>
        <w:pStyle w:val="NormalWeb"/>
        <w:kinsoku w:val="0"/>
        <w:overflowPunct w:val="0"/>
        <w:spacing w:before="336"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highlight w:val="cyan"/>
          <w:lang w:eastAsia="en-US"/>
        </w:rPr>
        <w:t>Las experiencias en países</w:t>
      </w:r>
      <w:r w:rsidR="008F3897">
        <w:rPr>
          <w:rFonts w:ascii="Calibri" w:eastAsiaTheme="minorHAnsi" w:hAnsi="Calibri" w:cs="Calibri"/>
          <w:highlight w:val="cyan"/>
          <w:lang w:eastAsia="en-US"/>
        </w:rPr>
        <w:t xml:space="preserve"> </w:t>
      </w:r>
      <w:r w:rsidRPr="006C00CD">
        <w:rPr>
          <w:rFonts w:ascii="Calibri" w:eastAsiaTheme="minorHAnsi" w:hAnsi="Calibri" w:cs="Calibri"/>
          <w:highlight w:val="cyan"/>
          <w:lang w:eastAsia="en-US"/>
        </w:rPr>
        <w:t>desarrollados y en vías de desarrollo</w:t>
      </w:r>
      <w:r w:rsidR="008F3897">
        <w:rPr>
          <w:rFonts w:ascii="Calibri" w:eastAsiaTheme="minorHAnsi" w:hAnsi="Calibri" w:cs="Calibri"/>
          <w:highlight w:val="cyan"/>
          <w:lang w:eastAsia="en-US"/>
        </w:rPr>
        <w:t xml:space="preserve"> </w:t>
      </w:r>
      <w:r w:rsidRPr="006C00CD">
        <w:rPr>
          <w:rFonts w:ascii="Calibri" w:eastAsiaTheme="minorHAnsi" w:hAnsi="Calibri" w:cs="Calibri"/>
          <w:highlight w:val="cyan"/>
          <w:lang w:eastAsia="en-US"/>
        </w:rPr>
        <w:t xml:space="preserve">demuestran que la Atención Primaria en Salud-APS puede </w:t>
      </w:r>
      <w:proofErr w:type="spellStart"/>
      <w:r w:rsidRPr="006C00CD">
        <w:rPr>
          <w:rFonts w:ascii="Calibri" w:eastAsiaTheme="minorHAnsi" w:hAnsi="Calibri" w:cs="Calibri"/>
          <w:highlight w:val="cyan"/>
          <w:lang w:eastAsia="en-US"/>
        </w:rPr>
        <w:t>interpretarsey</w:t>
      </w:r>
      <w:proofErr w:type="spellEnd"/>
      <w:r w:rsidRPr="006C00CD">
        <w:rPr>
          <w:rFonts w:ascii="Calibri" w:eastAsiaTheme="minorHAnsi" w:hAnsi="Calibri" w:cs="Calibri"/>
          <w:highlight w:val="cyan"/>
          <w:lang w:eastAsia="en-US"/>
        </w:rPr>
        <w:t xml:space="preserve"> adaptarse a una amplia variedad de </w:t>
      </w:r>
      <w:proofErr w:type="spellStart"/>
      <w:r w:rsidRPr="006C00CD">
        <w:rPr>
          <w:rFonts w:ascii="Calibri" w:eastAsiaTheme="minorHAnsi" w:hAnsi="Calibri" w:cs="Calibri"/>
          <w:highlight w:val="cyan"/>
          <w:lang w:eastAsia="en-US"/>
        </w:rPr>
        <w:t>contextospolíticos</w:t>
      </w:r>
      <w:proofErr w:type="spellEnd"/>
      <w:r w:rsidRPr="006C00CD">
        <w:rPr>
          <w:rFonts w:ascii="Calibri" w:eastAsiaTheme="minorHAnsi" w:hAnsi="Calibri" w:cs="Calibri"/>
          <w:highlight w:val="cyan"/>
          <w:lang w:eastAsia="en-US"/>
        </w:rPr>
        <w:t xml:space="preserve">, sociales, culturales y económicos. La </w:t>
      </w:r>
      <w:proofErr w:type="spellStart"/>
      <w:r w:rsidRPr="006C00CD">
        <w:rPr>
          <w:rFonts w:ascii="Calibri" w:eastAsiaTheme="minorHAnsi" w:hAnsi="Calibri" w:cs="Calibri"/>
          <w:highlight w:val="cyan"/>
          <w:lang w:eastAsia="en-US"/>
        </w:rPr>
        <w:t>situaciónactual</w:t>
      </w:r>
      <w:proofErr w:type="spellEnd"/>
      <w:r w:rsidRPr="006C00CD">
        <w:rPr>
          <w:rFonts w:ascii="Calibri" w:eastAsiaTheme="minorHAnsi" w:hAnsi="Calibri" w:cs="Calibri"/>
          <w:highlight w:val="cyan"/>
          <w:lang w:eastAsia="en-US"/>
        </w:rPr>
        <w:t xml:space="preserve"> requiere de un examen exhaustivo de la APS no solo en lo teórico si no también la práctica, así como </w:t>
      </w:r>
      <w:proofErr w:type="spellStart"/>
      <w:r w:rsidRPr="006C00CD">
        <w:rPr>
          <w:rFonts w:ascii="Calibri" w:eastAsiaTheme="minorHAnsi" w:hAnsi="Calibri" w:cs="Calibri"/>
          <w:highlight w:val="cyan"/>
          <w:lang w:eastAsia="en-US"/>
        </w:rPr>
        <w:t>deuna</w:t>
      </w:r>
      <w:proofErr w:type="spellEnd"/>
      <w:r w:rsidRPr="006C00CD">
        <w:rPr>
          <w:rFonts w:ascii="Calibri" w:eastAsiaTheme="minorHAnsi" w:hAnsi="Calibri" w:cs="Calibri"/>
          <w:highlight w:val="cyan"/>
          <w:lang w:eastAsia="en-US"/>
        </w:rPr>
        <w:t xml:space="preserve"> mirada crítica acerca de cómo puede “renovarse” o “</w:t>
      </w:r>
      <w:proofErr w:type="spellStart"/>
      <w:r w:rsidRPr="006C00CD">
        <w:rPr>
          <w:rFonts w:ascii="Calibri" w:eastAsiaTheme="minorHAnsi" w:hAnsi="Calibri" w:cs="Calibri"/>
          <w:highlight w:val="cyan"/>
          <w:lang w:eastAsia="en-US"/>
        </w:rPr>
        <w:t>revitalizar”la</w:t>
      </w:r>
      <w:proofErr w:type="spellEnd"/>
      <w:r w:rsidRPr="006C00CD">
        <w:rPr>
          <w:rFonts w:ascii="Calibri" w:eastAsiaTheme="minorHAnsi" w:hAnsi="Calibri" w:cs="Calibri"/>
          <w:highlight w:val="cyan"/>
          <w:lang w:eastAsia="en-US"/>
        </w:rPr>
        <w:t xml:space="preserve"> capacidad de todos los países de organizar una estrategia coordinada, efectiva y sostenible que permita resolver los problemas de salud existentes, afrontar los nuevos desafíos en salud y mejorar la equidad. El objetivo último de un esfuerzo de esta naturaleza es lograr mejoras sostenibles en salud para toda la población.</w:t>
      </w:r>
    </w:p>
    <w:p w:rsidR="006C00CD" w:rsidRPr="006C00CD" w:rsidRDefault="006C00CD" w:rsidP="006C00CD">
      <w:pPr>
        <w:autoSpaceDE w:val="0"/>
        <w:autoSpaceDN w:val="0"/>
        <w:adjustRightInd w:val="0"/>
        <w:spacing w:after="0" w:line="240" w:lineRule="auto"/>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 xml:space="preserve">Existen muchas razones que justifican esta revitalización de la APS destacándose las </w:t>
      </w:r>
      <w:proofErr w:type="spellStart"/>
      <w:r w:rsidRPr="006C00CD">
        <w:rPr>
          <w:rFonts w:ascii="Calibri" w:hAnsi="Calibri" w:cs="Calibri"/>
          <w:sz w:val="24"/>
          <w:szCs w:val="24"/>
          <w:highlight w:val="cyan"/>
        </w:rPr>
        <w:t>siguientes:la</w:t>
      </w:r>
      <w:proofErr w:type="spellEnd"/>
      <w:r w:rsidRPr="006C00CD">
        <w:rPr>
          <w:rFonts w:ascii="Calibri" w:hAnsi="Calibri" w:cs="Calibri"/>
          <w:sz w:val="24"/>
          <w:szCs w:val="24"/>
          <w:highlight w:val="cyan"/>
        </w:rPr>
        <w:t xml:space="preserve"> necesidad de corregir las debilidades e incoherencias presentes en algunos de los distintos enfoques de la APS; el desarrollo de nuevos conocimientos e instrumentos sobre buenas prácticas que pueden incorporarse para incrementar la efectividad de la APS; los nuevos desafíos epidemiológicos que la APS debe asumir (enfermedades re-emergentes, emergentes, desatendidas, </w:t>
      </w:r>
      <w:proofErr w:type="spellStart"/>
      <w:r w:rsidRPr="006C00CD">
        <w:rPr>
          <w:rFonts w:ascii="Calibri" w:hAnsi="Calibri" w:cs="Calibri"/>
          <w:sz w:val="24"/>
          <w:szCs w:val="24"/>
          <w:highlight w:val="cyan"/>
        </w:rPr>
        <w:t>etc</w:t>
      </w:r>
      <w:proofErr w:type="spellEnd"/>
      <w:r w:rsidRPr="006C00CD">
        <w:rPr>
          <w:rFonts w:ascii="Calibri" w:hAnsi="Calibri" w:cs="Calibri"/>
          <w:sz w:val="24"/>
          <w:szCs w:val="24"/>
          <w:highlight w:val="cyan"/>
        </w:rPr>
        <w:t xml:space="preserve">);el reconocimiento creciente de la APS como estrategia para fortalecer la capacidad de la sociedad para reducir las desigualdades en materia de salud; y, por último, el creciente consenso respecto a que la APS es un enfoque sólido para abordar las causas de la falta de salud y de las desigualdades. </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 xml:space="preserve">Por lo anterior, se considera que una estrategia renovada de APS es una condición esencial para lograr objetivos de desarrollo a nivel internacional, como los contenidos en la Declaración del Milenio de las Naciones Unidas (los Objetivos de Desarrollo del Milenio-ODM), así como para abordar las causas fundamentales de la salud (OMS sobre los Determinantes Sociales de la Salud) y para codificar </w:t>
      </w:r>
      <w:proofErr w:type="spellStart"/>
      <w:r w:rsidRPr="006C00CD">
        <w:rPr>
          <w:rFonts w:ascii="Calibri" w:hAnsi="Calibri" w:cs="Calibri"/>
          <w:sz w:val="24"/>
          <w:szCs w:val="24"/>
          <w:highlight w:val="cyan"/>
        </w:rPr>
        <w:t>lasalud</w:t>
      </w:r>
      <w:proofErr w:type="spellEnd"/>
      <w:r w:rsidRPr="006C00CD">
        <w:rPr>
          <w:rFonts w:ascii="Calibri" w:hAnsi="Calibri" w:cs="Calibri"/>
          <w:sz w:val="24"/>
          <w:szCs w:val="24"/>
          <w:highlight w:val="cyan"/>
        </w:rPr>
        <w:t xml:space="preserve"> como un derecho humano, como han </w:t>
      </w:r>
      <w:proofErr w:type="spellStart"/>
      <w:r w:rsidRPr="006C00CD">
        <w:rPr>
          <w:rFonts w:ascii="Calibri" w:hAnsi="Calibri" w:cs="Calibri"/>
          <w:sz w:val="24"/>
          <w:szCs w:val="24"/>
          <w:highlight w:val="cyan"/>
        </w:rPr>
        <w:t>articuladoalgunas</w:t>
      </w:r>
      <w:proofErr w:type="spellEnd"/>
      <w:r w:rsidRPr="006C00CD">
        <w:rPr>
          <w:rFonts w:ascii="Calibri" w:hAnsi="Calibri" w:cs="Calibri"/>
          <w:sz w:val="24"/>
          <w:szCs w:val="24"/>
          <w:highlight w:val="cyan"/>
        </w:rPr>
        <w:t xml:space="preserve"> constituciones nacionales, grupos de la sociedad civil y otros. (Renovación de la atención primaria de salud en las Américas: documento de posición de la OPS/</w:t>
      </w:r>
      <w:proofErr w:type="spellStart"/>
      <w:r w:rsidRPr="006C00CD">
        <w:rPr>
          <w:rFonts w:ascii="Calibri" w:hAnsi="Calibri" w:cs="Calibri"/>
          <w:sz w:val="24"/>
          <w:szCs w:val="24"/>
          <w:highlight w:val="cyan"/>
        </w:rPr>
        <w:t>OMS.Washington</w:t>
      </w:r>
      <w:proofErr w:type="spellEnd"/>
      <w:r w:rsidRPr="006C00CD">
        <w:rPr>
          <w:rFonts w:ascii="Calibri" w:hAnsi="Calibri" w:cs="Calibri"/>
          <w:sz w:val="24"/>
          <w:szCs w:val="24"/>
          <w:highlight w:val="cyan"/>
        </w:rPr>
        <w:t>, D.C: OPS, © 2007).</w:t>
      </w:r>
    </w:p>
    <w:p w:rsidR="006C00CD" w:rsidRPr="006C00CD" w:rsidRDefault="006C00CD" w:rsidP="006C00CD">
      <w:pPr>
        <w:pStyle w:val="NormalWeb"/>
        <w:kinsoku w:val="0"/>
        <w:overflowPunct w:val="0"/>
        <w:spacing w:before="336"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highlight w:val="cyan"/>
          <w:lang w:eastAsia="en-US"/>
        </w:rPr>
        <w:t xml:space="preserve">Un informe del </w:t>
      </w:r>
      <w:proofErr w:type="spellStart"/>
      <w:r w:rsidRPr="006C00CD">
        <w:rPr>
          <w:rFonts w:ascii="Calibri" w:eastAsiaTheme="minorHAnsi" w:hAnsi="Calibri" w:cs="Calibri"/>
          <w:highlight w:val="cyan"/>
          <w:lang w:eastAsia="en-US"/>
        </w:rPr>
        <w:t>Institute</w:t>
      </w:r>
      <w:proofErr w:type="spellEnd"/>
      <w:r w:rsidRPr="006C00CD">
        <w:rPr>
          <w:rFonts w:ascii="Calibri" w:eastAsiaTheme="minorHAnsi" w:hAnsi="Calibri" w:cs="Calibri"/>
          <w:highlight w:val="cyan"/>
          <w:lang w:eastAsia="en-US"/>
        </w:rPr>
        <w:t xml:space="preserve">  of Medicine USA sobre atención primaria la definió como </w:t>
      </w:r>
      <w:proofErr w:type="gramStart"/>
      <w:r w:rsidRPr="006C00CD">
        <w:rPr>
          <w:rFonts w:ascii="Calibri" w:eastAsiaTheme="minorHAnsi" w:hAnsi="Calibri" w:cs="Calibri"/>
          <w:highlight w:val="cyan"/>
          <w:lang w:eastAsia="en-US"/>
        </w:rPr>
        <w:t>“ la</w:t>
      </w:r>
      <w:proofErr w:type="gramEnd"/>
      <w:r w:rsidRPr="006C00CD">
        <w:rPr>
          <w:rFonts w:ascii="Calibri" w:eastAsiaTheme="minorHAnsi" w:hAnsi="Calibri" w:cs="Calibri"/>
          <w:highlight w:val="cyan"/>
          <w:lang w:eastAsia="en-US"/>
        </w:rPr>
        <w:t xml:space="preserve"> provisión de la atención de salud integrada y accesible por parte de médicos responsables de cuidar de la mayoría  de las necesidades personales  en salud, que desarrollan una relación mantenida con los pacientes y que trabajan en el marco </w:t>
      </w:r>
      <w:r w:rsidRPr="006C00CD">
        <w:rPr>
          <w:rFonts w:ascii="Calibri" w:eastAsiaTheme="minorHAnsi" w:hAnsi="Calibri" w:cs="Calibri"/>
          <w:highlight w:val="cyan"/>
          <w:lang w:eastAsia="en-US"/>
        </w:rPr>
        <w:lastRenderedPageBreak/>
        <w:t>familiar y comunitario”. Al reconocer que los términos de esta definición podrían ser objeto de interpretaciones diferentes, el informe los describió del modo siguiente:</w:t>
      </w:r>
    </w:p>
    <w:p w:rsidR="006C00CD" w:rsidRPr="006C00CD" w:rsidRDefault="006C00CD" w:rsidP="006C00CD">
      <w:pPr>
        <w:pStyle w:val="NormalWeb"/>
        <w:kinsoku w:val="0"/>
        <w:overflowPunct w:val="0"/>
        <w:spacing w:before="336" w:beforeAutospacing="0" w:after="0" w:afterAutospacing="0"/>
        <w:jc w:val="both"/>
        <w:textAlignment w:val="baseline"/>
        <w:rPr>
          <w:rFonts w:ascii="Calibri" w:eastAsiaTheme="minorHAnsi" w:hAnsi="Calibri" w:cs="Calibri"/>
          <w:highlight w:val="cyan"/>
          <w:lang w:eastAsia="en-US"/>
        </w:rPr>
      </w:pP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integrada:</w:t>
      </w:r>
      <w:r w:rsidRPr="006C00CD">
        <w:rPr>
          <w:rFonts w:ascii="Calibri" w:eastAsiaTheme="minorHAnsi" w:hAnsi="Calibri" w:cs="Calibri"/>
          <w:highlight w:val="cyan"/>
          <w:lang w:eastAsia="en-US"/>
        </w:rPr>
        <w:t xml:space="preserve"> integral (responde a cualquier problema de salud en cualquier momento de la vida del paciente); coordinada (asegura la provisión de servicios de salud y de información que cumplen con las necesidades del paciente y, al mismo tiempo, que facilita una conexión entre los distintos servicios); y continuada (atención en el tiempo por una sola persona o por un equipo con capacidad de comunicación efectiva y oportuna).</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accesible:</w:t>
      </w:r>
      <w:r w:rsidRPr="006C00CD">
        <w:rPr>
          <w:rFonts w:ascii="Calibri" w:eastAsiaTheme="minorHAnsi" w:hAnsi="Calibri" w:cs="Calibri"/>
          <w:highlight w:val="cyan"/>
          <w:lang w:eastAsia="en-US"/>
        </w:rPr>
        <w:t xml:space="preserve"> facilidad de contacto y eliminación de las barreras geográficas, administrativas, económicas, culturales y lingüísticas.</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Servicios de salud:</w:t>
      </w:r>
      <w:r w:rsidRPr="006C00CD">
        <w:rPr>
          <w:rFonts w:ascii="Calibri" w:eastAsiaTheme="minorHAnsi" w:hAnsi="Calibri" w:cs="Calibri"/>
          <w:highlight w:val="cyan"/>
          <w:lang w:eastAsia="en-US"/>
        </w:rPr>
        <w:t xml:space="preserve"> servicios de salud proporcionados por  profesionales de salud, directamente o bajo su dirección, con el objetivo de promocionar, mantener o restaurar la salud.</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Profesional:</w:t>
      </w:r>
      <w:r w:rsidRPr="006C00CD">
        <w:rPr>
          <w:rFonts w:ascii="Calibri" w:eastAsiaTheme="minorHAnsi" w:hAnsi="Calibri" w:cs="Calibri"/>
          <w:highlight w:val="cyan"/>
          <w:lang w:eastAsia="en-US"/>
        </w:rPr>
        <w:t xml:space="preserve"> persona que utiliza conocimientos científicos y que tiene autoridad para prestar servicios personales de salud a los pacientes.</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Responsabilidad de la atención:</w:t>
      </w:r>
      <w:r w:rsidRPr="006C00CD">
        <w:rPr>
          <w:rFonts w:ascii="Calibri" w:eastAsiaTheme="minorHAnsi" w:hAnsi="Calibri" w:cs="Calibri"/>
          <w:highlight w:val="cyan"/>
          <w:lang w:eastAsia="en-US"/>
        </w:rPr>
        <w:t xml:space="preserve"> acepta la responsabilidad de atender la mayor parte de las necesidades  personales de salud.</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Mayoría  de las necesidades personales de salud:</w:t>
      </w:r>
      <w:r w:rsidRPr="006C00CD">
        <w:rPr>
          <w:rFonts w:ascii="Calibri" w:eastAsiaTheme="minorHAnsi" w:hAnsi="Calibri" w:cs="Calibri"/>
          <w:highlight w:val="cyan"/>
          <w:lang w:eastAsia="en-US"/>
        </w:rPr>
        <w:t xml:space="preserve"> los profesionales atienden todos los problemas que traen los pacientes (sin limitaciones por tipo de problema ni por aparato/sistema afectado) y tiene formación para diagnosticar  y manejar una gran mayoría de estos problemas de salud.</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Necesidades personales de atención de salud:</w:t>
      </w:r>
      <w:r w:rsidRPr="006C00CD">
        <w:rPr>
          <w:rFonts w:ascii="Calibri" w:eastAsiaTheme="minorHAnsi" w:hAnsi="Calibri" w:cs="Calibri"/>
          <w:highlight w:val="cyan"/>
          <w:lang w:eastAsia="en-US"/>
        </w:rPr>
        <w:t xml:space="preserve"> problemas físicos, mentales, emocionales y sociales que se refieren al rol adecuado de una persona.</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Relación mantenida:</w:t>
      </w:r>
      <w:r w:rsidRPr="006C00CD">
        <w:rPr>
          <w:rFonts w:ascii="Calibri" w:eastAsiaTheme="minorHAnsi" w:hAnsi="Calibri" w:cs="Calibri"/>
          <w:highlight w:val="cyan"/>
          <w:lang w:eastAsia="en-US"/>
        </w:rPr>
        <w:t xml:space="preserve"> relación establecida entre el médico y el paciente a lo largo del tiempo, con expectativa mutua de que continúe.</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Paciente:</w:t>
      </w:r>
      <w:r w:rsidRPr="006C00CD">
        <w:rPr>
          <w:rFonts w:ascii="Calibri" w:eastAsiaTheme="minorHAnsi" w:hAnsi="Calibri" w:cs="Calibri"/>
          <w:highlight w:val="cyan"/>
          <w:lang w:eastAsia="en-US"/>
        </w:rPr>
        <w:t xml:space="preserve"> persona que se relaciona con un profesional por una enfermedad o para realizar  promoción de la salud y prevención de la enfermedad.</w:t>
      </w:r>
    </w:p>
    <w:p w:rsidR="006C00CD" w:rsidRPr="006C00CD" w:rsidRDefault="006C00CD" w:rsidP="00DF39D7">
      <w:pPr>
        <w:pStyle w:val="NormalWeb"/>
        <w:numPr>
          <w:ilvl w:val="0"/>
          <w:numId w:val="15"/>
        </w:numPr>
        <w:kinsoku w:val="0"/>
        <w:overflowPunct w:val="0"/>
        <w:spacing w:before="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Contexto familiar y comunitario:</w:t>
      </w:r>
      <w:r w:rsidRPr="006C00CD">
        <w:rPr>
          <w:rFonts w:ascii="Calibri" w:eastAsiaTheme="minorHAnsi" w:hAnsi="Calibri" w:cs="Calibri"/>
          <w:highlight w:val="cyan"/>
          <w:lang w:eastAsia="en-US"/>
        </w:rPr>
        <w:t xml:space="preserve"> conocimiento de las condiciones de vida del paciente, la dinámica  familiar y el trasfondo cultural, con especial referencia  a la comunidad en la que vive.</w:t>
      </w:r>
    </w:p>
    <w:p w:rsidR="006C00CD" w:rsidRPr="006C00CD" w:rsidRDefault="006C00CD" w:rsidP="006C00CD">
      <w:pPr>
        <w:pStyle w:val="NormalWeb"/>
        <w:kinsoku w:val="0"/>
        <w:overflowPunct w:val="0"/>
        <w:spacing w:before="336"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highlight w:val="cyan"/>
          <w:lang w:eastAsia="en-US"/>
        </w:rPr>
        <w:t xml:space="preserve">La </w:t>
      </w:r>
      <w:proofErr w:type="spellStart"/>
      <w:r w:rsidRPr="006C00CD">
        <w:rPr>
          <w:rFonts w:ascii="Calibri" w:eastAsiaTheme="minorHAnsi" w:hAnsi="Calibri" w:cs="Calibri"/>
          <w:highlight w:val="cyan"/>
          <w:lang w:eastAsia="en-US"/>
        </w:rPr>
        <w:t>Charterfor</w:t>
      </w:r>
      <w:proofErr w:type="spellEnd"/>
      <w:r w:rsidRPr="006C00CD">
        <w:rPr>
          <w:rFonts w:ascii="Calibri" w:eastAsiaTheme="minorHAnsi" w:hAnsi="Calibri" w:cs="Calibri"/>
          <w:highlight w:val="cyan"/>
          <w:lang w:eastAsia="en-US"/>
        </w:rPr>
        <w:t xml:space="preserve"> General </w:t>
      </w:r>
      <w:proofErr w:type="spellStart"/>
      <w:r w:rsidRPr="006C00CD">
        <w:rPr>
          <w:rFonts w:ascii="Calibri" w:eastAsiaTheme="minorHAnsi" w:hAnsi="Calibri" w:cs="Calibri"/>
          <w:highlight w:val="cyan"/>
          <w:lang w:eastAsia="en-US"/>
        </w:rPr>
        <w:t>Practice</w:t>
      </w:r>
      <w:proofErr w:type="spellEnd"/>
      <w:r w:rsidRPr="006C00CD">
        <w:rPr>
          <w:rFonts w:ascii="Calibri" w:eastAsiaTheme="minorHAnsi" w:hAnsi="Calibri" w:cs="Calibri"/>
          <w:highlight w:val="cyan"/>
          <w:lang w:eastAsia="en-US"/>
        </w:rPr>
        <w:t>/</w:t>
      </w:r>
      <w:proofErr w:type="spellStart"/>
      <w:r w:rsidRPr="006C00CD">
        <w:rPr>
          <w:rFonts w:ascii="Calibri" w:eastAsiaTheme="minorHAnsi" w:hAnsi="Calibri" w:cs="Calibri"/>
          <w:highlight w:val="cyan"/>
          <w:lang w:eastAsia="en-US"/>
        </w:rPr>
        <w:t>Family</w:t>
      </w:r>
      <w:proofErr w:type="spellEnd"/>
      <w:r w:rsidRPr="006C00CD">
        <w:rPr>
          <w:rFonts w:ascii="Calibri" w:eastAsiaTheme="minorHAnsi" w:hAnsi="Calibri" w:cs="Calibri"/>
          <w:highlight w:val="cyan"/>
          <w:lang w:eastAsia="en-US"/>
        </w:rPr>
        <w:t xml:space="preserve"> Medicine in </w:t>
      </w:r>
      <w:proofErr w:type="spellStart"/>
      <w:r w:rsidRPr="006C00CD">
        <w:rPr>
          <w:rFonts w:ascii="Calibri" w:eastAsiaTheme="minorHAnsi" w:hAnsi="Calibri" w:cs="Calibri"/>
          <w:highlight w:val="cyan"/>
          <w:lang w:eastAsia="en-US"/>
        </w:rPr>
        <w:t>Europe</w:t>
      </w:r>
      <w:proofErr w:type="spellEnd"/>
      <w:r w:rsidRPr="006C00CD">
        <w:rPr>
          <w:rFonts w:ascii="Calibri" w:eastAsiaTheme="minorHAnsi" w:hAnsi="Calibri" w:cs="Calibri"/>
          <w:highlight w:val="cyan"/>
          <w:lang w:eastAsia="en-US"/>
        </w:rPr>
        <w:t xml:space="preserve"> elaborada por un grupo de trabajo de la Región Europea de la OMS (1994) reconoce también de manera explícita el papel de la Atención Primaria como un sistema de atención  que ofrece cuidados accesibles y aceptables para los pacientes: asegura la distribución equitativa de los recursos de salud; integra y coordina los servicios curativos, paliativos, preventivos y de promoción de la salud; utiliza racionalmente los fármacos y la tecnología de la atención secundaria; y aumenta la relación costo-efectividad de los servicios mediante 12 características:</w:t>
      </w:r>
    </w:p>
    <w:p w:rsidR="006C00CD" w:rsidRPr="006C00CD" w:rsidRDefault="006C00CD" w:rsidP="006C00CD">
      <w:pPr>
        <w:pStyle w:val="NormalWeb"/>
        <w:kinsoku w:val="0"/>
        <w:overflowPunct w:val="0"/>
        <w:spacing w:before="336" w:beforeAutospacing="0" w:after="0" w:afterAutospacing="0"/>
        <w:jc w:val="both"/>
        <w:textAlignment w:val="baseline"/>
        <w:rPr>
          <w:rFonts w:ascii="Calibri" w:eastAsiaTheme="minorHAnsi" w:hAnsi="Calibri" w:cs="Calibri"/>
          <w:highlight w:val="cyan"/>
          <w:lang w:eastAsia="en-US"/>
        </w:rPr>
      </w:pP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general:</w:t>
      </w:r>
      <w:r w:rsidRPr="006C00CD">
        <w:rPr>
          <w:rFonts w:ascii="Calibri" w:eastAsiaTheme="minorHAnsi" w:hAnsi="Calibri" w:cs="Calibri"/>
          <w:highlight w:val="cyan"/>
          <w:lang w:eastAsia="en-US"/>
        </w:rPr>
        <w:t xml:space="preserve"> no restringida a grupos de edad ni a tipos de trastornos o problemas de salud.</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accesible:</w:t>
      </w:r>
      <w:r w:rsidRPr="006C00CD">
        <w:rPr>
          <w:rFonts w:ascii="Calibri" w:eastAsiaTheme="minorHAnsi" w:hAnsi="Calibri" w:cs="Calibri"/>
          <w:highlight w:val="cyan"/>
          <w:lang w:eastAsia="en-US"/>
        </w:rPr>
        <w:t xml:space="preserve"> en lo temporal, geográfico, económico y cultural.</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integrada:</w:t>
      </w:r>
      <w:r w:rsidRPr="006C00CD">
        <w:rPr>
          <w:rFonts w:ascii="Calibri" w:eastAsiaTheme="minorHAnsi" w:hAnsi="Calibri" w:cs="Calibri"/>
          <w:highlight w:val="cyan"/>
          <w:lang w:eastAsia="en-US"/>
        </w:rPr>
        <w:t xml:space="preserve"> curación, rehabilitación, promoción de la salud y  prevención de las enfermedades.</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 xml:space="preserve">Atención </w:t>
      </w:r>
      <w:proofErr w:type="spellStart"/>
      <w:r w:rsidRPr="006C00CD">
        <w:rPr>
          <w:rFonts w:ascii="Calibri" w:eastAsiaTheme="minorHAnsi" w:hAnsi="Calibri" w:cs="Calibri"/>
          <w:b/>
          <w:highlight w:val="cyan"/>
          <w:u w:val="single"/>
          <w:lang w:eastAsia="en-US"/>
        </w:rPr>
        <w:t>continuada</w:t>
      </w:r>
      <w:proofErr w:type="gramStart"/>
      <w:r w:rsidRPr="006C00CD">
        <w:rPr>
          <w:rFonts w:ascii="Calibri" w:eastAsiaTheme="minorHAnsi" w:hAnsi="Calibri" w:cs="Calibri"/>
          <w:b/>
          <w:highlight w:val="cyan"/>
          <w:u w:val="single"/>
          <w:lang w:eastAsia="en-US"/>
        </w:rPr>
        <w:t>:</w:t>
      </w:r>
      <w:r w:rsidRPr="006C00CD">
        <w:rPr>
          <w:rFonts w:ascii="Calibri" w:eastAsiaTheme="minorHAnsi" w:hAnsi="Calibri" w:cs="Calibri"/>
          <w:highlight w:val="cyan"/>
          <w:lang w:eastAsia="en-US"/>
        </w:rPr>
        <w:t>longitudinalidad</w:t>
      </w:r>
      <w:proofErr w:type="spellEnd"/>
      <w:proofErr w:type="gramEnd"/>
      <w:r w:rsidRPr="006C00CD">
        <w:rPr>
          <w:rFonts w:ascii="Calibri" w:eastAsiaTheme="minorHAnsi" w:hAnsi="Calibri" w:cs="Calibri"/>
          <w:highlight w:val="cyan"/>
          <w:lang w:eastAsia="en-US"/>
        </w:rPr>
        <w:t xml:space="preserve"> durante periodos prolongados de la vida.</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Trabajo en equipo:</w:t>
      </w:r>
      <w:r w:rsidRPr="006C00CD">
        <w:rPr>
          <w:rFonts w:ascii="Calibri" w:eastAsiaTheme="minorHAnsi" w:hAnsi="Calibri" w:cs="Calibri"/>
          <w:highlight w:val="cyan"/>
          <w:lang w:eastAsia="en-US"/>
        </w:rPr>
        <w:t xml:space="preserve"> el médico forma parte de un equipo multidisciplinario.</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lastRenderedPageBreak/>
        <w:t>Atención holística:</w:t>
      </w:r>
      <w:r w:rsidRPr="006C00CD">
        <w:rPr>
          <w:rFonts w:ascii="Calibri" w:eastAsiaTheme="minorHAnsi" w:hAnsi="Calibri" w:cs="Calibri"/>
          <w:highlight w:val="cyan"/>
          <w:lang w:eastAsia="en-US"/>
        </w:rPr>
        <w:t xml:space="preserve"> se tienen en cuenta aspectos físicos, psicológicos y sociales de la persona, familia y comunidad.</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personalizada:</w:t>
      </w:r>
      <w:r w:rsidRPr="006C00CD">
        <w:rPr>
          <w:rFonts w:ascii="Calibri" w:eastAsiaTheme="minorHAnsi" w:hAnsi="Calibri" w:cs="Calibri"/>
          <w:highlight w:val="cyan"/>
          <w:lang w:eastAsia="en-US"/>
        </w:rPr>
        <w:t xml:space="preserve"> centrada en la persona más que en la enfermedad.</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orientada en la familia:</w:t>
      </w:r>
      <w:r w:rsidRPr="006C00CD">
        <w:rPr>
          <w:rFonts w:ascii="Calibri" w:eastAsiaTheme="minorHAnsi" w:hAnsi="Calibri" w:cs="Calibri"/>
          <w:highlight w:val="cyan"/>
          <w:lang w:eastAsia="en-US"/>
        </w:rPr>
        <w:t xml:space="preserve"> comprensión de los problemas de salud en el contexto de la familia y sociedad.</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orientada a la comunidad:</w:t>
      </w:r>
      <w:r w:rsidRPr="006C00CD">
        <w:rPr>
          <w:rFonts w:ascii="Calibri" w:eastAsiaTheme="minorHAnsi" w:hAnsi="Calibri" w:cs="Calibri"/>
          <w:highlight w:val="cyan"/>
          <w:lang w:eastAsia="en-US"/>
        </w:rPr>
        <w:t xml:space="preserve"> forma de vida en la comunidad local; conocimiento de las necesidades de salud de la comunidad; colaboración  con otros sectores para iniciar cambios de salud positivos.</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Atención coordinada:</w:t>
      </w:r>
      <w:r w:rsidRPr="006C00CD">
        <w:rPr>
          <w:rFonts w:ascii="Calibri" w:eastAsiaTheme="minorHAnsi" w:hAnsi="Calibri" w:cs="Calibri"/>
          <w:highlight w:val="cyan"/>
          <w:lang w:eastAsia="en-US"/>
        </w:rPr>
        <w:t xml:space="preserve"> coordinación de toda la atención y asesoría que recibe la persona.</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highlight w:val="cyan"/>
          <w:lang w:eastAsia="en-US"/>
        </w:rPr>
        <w:t>C</w:t>
      </w:r>
      <w:r w:rsidRPr="006C00CD">
        <w:rPr>
          <w:rFonts w:ascii="Calibri" w:eastAsiaTheme="minorHAnsi" w:hAnsi="Calibri" w:cs="Calibri"/>
          <w:b/>
          <w:highlight w:val="cyan"/>
          <w:u w:val="single"/>
          <w:lang w:eastAsia="en-US"/>
        </w:rPr>
        <w:t>onfidencialidad</w:t>
      </w:r>
      <w:r w:rsidRPr="006C00CD">
        <w:rPr>
          <w:rFonts w:ascii="Calibri" w:eastAsiaTheme="minorHAnsi" w:hAnsi="Calibri" w:cs="Calibri"/>
          <w:highlight w:val="cyan"/>
          <w:lang w:eastAsia="en-US"/>
        </w:rPr>
        <w:t>.</w:t>
      </w:r>
    </w:p>
    <w:p w:rsidR="006C00CD" w:rsidRPr="006C00CD" w:rsidRDefault="006C00CD" w:rsidP="00DF39D7">
      <w:pPr>
        <w:pStyle w:val="NormalWeb"/>
        <w:numPr>
          <w:ilvl w:val="0"/>
          <w:numId w:val="14"/>
        </w:numPr>
        <w:kinsoku w:val="0"/>
        <w:overflowPunct w:val="0"/>
        <w:spacing w:before="0" w:beforeAutospacing="0" w:after="0" w:afterAutospacing="0" w:line="276" w:lineRule="auto"/>
        <w:jc w:val="both"/>
        <w:textAlignment w:val="baseline"/>
        <w:rPr>
          <w:rFonts w:ascii="Calibri" w:eastAsiaTheme="minorHAnsi" w:hAnsi="Calibri" w:cs="Calibri"/>
          <w:highlight w:val="cyan"/>
          <w:lang w:eastAsia="en-US"/>
        </w:rPr>
      </w:pPr>
      <w:r w:rsidRPr="006C00CD">
        <w:rPr>
          <w:rFonts w:ascii="Calibri" w:eastAsiaTheme="minorHAnsi" w:hAnsi="Calibri" w:cs="Calibri"/>
          <w:b/>
          <w:highlight w:val="cyan"/>
          <w:u w:val="single"/>
          <w:lang w:eastAsia="en-US"/>
        </w:rPr>
        <w:t>Defensa del paciente:</w:t>
      </w:r>
      <w:r w:rsidRPr="006C00CD">
        <w:rPr>
          <w:rFonts w:ascii="Calibri" w:eastAsiaTheme="minorHAnsi" w:hAnsi="Calibri" w:cs="Calibri"/>
          <w:highlight w:val="cyan"/>
          <w:lang w:eastAsia="en-US"/>
        </w:rPr>
        <w:t xml:space="preserve"> apoyo constante al paciente en los aspectos relacionados con la salud y en relación al resto de proveedores de salud.</w:t>
      </w:r>
    </w:p>
    <w:p w:rsidR="006C00CD" w:rsidRPr="006C00CD" w:rsidRDefault="006C00CD" w:rsidP="006C00CD">
      <w:pPr>
        <w:pStyle w:val="NormalWeb"/>
        <w:kinsoku w:val="0"/>
        <w:overflowPunct w:val="0"/>
        <w:spacing w:before="300" w:beforeAutospacing="0" w:after="0" w:afterAutospacing="0"/>
        <w:jc w:val="both"/>
        <w:textAlignment w:val="baseline"/>
        <w:rPr>
          <w:rFonts w:ascii="Calibri" w:eastAsiaTheme="minorHAnsi" w:hAnsi="Calibri" w:cs="Calibri"/>
          <w:highlight w:val="cyan"/>
          <w:lang w:eastAsia="en-US"/>
        </w:rPr>
      </w:pPr>
      <w:r w:rsidRPr="006C00CD">
        <w:rPr>
          <w:rFonts w:ascii="Calibri" w:eastAsiaTheme="minorHAnsi" w:hAnsi="Calibri" w:cs="Calibri"/>
          <w:highlight w:val="cyan"/>
          <w:lang w:eastAsia="en-US"/>
        </w:rPr>
        <w:t xml:space="preserve">La Canadian </w:t>
      </w:r>
      <w:proofErr w:type="spellStart"/>
      <w:r w:rsidRPr="006C00CD">
        <w:rPr>
          <w:rFonts w:ascii="Calibri" w:eastAsiaTheme="minorHAnsi" w:hAnsi="Calibri" w:cs="Calibri"/>
          <w:highlight w:val="cyan"/>
          <w:lang w:eastAsia="en-US"/>
        </w:rPr>
        <w:t>Medical</w:t>
      </w:r>
      <w:proofErr w:type="spellEnd"/>
      <w:r w:rsidRPr="006C00CD">
        <w:rPr>
          <w:rFonts w:ascii="Calibri" w:eastAsiaTheme="minorHAnsi" w:hAnsi="Calibri" w:cs="Calibri"/>
          <w:highlight w:val="cyan"/>
          <w:lang w:eastAsia="en-US"/>
        </w:rPr>
        <w:t xml:space="preserve"> </w:t>
      </w:r>
      <w:proofErr w:type="spellStart"/>
      <w:r w:rsidRPr="006C00CD">
        <w:rPr>
          <w:rFonts w:ascii="Calibri" w:eastAsiaTheme="minorHAnsi" w:hAnsi="Calibri" w:cs="Calibri"/>
          <w:highlight w:val="cyan"/>
          <w:lang w:eastAsia="en-US"/>
        </w:rPr>
        <w:t>Association</w:t>
      </w:r>
      <w:proofErr w:type="spellEnd"/>
      <w:r w:rsidRPr="006C00CD">
        <w:rPr>
          <w:rFonts w:ascii="Calibri" w:eastAsiaTheme="minorHAnsi" w:hAnsi="Calibri" w:cs="Calibri"/>
          <w:highlight w:val="cyan"/>
          <w:lang w:eastAsia="en-US"/>
        </w:rPr>
        <w:t xml:space="preserve"> define la atención primaria </w:t>
      </w:r>
      <w:proofErr w:type="spellStart"/>
      <w:r w:rsidRPr="006C00CD">
        <w:rPr>
          <w:rFonts w:ascii="Calibri" w:eastAsiaTheme="minorHAnsi" w:hAnsi="Calibri" w:cs="Calibri"/>
          <w:highlight w:val="cyan"/>
          <w:lang w:eastAsia="en-US"/>
        </w:rPr>
        <w:t>como“la</w:t>
      </w:r>
      <w:proofErr w:type="spellEnd"/>
      <w:r w:rsidRPr="006C00CD">
        <w:rPr>
          <w:rFonts w:ascii="Calibri" w:eastAsiaTheme="minorHAnsi" w:hAnsi="Calibri" w:cs="Calibri"/>
          <w:highlight w:val="cyan"/>
          <w:lang w:eastAsia="en-US"/>
        </w:rPr>
        <w:t xml:space="preserve"> puerta de entrada, interrelacionada con otros componentes del sistema sanitario.  Es el primer contacto y valoración del paciente, la provisión de atención continuada  para un amplio conjunto de trastornos de salud, que incluye tanto el manejo de los problemas de salud, que incluye la prevención y promoción de la salud, y el apoyo continuado, con intervenciones en la familia y en la comunidad si es necesario”.</w:t>
      </w:r>
    </w:p>
    <w:p w:rsidR="006C00CD" w:rsidRPr="006C00CD" w:rsidRDefault="006C00CD" w:rsidP="006C00CD">
      <w:pPr>
        <w:pStyle w:val="NormalWeb"/>
        <w:kinsoku w:val="0"/>
        <w:overflowPunct w:val="0"/>
        <w:spacing w:before="240" w:beforeAutospacing="0" w:after="0" w:afterAutospacing="0"/>
        <w:jc w:val="both"/>
        <w:textAlignment w:val="baseline"/>
        <w:rPr>
          <w:rFonts w:ascii="Calibri" w:eastAsiaTheme="minorHAnsi" w:hAnsi="Calibri" w:cs="Calibri"/>
          <w:highlight w:val="cyan"/>
          <w:lang w:eastAsia="en-US"/>
        </w:rPr>
      </w:pPr>
      <w:proofErr w:type="spellStart"/>
      <w:r w:rsidRPr="006C00CD">
        <w:rPr>
          <w:rFonts w:ascii="Calibri" w:eastAsiaTheme="minorHAnsi" w:hAnsi="Calibri" w:cs="Calibri"/>
          <w:highlight w:val="cyan"/>
          <w:lang w:eastAsia="en-US"/>
        </w:rPr>
        <w:t>BarbaraStarfield</w:t>
      </w:r>
      <w:proofErr w:type="spellEnd"/>
      <w:r w:rsidRPr="006C00CD">
        <w:rPr>
          <w:rFonts w:ascii="Calibri" w:eastAsiaTheme="minorHAnsi" w:hAnsi="Calibri" w:cs="Calibri"/>
          <w:highlight w:val="cyan"/>
          <w:lang w:eastAsia="en-US"/>
        </w:rPr>
        <w:t xml:space="preserve"> considera a la atención primaria “como aquel nivel del sistema sanitario accesible a todo nuevo problema o necesidad a lo largo del tiempo, centrada en la persona más que en la enfermedad, que ofrece atención a todos los trastornos (con excepción de los más raros o inhabituales) y que coordina e integra la atención prestada en otros lugares o por otros profesionales” </w:t>
      </w:r>
    </w:p>
    <w:p w:rsidR="006C00CD" w:rsidRPr="006C00CD" w:rsidRDefault="006C00CD" w:rsidP="006C00CD">
      <w:pPr>
        <w:pStyle w:val="NormalWeb"/>
        <w:kinsoku w:val="0"/>
        <w:overflowPunct w:val="0"/>
        <w:spacing w:before="240" w:beforeAutospacing="0" w:after="0" w:afterAutospacing="0"/>
        <w:jc w:val="both"/>
        <w:textAlignment w:val="baseline"/>
        <w:rPr>
          <w:rFonts w:ascii="Calibri" w:eastAsiaTheme="minorHAnsi" w:hAnsi="Calibri" w:cs="Calibri"/>
          <w:lang w:eastAsia="en-US"/>
        </w:rPr>
      </w:pPr>
      <w:r w:rsidRPr="006C00CD">
        <w:rPr>
          <w:rFonts w:ascii="Calibri" w:eastAsiaTheme="minorHAnsi" w:hAnsi="Calibri" w:cs="Calibri"/>
          <w:highlight w:val="cyan"/>
          <w:lang w:eastAsia="en-US"/>
        </w:rPr>
        <w:t>(</w:t>
      </w:r>
      <w:proofErr w:type="spellStart"/>
      <w:r w:rsidRPr="006C00CD">
        <w:rPr>
          <w:rFonts w:ascii="Calibri" w:eastAsiaTheme="minorHAnsi" w:hAnsi="Calibri" w:cs="Calibri"/>
          <w:highlight w:val="cyan"/>
          <w:lang w:eastAsia="en-US"/>
        </w:rPr>
        <w:t>Starfield</w:t>
      </w:r>
      <w:proofErr w:type="spellEnd"/>
      <w:r w:rsidRPr="006C00CD">
        <w:rPr>
          <w:rFonts w:ascii="Calibri" w:eastAsiaTheme="minorHAnsi" w:hAnsi="Calibri" w:cs="Calibri"/>
          <w:highlight w:val="cyan"/>
          <w:lang w:eastAsia="en-US"/>
        </w:rPr>
        <w:t xml:space="preserve"> B., Atención primaria. Equilibrio entre necesidades de salud, servicios y tecnología. Oxford </w:t>
      </w:r>
      <w:proofErr w:type="spellStart"/>
      <w:r w:rsidRPr="006C00CD">
        <w:rPr>
          <w:rFonts w:ascii="Calibri" w:eastAsiaTheme="minorHAnsi" w:hAnsi="Calibri" w:cs="Calibri"/>
          <w:highlight w:val="cyan"/>
          <w:lang w:eastAsia="en-US"/>
        </w:rPr>
        <w:t>University</w:t>
      </w:r>
      <w:proofErr w:type="spellEnd"/>
      <w:r w:rsidRPr="006C00CD">
        <w:rPr>
          <w:rFonts w:ascii="Calibri" w:eastAsiaTheme="minorHAnsi" w:hAnsi="Calibri" w:cs="Calibri"/>
          <w:highlight w:val="cyan"/>
          <w:lang w:eastAsia="en-US"/>
        </w:rPr>
        <w:t xml:space="preserve"> Press</w:t>
      </w:r>
      <w:proofErr w:type="gramStart"/>
      <w:r w:rsidRPr="006C00CD">
        <w:rPr>
          <w:rFonts w:ascii="Calibri" w:eastAsiaTheme="minorHAnsi" w:hAnsi="Calibri" w:cs="Calibri"/>
          <w:highlight w:val="cyan"/>
          <w:lang w:eastAsia="en-US"/>
        </w:rPr>
        <w:t>,1998</w:t>
      </w:r>
      <w:proofErr w:type="gramEnd"/>
      <w:r w:rsidRPr="006C00CD">
        <w:rPr>
          <w:rFonts w:ascii="Calibri" w:eastAsiaTheme="minorHAnsi" w:hAnsi="Calibri" w:cs="Calibri"/>
          <w:highlight w:val="cyan"/>
          <w:lang w:eastAsia="en-US"/>
        </w:rPr>
        <w:t>)</w:t>
      </w:r>
    </w:p>
    <w:p w:rsidR="006C00CD" w:rsidRPr="006C00CD" w:rsidRDefault="006C00CD" w:rsidP="006C00CD">
      <w:pPr>
        <w:pStyle w:val="Prrafodelista"/>
        <w:ind w:left="1440"/>
        <w:rPr>
          <w:rFonts w:ascii="Calibri" w:hAnsi="Calibri" w:cs="Calibri"/>
          <w:sz w:val="24"/>
          <w:szCs w:val="24"/>
        </w:rPr>
      </w:pPr>
    </w:p>
    <w:p w:rsidR="006C00CD" w:rsidRPr="006C00CD" w:rsidRDefault="006C00CD" w:rsidP="00DF39D7">
      <w:pPr>
        <w:pStyle w:val="Prrafodelista"/>
        <w:numPr>
          <w:ilvl w:val="0"/>
          <w:numId w:val="7"/>
        </w:numPr>
        <w:ind w:hanging="22"/>
        <w:rPr>
          <w:rFonts w:ascii="Calibri" w:hAnsi="Calibri" w:cs="Calibri"/>
          <w:sz w:val="24"/>
          <w:szCs w:val="24"/>
        </w:rPr>
      </w:pPr>
      <w:r w:rsidRPr="006C00CD">
        <w:rPr>
          <w:rFonts w:ascii="Calibri" w:hAnsi="Calibri" w:cs="Calibri"/>
          <w:sz w:val="24"/>
          <w:szCs w:val="24"/>
        </w:rPr>
        <w:t>Servicios de Salud integra</w:t>
      </w:r>
      <w:del w:id="31" w:author="HERNAN RODRIGUEZ" w:date="2012-04-15T12:37:00Z">
        <w:r w:rsidRPr="006C00CD" w:rsidDel="001A172F">
          <w:rPr>
            <w:rFonts w:ascii="Calibri" w:hAnsi="Calibri" w:cs="Calibri"/>
            <w:sz w:val="24"/>
            <w:szCs w:val="24"/>
          </w:rPr>
          <w:delText>do</w:delText>
        </w:r>
      </w:del>
      <w:ins w:id="32" w:author="HERNAN RODRIGUEZ" w:date="2012-04-15T12:37:00Z">
        <w:r w:rsidRPr="006C00CD">
          <w:rPr>
            <w:rFonts w:ascii="Calibri" w:hAnsi="Calibri" w:cs="Calibri"/>
            <w:sz w:val="24"/>
            <w:szCs w:val="24"/>
          </w:rPr>
          <w:t>le</w:t>
        </w:r>
      </w:ins>
      <w:r w:rsidRPr="006C00CD">
        <w:rPr>
          <w:rFonts w:ascii="Calibri" w:hAnsi="Calibri" w:cs="Calibri"/>
          <w:sz w:val="24"/>
          <w:szCs w:val="24"/>
        </w:rPr>
        <w:t>s y Redes Integradas</w:t>
      </w: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 xml:space="preserve">Es importante definir Servicios de Salud Integrales y Redes Integradas de Servicios de Salud. El concepto de servicios de salud integrales no es nuevo, sin embargo su significado puede tener múltiples interpretaciones y usos. La OMS ha propuesto la siguiente definición preliminar de servicios de salud integrales: la gestión y prestación de servicios de salud de forma tal que las personas reciban un continuo de servicios de promoción, prevención, diagnóstico, tratamiento, gestión de enfermedades, rehabilitación y cuidados paliativos, a través de los diferentes niveles y sitios de atención del sistema de salud, y de acuerdo a sus necesidades a lo largo del curso de vida. </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 xml:space="preserve">El concepto de continuidad de la atención se refiere a como las personas experimentan el nivel de integración de los servicios, y puede definirse como el grado en que una serie de eventos discretos del cuidado de la salud son experimentados por las personas como coherentes y conectados entre sí en el tiempo, y son congruentes con sus necesidades y preferencias en salud. Por otra parte, la integración puede tener también distintas modalidades de integración tales como la integración horizontal (La coordinación de las funciones, actividades o unidades operativas que están en la misma fase del proceso de producción de servicios), la integración </w:t>
      </w:r>
      <w:r w:rsidRPr="006C00CD">
        <w:rPr>
          <w:rFonts w:ascii="Calibri" w:hAnsi="Calibri" w:cs="Calibri"/>
          <w:sz w:val="24"/>
          <w:szCs w:val="24"/>
          <w:highlight w:val="cyan"/>
        </w:rPr>
        <w:lastRenderedPageBreak/>
        <w:t>vertical (La coordinación de las funciones, actividades o unidades operativas que están en distintas fases del proceso de producción de servicios), la integración real  (es la integración mediante el control y la propiedad directa de todas las partes del sistema-propiedad unificada de los activos-) y la integración virtual (Integración a través de relaciones, y no la propiedad de los activos, como medio para colaborar dentro de los componentes de un sistema).</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 xml:space="preserve">Las Redes Integradas de Servicios de Salud (RISS) pueden definirse como “una red de organizaciones que presta, o hace los arreglos para prestar, servicios de salud equitativos e integrales a una población definida, y que está dispuesta a rendir cuentas por sus resultados clínicos y económicos y por el estado de salud de la población a la que sirve”. Las RISS deben contribuir a la prestación de servicios de </w:t>
      </w:r>
      <w:proofErr w:type="gramStart"/>
      <w:r w:rsidRPr="006C00CD">
        <w:rPr>
          <w:rFonts w:ascii="Calibri" w:hAnsi="Calibri" w:cs="Calibri"/>
          <w:sz w:val="24"/>
          <w:szCs w:val="24"/>
          <w:highlight w:val="cyan"/>
        </w:rPr>
        <w:t>salud más accesibles, equitativos, eficientes</w:t>
      </w:r>
      <w:proofErr w:type="gramEnd"/>
      <w:r w:rsidRPr="006C00CD">
        <w:rPr>
          <w:rFonts w:ascii="Calibri" w:hAnsi="Calibri" w:cs="Calibri"/>
          <w:sz w:val="24"/>
          <w:szCs w:val="24"/>
          <w:highlight w:val="cyan"/>
        </w:rPr>
        <w:t xml:space="preserve">, de mejor calidad técnica, y que satisfagan mejor las expectativas de los ciudadanos. </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 xml:space="preserve">La OPS considera que las RISS son una de las principales expresiones operativas del enfoque de la APS a nivel de los servicios de salud, contribuyendo a hacer una realidad varios de sus elementos más esenciales tales como la cobertura y el acceso universal; el primer contacto; la atención integral, integrada y continua; el cuidado apropiado; la organización y gestión óptimas; la orientación familiar y comunitaria; y la acción intersectorial, entre otros. (Redes integradas de servicios de </w:t>
      </w:r>
      <w:proofErr w:type="spellStart"/>
      <w:r w:rsidRPr="006C00CD">
        <w:rPr>
          <w:rFonts w:ascii="Calibri" w:hAnsi="Calibri" w:cs="Calibri"/>
          <w:sz w:val="24"/>
          <w:szCs w:val="24"/>
          <w:highlight w:val="cyan"/>
        </w:rPr>
        <w:t>salud</w:t>
      </w:r>
      <w:proofErr w:type="gramStart"/>
      <w:r w:rsidRPr="006C00CD">
        <w:rPr>
          <w:rFonts w:ascii="Calibri" w:hAnsi="Calibri" w:cs="Calibri"/>
          <w:sz w:val="24"/>
          <w:szCs w:val="24"/>
          <w:highlight w:val="cyan"/>
        </w:rPr>
        <w:t>:conceptos</w:t>
      </w:r>
      <w:proofErr w:type="spellEnd"/>
      <w:proofErr w:type="gramEnd"/>
      <w:r w:rsidRPr="006C00CD">
        <w:rPr>
          <w:rFonts w:ascii="Calibri" w:hAnsi="Calibri" w:cs="Calibri"/>
          <w:sz w:val="24"/>
          <w:szCs w:val="24"/>
          <w:highlight w:val="cyan"/>
        </w:rPr>
        <w:t xml:space="preserve">, opciones de política y hoja de ruta para su implementación en las </w:t>
      </w:r>
      <w:proofErr w:type="spellStart"/>
      <w:r w:rsidRPr="006C00CD">
        <w:rPr>
          <w:rFonts w:ascii="Calibri" w:hAnsi="Calibri" w:cs="Calibri"/>
          <w:sz w:val="24"/>
          <w:szCs w:val="24"/>
          <w:highlight w:val="cyan"/>
        </w:rPr>
        <w:t>Amércias</w:t>
      </w:r>
      <w:proofErr w:type="spellEnd"/>
      <w:r w:rsidRPr="006C00CD">
        <w:rPr>
          <w:rFonts w:ascii="Calibri" w:hAnsi="Calibri" w:cs="Calibri"/>
          <w:sz w:val="24"/>
          <w:szCs w:val="24"/>
          <w:highlight w:val="cyan"/>
        </w:rPr>
        <w:t>. Washington, D.C.: OPS, © 2010)</w:t>
      </w: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p>
    <w:p w:rsidR="006C00CD" w:rsidRPr="006C00CD" w:rsidRDefault="006C00CD" w:rsidP="00DF39D7">
      <w:pPr>
        <w:pStyle w:val="Prrafodelista"/>
        <w:numPr>
          <w:ilvl w:val="0"/>
          <w:numId w:val="7"/>
        </w:numPr>
        <w:autoSpaceDE w:val="0"/>
        <w:autoSpaceDN w:val="0"/>
        <w:adjustRightInd w:val="0"/>
        <w:spacing w:after="0" w:line="240" w:lineRule="auto"/>
        <w:jc w:val="both"/>
        <w:rPr>
          <w:rFonts w:ascii="Calibri" w:hAnsi="Calibri" w:cs="Calibri"/>
          <w:sz w:val="24"/>
          <w:szCs w:val="24"/>
        </w:rPr>
      </w:pPr>
      <w:proofErr w:type="spellStart"/>
      <w:r w:rsidRPr="006C00CD">
        <w:rPr>
          <w:rFonts w:ascii="Calibri" w:hAnsi="Calibri" w:cs="Calibri"/>
          <w:sz w:val="24"/>
          <w:szCs w:val="24"/>
        </w:rPr>
        <w:t>Intersectorialidad</w:t>
      </w:r>
      <w:proofErr w:type="spellEnd"/>
    </w:p>
    <w:p w:rsidR="006C00CD" w:rsidRPr="006C00CD" w:rsidRDefault="006C00CD" w:rsidP="006C00CD">
      <w:pPr>
        <w:pStyle w:val="Prrafodelista"/>
        <w:autoSpaceDE w:val="0"/>
        <w:autoSpaceDN w:val="0"/>
        <w:adjustRightInd w:val="0"/>
        <w:spacing w:after="0" w:line="240" w:lineRule="auto"/>
        <w:ind w:left="1440"/>
        <w:jc w:val="both"/>
        <w:rPr>
          <w:rFonts w:ascii="Calibri" w:hAnsi="Calibri" w:cs="Calibri"/>
          <w:sz w:val="24"/>
          <w:szCs w:val="24"/>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 xml:space="preserve">Es claro que el sector de la salud debe trabajar con diferentes sectores y actores para velar por que las políticas públicas se alineen con el fin de maximizar su potencial contribución a la salud y al desarrollo </w:t>
      </w:r>
      <w:proofErr w:type="spellStart"/>
      <w:r w:rsidRPr="006C00CD">
        <w:rPr>
          <w:rFonts w:ascii="Calibri" w:hAnsi="Calibri" w:cs="Calibri"/>
          <w:sz w:val="24"/>
          <w:szCs w:val="24"/>
          <w:highlight w:val="cyan"/>
        </w:rPr>
        <w:t>humano.El</w:t>
      </w:r>
      <w:proofErr w:type="spellEnd"/>
      <w:r w:rsidRPr="006C00CD">
        <w:rPr>
          <w:rFonts w:ascii="Calibri" w:hAnsi="Calibri" w:cs="Calibri"/>
          <w:sz w:val="24"/>
          <w:szCs w:val="24"/>
          <w:highlight w:val="cyan"/>
        </w:rPr>
        <w:t xml:space="preserve"> principio de </w:t>
      </w:r>
      <w:proofErr w:type="spellStart"/>
      <w:r w:rsidRPr="006C00CD">
        <w:rPr>
          <w:rFonts w:ascii="Calibri" w:hAnsi="Calibri" w:cs="Calibri"/>
          <w:sz w:val="24"/>
          <w:szCs w:val="24"/>
          <w:highlight w:val="cyan"/>
        </w:rPr>
        <w:t>intersectorialidad</w:t>
      </w:r>
      <w:proofErr w:type="spellEnd"/>
      <w:r w:rsidRPr="006C00CD">
        <w:rPr>
          <w:rFonts w:ascii="Calibri" w:hAnsi="Calibri" w:cs="Calibri"/>
          <w:sz w:val="24"/>
          <w:szCs w:val="24"/>
          <w:highlight w:val="cyan"/>
        </w:rPr>
        <w:t xml:space="preserve"> se hace posible con la creación y el mantenimiento de vínculos entre el sector público y el privado, tanto dentro como fuera de los servicios de salud, incluyendo, entre otros: empleo y trabajo, educación, vivienda, agricultura, producción y distribución de alimentos, medio ambiente, agua y saneamiento, protección social y planificación urbana.</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 xml:space="preserve">Las acciones intersectoriales son necesarias para abordar los principales determinantes de la salud de la población, creando sinergias entre el sector de la salud y otros sectores y actores, como las escuelas, los lugares de trabajo, los programas de desarrollo económico y urbano, la mercadotecnia y el desarrollo agrarios, y la provisión de agua y </w:t>
      </w:r>
      <w:proofErr w:type="spellStart"/>
      <w:r w:rsidRPr="006C00CD">
        <w:rPr>
          <w:rFonts w:ascii="Calibri" w:hAnsi="Calibri" w:cs="Calibri"/>
          <w:sz w:val="24"/>
          <w:szCs w:val="24"/>
          <w:highlight w:val="cyan"/>
        </w:rPr>
        <w:t>saneamiento</w:t>
      </w:r>
      <w:proofErr w:type="gramStart"/>
      <w:r w:rsidRPr="006C00CD">
        <w:rPr>
          <w:rFonts w:ascii="Calibri" w:hAnsi="Calibri" w:cs="Calibri"/>
          <w:sz w:val="24"/>
          <w:szCs w:val="24"/>
          <w:highlight w:val="cyan"/>
        </w:rPr>
        <w:t>,entre</w:t>
      </w:r>
      <w:proofErr w:type="spellEnd"/>
      <w:proofErr w:type="gramEnd"/>
      <w:r w:rsidRPr="006C00CD">
        <w:rPr>
          <w:rFonts w:ascii="Calibri" w:hAnsi="Calibri" w:cs="Calibri"/>
          <w:sz w:val="24"/>
          <w:szCs w:val="24"/>
          <w:highlight w:val="cyan"/>
        </w:rPr>
        <w:t xml:space="preserve"> otros. La medida en la que estas acciones sean ejecutadas por el sector de la salud, solo o en asociación con otros sectores, dependerá del estado de desarrollo de cada país (y de sus comunidades), así como de las ventajas comparativas de cada uno de los sectores o actores involucrados. (Renovación de la atención primaria de salud en las Américas: documento de posición de la OPS/</w:t>
      </w:r>
      <w:proofErr w:type="spellStart"/>
      <w:r w:rsidRPr="006C00CD">
        <w:rPr>
          <w:rFonts w:ascii="Calibri" w:hAnsi="Calibri" w:cs="Calibri"/>
          <w:sz w:val="24"/>
          <w:szCs w:val="24"/>
          <w:highlight w:val="cyan"/>
        </w:rPr>
        <w:t>OMS.Washington</w:t>
      </w:r>
      <w:proofErr w:type="spellEnd"/>
      <w:r w:rsidRPr="006C00CD">
        <w:rPr>
          <w:rFonts w:ascii="Calibri" w:hAnsi="Calibri" w:cs="Calibri"/>
          <w:sz w:val="24"/>
          <w:szCs w:val="24"/>
          <w:highlight w:val="cyan"/>
        </w:rPr>
        <w:t>, D.C: OPS, © 2007).</w:t>
      </w: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 xml:space="preserve">Las RISS desarrollan vínculos con otros sectores para abordar los determinantes más “distales” de la salud y la equidad en salud. La acción intersectorial puede incluir la colaboración con el sector público, con el sector privado y con organizaciones civiles tales como las organizaciones comunitarias, las organizaciones no-gubernamentales y las organizaciones de carácter religioso. </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 xml:space="preserve">Existen varios niveles de integración dentro de las acciones intersectoriales, las que van desde un simple intercambio de información para evitar programaciones que entran en conflicto </w:t>
      </w:r>
      <w:proofErr w:type="spellStart"/>
      <w:r w:rsidRPr="006C00CD">
        <w:rPr>
          <w:rFonts w:ascii="Calibri" w:hAnsi="Calibri" w:cs="Calibri"/>
          <w:sz w:val="24"/>
          <w:szCs w:val="24"/>
          <w:highlight w:val="cyan"/>
        </w:rPr>
        <w:t>conotros</w:t>
      </w:r>
      <w:proofErr w:type="spellEnd"/>
      <w:r w:rsidRPr="006C00CD">
        <w:rPr>
          <w:rFonts w:ascii="Calibri" w:hAnsi="Calibri" w:cs="Calibri"/>
          <w:sz w:val="24"/>
          <w:szCs w:val="24"/>
          <w:highlight w:val="cyan"/>
        </w:rPr>
        <w:t xml:space="preserve"> sectores, pasando </w:t>
      </w:r>
      <w:r w:rsidRPr="006C00CD">
        <w:rPr>
          <w:rFonts w:ascii="Calibri" w:hAnsi="Calibri" w:cs="Calibri"/>
          <w:sz w:val="24"/>
          <w:szCs w:val="24"/>
          <w:highlight w:val="cyan"/>
        </w:rPr>
        <w:lastRenderedPageBreak/>
        <w:t xml:space="preserve">por la coordinación, hasta lograr la integración de políticas </w:t>
      </w:r>
      <w:proofErr w:type="spellStart"/>
      <w:r w:rsidRPr="006C00CD">
        <w:rPr>
          <w:rFonts w:ascii="Calibri" w:hAnsi="Calibri" w:cs="Calibri"/>
          <w:sz w:val="24"/>
          <w:szCs w:val="24"/>
          <w:highlight w:val="cyan"/>
        </w:rPr>
        <w:t>públicassaludables</w:t>
      </w:r>
      <w:proofErr w:type="spellEnd"/>
      <w:r w:rsidRPr="006C00CD">
        <w:rPr>
          <w:rFonts w:ascii="Calibri" w:hAnsi="Calibri" w:cs="Calibri"/>
          <w:sz w:val="24"/>
          <w:szCs w:val="24"/>
          <w:highlight w:val="cyan"/>
        </w:rPr>
        <w:t xml:space="preserve"> con el objetivo de lograr una mayor armonización y sinergia entre los </w:t>
      </w:r>
      <w:proofErr w:type="spellStart"/>
      <w:r w:rsidRPr="006C00CD">
        <w:rPr>
          <w:rFonts w:ascii="Calibri" w:hAnsi="Calibri" w:cs="Calibri"/>
          <w:sz w:val="24"/>
          <w:szCs w:val="24"/>
          <w:highlight w:val="cyan"/>
        </w:rPr>
        <w:t>distintossectores</w:t>
      </w:r>
      <w:proofErr w:type="spellEnd"/>
      <w:r w:rsidRPr="006C00CD">
        <w:rPr>
          <w:rFonts w:ascii="Calibri" w:hAnsi="Calibri" w:cs="Calibri"/>
          <w:sz w:val="24"/>
          <w:szCs w:val="24"/>
          <w:highlight w:val="cyan"/>
        </w:rPr>
        <w:t xml:space="preserve"> de la economía. Para ser exitosos en la colaboración intersectorial se </w:t>
      </w:r>
      <w:proofErr w:type="spellStart"/>
      <w:r w:rsidRPr="006C00CD">
        <w:rPr>
          <w:rFonts w:ascii="Calibri" w:hAnsi="Calibri" w:cs="Calibri"/>
          <w:sz w:val="24"/>
          <w:szCs w:val="24"/>
          <w:highlight w:val="cyan"/>
        </w:rPr>
        <w:t>requierenniveles</w:t>
      </w:r>
      <w:proofErr w:type="spellEnd"/>
      <w:r w:rsidRPr="006C00CD">
        <w:rPr>
          <w:rFonts w:ascii="Calibri" w:hAnsi="Calibri" w:cs="Calibri"/>
          <w:sz w:val="24"/>
          <w:szCs w:val="24"/>
          <w:highlight w:val="cyan"/>
        </w:rPr>
        <w:t xml:space="preserve"> crecientes de competencias técnicas, habilidades gerenciales y valores </w:t>
      </w:r>
      <w:proofErr w:type="spellStart"/>
      <w:r w:rsidRPr="006C00CD">
        <w:rPr>
          <w:rFonts w:ascii="Calibri" w:hAnsi="Calibri" w:cs="Calibri"/>
          <w:sz w:val="24"/>
          <w:szCs w:val="24"/>
          <w:highlight w:val="cyan"/>
        </w:rPr>
        <w:t>compartidosentre</w:t>
      </w:r>
      <w:proofErr w:type="spellEnd"/>
      <w:r w:rsidRPr="006C00CD">
        <w:rPr>
          <w:rFonts w:ascii="Calibri" w:hAnsi="Calibri" w:cs="Calibri"/>
          <w:sz w:val="24"/>
          <w:szCs w:val="24"/>
          <w:highlight w:val="cyan"/>
        </w:rPr>
        <w:t xml:space="preserve"> los sectores que se desean integrar. La coordinación con otros servicios se puede </w:t>
      </w:r>
      <w:proofErr w:type="spellStart"/>
      <w:r w:rsidRPr="006C00CD">
        <w:rPr>
          <w:rFonts w:ascii="Calibri" w:hAnsi="Calibri" w:cs="Calibri"/>
          <w:sz w:val="24"/>
          <w:szCs w:val="24"/>
          <w:highlight w:val="cyan"/>
        </w:rPr>
        <w:t>darmediante</w:t>
      </w:r>
      <w:proofErr w:type="spellEnd"/>
      <w:r w:rsidRPr="006C00CD">
        <w:rPr>
          <w:rFonts w:ascii="Calibri" w:hAnsi="Calibri" w:cs="Calibri"/>
          <w:sz w:val="24"/>
          <w:szCs w:val="24"/>
          <w:highlight w:val="cyan"/>
        </w:rPr>
        <w:t xml:space="preserve"> la participación en consejos consultivos, comités permanentes y grupos de </w:t>
      </w:r>
      <w:proofErr w:type="spellStart"/>
      <w:r w:rsidRPr="006C00CD">
        <w:rPr>
          <w:rFonts w:ascii="Calibri" w:hAnsi="Calibri" w:cs="Calibri"/>
          <w:sz w:val="24"/>
          <w:szCs w:val="24"/>
          <w:highlight w:val="cyan"/>
        </w:rPr>
        <w:t>trabajointersectoriales</w:t>
      </w:r>
      <w:proofErr w:type="spellEnd"/>
      <w:r w:rsidRPr="006C00CD">
        <w:rPr>
          <w:rFonts w:ascii="Calibri" w:hAnsi="Calibri" w:cs="Calibri"/>
          <w:sz w:val="24"/>
          <w:szCs w:val="24"/>
          <w:highlight w:val="cyan"/>
        </w:rPr>
        <w:t>, entre otros.</w:t>
      </w: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 xml:space="preserve">(Redes integradas de servicios de </w:t>
      </w:r>
      <w:proofErr w:type="spellStart"/>
      <w:r w:rsidRPr="006C00CD">
        <w:rPr>
          <w:rFonts w:ascii="Calibri" w:hAnsi="Calibri" w:cs="Calibri"/>
          <w:sz w:val="24"/>
          <w:szCs w:val="24"/>
          <w:highlight w:val="cyan"/>
        </w:rPr>
        <w:t>salud</w:t>
      </w:r>
      <w:proofErr w:type="gramStart"/>
      <w:r w:rsidRPr="006C00CD">
        <w:rPr>
          <w:rFonts w:ascii="Calibri" w:hAnsi="Calibri" w:cs="Calibri"/>
          <w:sz w:val="24"/>
          <w:szCs w:val="24"/>
          <w:highlight w:val="cyan"/>
        </w:rPr>
        <w:t>:conceptos</w:t>
      </w:r>
      <w:proofErr w:type="spellEnd"/>
      <w:proofErr w:type="gramEnd"/>
      <w:r w:rsidRPr="006C00CD">
        <w:rPr>
          <w:rFonts w:ascii="Calibri" w:hAnsi="Calibri" w:cs="Calibri"/>
          <w:sz w:val="24"/>
          <w:szCs w:val="24"/>
          <w:highlight w:val="cyan"/>
        </w:rPr>
        <w:t xml:space="preserve">, opciones de política y hoja de ruta para su implementación en las </w:t>
      </w:r>
      <w:proofErr w:type="spellStart"/>
      <w:r w:rsidRPr="006C00CD">
        <w:rPr>
          <w:rFonts w:ascii="Calibri" w:hAnsi="Calibri" w:cs="Calibri"/>
          <w:sz w:val="24"/>
          <w:szCs w:val="24"/>
          <w:highlight w:val="cyan"/>
        </w:rPr>
        <w:t>Amércias</w:t>
      </w:r>
      <w:proofErr w:type="spellEnd"/>
      <w:r w:rsidRPr="006C00CD">
        <w:rPr>
          <w:rFonts w:ascii="Calibri" w:hAnsi="Calibri" w:cs="Calibri"/>
          <w:sz w:val="24"/>
          <w:szCs w:val="24"/>
          <w:highlight w:val="cyan"/>
        </w:rPr>
        <w:t>. Washington, D.C.: OPS, © 2010)</w:t>
      </w:r>
    </w:p>
    <w:p w:rsidR="006C00CD" w:rsidRPr="006C00CD" w:rsidRDefault="006C00CD" w:rsidP="006C00CD">
      <w:pPr>
        <w:pStyle w:val="Prrafodelista"/>
        <w:autoSpaceDE w:val="0"/>
        <w:autoSpaceDN w:val="0"/>
        <w:adjustRightInd w:val="0"/>
        <w:spacing w:after="0" w:line="240" w:lineRule="auto"/>
        <w:ind w:left="1440"/>
        <w:jc w:val="both"/>
        <w:rPr>
          <w:rFonts w:ascii="Calibri" w:hAnsi="Calibri" w:cs="Calibri"/>
          <w:sz w:val="24"/>
          <w:szCs w:val="24"/>
          <w:highlight w:val="cyan"/>
        </w:rPr>
      </w:pPr>
    </w:p>
    <w:p w:rsidR="006C00CD" w:rsidRPr="006C00CD" w:rsidRDefault="006C00CD" w:rsidP="00DF39D7">
      <w:pPr>
        <w:pStyle w:val="Prrafodelista"/>
        <w:numPr>
          <w:ilvl w:val="0"/>
          <w:numId w:val="7"/>
        </w:num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rPr>
        <w:t>Participación Social y comunitaria</w:t>
      </w:r>
    </w:p>
    <w:p w:rsidR="006C00CD" w:rsidRPr="006C00CD" w:rsidRDefault="006C00CD" w:rsidP="006C00CD">
      <w:pPr>
        <w:pStyle w:val="Prrafodelista"/>
        <w:autoSpaceDE w:val="0"/>
        <w:autoSpaceDN w:val="0"/>
        <w:adjustRightInd w:val="0"/>
        <w:spacing w:after="0" w:line="240" w:lineRule="auto"/>
        <w:ind w:left="1440"/>
        <w:jc w:val="both"/>
        <w:rPr>
          <w:rFonts w:ascii="Calibri" w:hAnsi="Calibri" w:cs="Calibri"/>
          <w:sz w:val="24"/>
          <w:szCs w:val="24"/>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La participación convierte a los individuos en socios activos en la toma de decisiones sobre la asignación y el uso de los recursos, en la definición de las prioridades y en la garantía de la rendición de cuentas. A título individual, las personas deben ser capaces de tomar decisiones de forma libre y han de estar plenamente informadas en lo que respecta a su salud y la de sus familias, con un espíritu de autodeterminación y confianza. A nivel social, la participación en el ámbito de la salud es una faceta de la participación cívica en general, garantiza que el sistema de salud refleje los valores sociales, y proporciona un medio de control social y responsabilidad respecto a las acciones públicas y privadas que repercuten en la sociedad.</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(Renovación de la atención primaria de salud en las Américas: documento de posición de la OPS/</w:t>
      </w:r>
      <w:proofErr w:type="spellStart"/>
      <w:r w:rsidRPr="006C00CD">
        <w:rPr>
          <w:rFonts w:ascii="Calibri" w:hAnsi="Calibri" w:cs="Calibri"/>
          <w:sz w:val="24"/>
          <w:szCs w:val="24"/>
          <w:highlight w:val="cyan"/>
        </w:rPr>
        <w:t>OMS.Washington</w:t>
      </w:r>
      <w:proofErr w:type="spellEnd"/>
      <w:r w:rsidRPr="006C00CD">
        <w:rPr>
          <w:rFonts w:ascii="Calibri" w:hAnsi="Calibri" w:cs="Calibri"/>
          <w:sz w:val="24"/>
          <w:szCs w:val="24"/>
          <w:highlight w:val="cyan"/>
        </w:rPr>
        <w:t>, D.C: OPS, © 2007).</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 xml:space="preserve">Las RISS desarrollan las capacidades de las comunidades para convertirse en socios activos en la gobernanza y la evaluación del desempeño de la red. La participación social puede tener distintos niveles de expresión, por ejemplo proporcionar información equilibrada a las personas que las ayude a entender el problema, las alternativas, las oportunidades y/o las </w:t>
      </w:r>
      <w:proofErr w:type="spellStart"/>
      <w:r w:rsidRPr="006C00CD">
        <w:rPr>
          <w:rFonts w:ascii="Calibri" w:hAnsi="Calibri" w:cs="Calibri"/>
          <w:sz w:val="24"/>
          <w:szCs w:val="24"/>
          <w:highlight w:val="cyan"/>
        </w:rPr>
        <w:t>soluciones;obtener</w:t>
      </w:r>
      <w:proofErr w:type="spellEnd"/>
      <w:r w:rsidRPr="006C00CD">
        <w:rPr>
          <w:rFonts w:ascii="Calibri" w:hAnsi="Calibri" w:cs="Calibri"/>
          <w:sz w:val="24"/>
          <w:szCs w:val="24"/>
          <w:highlight w:val="cyan"/>
        </w:rPr>
        <w:t xml:space="preserve"> retroalimentación de las comunidades afectadas con relación al análisis, alternativas y/o decisiones; trabajar directamente con las comunidades a través de un proceso que asegure que las inquietudes y aspiraciones del público sean consistentemente entendidas y consideradas; asociarse con las comunidades afectadas en cada aspecto de las decisiones, incluido el desarrollo de alternativas y la identificación de la solución preferida, y, el empoderamiento, es decir asegurar que las comunidades tengan completo control sobre las decisiones claves que afectan su bienestar.</w:t>
      </w: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 xml:space="preserve">Redes integradas de servicios de salud: conceptos, opciones de política y hoja de ruta para su implementación en las </w:t>
      </w:r>
      <w:proofErr w:type="spellStart"/>
      <w:r w:rsidRPr="006C00CD">
        <w:rPr>
          <w:rFonts w:ascii="Calibri" w:hAnsi="Calibri" w:cs="Calibri"/>
          <w:sz w:val="24"/>
          <w:szCs w:val="24"/>
          <w:highlight w:val="cyan"/>
        </w:rPr>
        <w:t>Amércias</w:t>
      </w:r>
      <w:proofErr w:type="spellEnd"/>
      <w:r w:rsidRPr="006C00CD">
        <w:rPr>
          <w:rFonts w:ascii="Calibri" w:hAnsi="Calibri" w:cs="Calibri"/>
          <w:sz w:val="24"/>
          <w:szCs w:val="24"/>
          <w:highlight w:val="cyan"/>
        </w:rPr>
        <w:t>. Washington, D.C.: OPS, © 2010)</w:t>
      </w: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p>
    <w:p w:rsidR="006C00CD" w:rsidRPr="006C00CD" w:rsidRDefault="006C00CD" w:rsidP="00DF39D7">
      <w:pPr>
        <w:pStyle w:val="Prrafodelista"/>
        <w:numPr>
          <w:ilvl w:val="0"/>
          <w:numId w:val="4"/>
        </w:numPr>
        <w:ind w:firstLine="54"/>
        <w:rPr>
          <w:rFonts w:ascii="Calibri" w:hAnsi="Calibri" w:cs="Calibri"/>
          <w:sz w:val="24"/>
          <w:szCs w:val="24"/>
        </w:rPr>
      </w:pPr>
      <w:r w:rsidRPr="006C00CD">
        <w:rPr>
          <w:rFonts w:ascii="Calibri" w:hAnsi="Calibri" w:cs="Calibri"/>
          <w:sz w:val="24"/>
          <w:szCs w:val="24"/>
        </w:rPr>
        <w:t xml:space="preserve">Enfoque </w:t>
      </w:r>
    </w:p>
    <w:p w:rsidR="006C00CD" w:rsidRPr="006C00CD" w:rsidRDefault="006C00CD" w:rsidP="006C00CD">
      <w:pPr>
        <w:pStyle w:val="Prrafodelista"/>
        <w:autoSpaceDE w:val="0"/>
        <w:autoSpaceDN w:val="0"/>
        <w:adjustRightInd w:val="0"/>
        <w:spacing w:after="0" w:line="240" w:lineRule="auto"/>
        <w:ind w:left="1080"/>
        <w:rPr>
          <w:rFonts w:ascii="Calibri" w:hAnsi="Calibri" w:cs="Calibri"/>
          <w:sz w:val="24"/>
          <w:szCs w:val="24"/>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En general, las ideas sobre el papel de la APS en el desarrollo del sistema social y de salud pertenecen a cuatro enfoques principales. En Europa y otros países industrializados, se ha considerado la APS principalmente como el primer nivel de los servicios de salud para toda la población y comúnmente se la denomina “Atención Primaria”. En su definición más simple, este enfoque se relaciona directamente con la disponibilidad de médicos especializados en medicina general o medicina de familia. En el mundo en vías de desarrollo, la APS ha sido sobre todo “selectiva”, concentrando sus esfuerzos en unas pocas intervenciones de gran repercusión dirigidas a las causas más prevalentes de mortalidad infantil y algunas enfermedades infecciosas. Los principales servicios, conocidos como GOBI (control del crecimiento, técnicas de rehidratación oral, lactancia materna e inmunización), a veces incluían los suplementos alimentarios, la alfabetización de la mujer y la planificación familiar (GOBI–FFF).</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r w:rsidRPr="006C00CD">
        <w:rPr>
          <w:rFonts w:ascii="Calibri" w:hAnsi="Calibri" w:cs="Calibri"/>
          <w:sz w:val="24"/>
          <w:szCs w:val="24"/>
          <w:highlight w:val="cyan"/>
        </w:rPr>
        <w:t>Aunque sólo algunos pocos países han aplicado una estrategia de APS integral a nivel nacional, parece que otros están empezando a inclinarse por enfoques más integrales, dando lugar a muchas experiencias a pequeña escala a lo largo de la Región. El enfoque de Salud y Derechos Humanos, concibe la salud como un derecho humano y destaca la necesidad de afrontar los determinantes sociales y políticos de la salud. Difiere de la Declaración de Alma Ata no tanto en los propios principios, sino en que pone énfasis en sus implicaciones sociales y políticas. Señala que el enfoque social y político de la Atención Primaria de Salud ha dejado atrás los aspectos específicos de las enfermedades y que las políticas de desarrollo debieran ser más “globales, dinámicas, transparentes y debieran estar apoyadas por compromisos legislativos y económicos” de modo de conseguir mejoras equitativas en materia de salud.</w:t>
      </w:r>
    </w:p>
    <w:p w:rsidR="006C00CD" w:rsidRPr="006C00CD" w:rsidRDefault="006C00CD" w:rsidP="006C00CD">
      <w:pPr>
        <w:autoSpaceDE w:val="0"/>
        <w:autoSpaceDN w:val="0"/>
        <w:adjustRightInd w:val="0"/>
        <w:spacing w:after="0" w:line="240" w:lineRule="auto"/>
        <w:jc w:val="both"/>
        <w:rPr>
          <w:rFonts w:ascii="Calibri" w:hAnsi="Calibri" w:cs="Calibri"/>
          <w:sz w:val="24"/>
          <w:szCs w:val="24"/>
          <w:highlight w:val="cyan"/>
        </w:rPr>
      </w:pP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Con Alma Ata el concepto de APS se fue ampliando y haciendo más confuso, y la APS no ha conseguido todo lo que sus propulsores se habían propuesto. A medida que la APS se relacionó con el objetivo de “Salud para Todos en el Año 2000”, su significado y orientación también se ampliaron hasta incluir un amplio rango de resultados que excedían la responsabilidad directa del sistema de salud. Lamentablemente, a medida que se acercaba el nuevo milenio se hacía cada vez más patente que no se alcanzaría la meta de la Salud para Todos.</w:t>
      </w:r>
    </w:p>
    <w:p w:rsidR="006C00CD" w:rsidRPr="006C00CD" w:rsidRDefault="006C00CD" w:rsidP="006C00CD">
      <w:pPr>
        <w:autoSpaceDE w:val="0"/>
        <w:autoSpaceDN w:val="0"/>
        <w:adjustRightInd w:val="0"/>
        <w:spacing w:after="0" w:line="240" w:lineRule="auto"/>
        <w:jc w:val="both"/>
        <w:rPr>
          <w:rFonts w:ascii="Calibri" w:hAnsi="Calibri" w:cs="Calibri"/>
          <w:sz w:val="24"/>
          <w:szCs w:val="24"/>
        </w:rPr>
      </w:pPr>
      <w:r w:rsidRPr="006C00CD">
        <w:rPr>
          <w:rFonts w:ascii="Calibri" w:hAnsi="Calibri" w:cs="Calibri"/>
          <w:sz w:val="24"/>
          <w:szCs w:val="24"/>
          <w:highlight w:val="cyan"/>
        </w:rPr>
        <w:t>(Renovación de la atención primaria de salud en las Américas: documento de posición de la OPS/</w:t>
      </w:r>
      <w:proofErr w:type="spellStart"/>
      <w:r w:rsidRPr="006C00CD">
        <w:rPr>
          <w:rFonts w:ascii="Calibri" w:hAnsi="Calibri" w:cs="Calibri"/>
          <w:sz w:val="24"/>
          <w:szCs w:val="24"/>
          <w:highlight w:val="cyan"/>
        </w:rPr>
        <w:t>OMS.Washington</w:t>
      </w:r>
      <w:proofErr w:type="spellEnd"/>
      <w:r w:rsidRPr="006C00CD">
        <w:rPr>
          <w:rFonts w:ascii="Calibri" w:hAnsi="Calibri" w:cs="Calibri"/>
          <w:sz w:val="24"/>
          <w:szCs w:val="24"/>
          <w:highlight w:val="cyan"/>
        </w:rPr>
        <w:t>, D.C: OPS, © 2007).</w:t>
      </w:r>
    </w:p>
    <w:p w:rsidR="00BD5995" w:rsidRDefault="00BD5995" w:rsidP="000D072E">
      <w:pPr>
        <w:rPr>
          <w:rFonts w:ascii="Calibri" w:hAnsi="Calibri" w:cs="Calibri"/>
          <w:sz w:val="24"/>
          <w:szCs w:val="24"/>
        </w:rPr>
      </w:pPr>
    </w:p>
    <w:p w:rsidR="006C00CD" w:rsidRPr="006C00CD" w:rsidRDefault="006C00CD" w:rsidP="000D072E">
      <w:pPr>
        <w:rPr>
          <w:rFonts w:ascii="Calibri" w:hAnsi="Calibri" w:cs="Calibri"/>
          <w:sz w:val="24"/>
          <w:szCs w:val="24"/>
        </w:rPr>
      </w:pPr>
      <w:r>
        <w:rPr>
          <w:rFonts w:ascii="Calibri" w:hAnsi="Calibri" w:cs="Calibri"/>
          <w:sz w:val="24"/>
          <w:szCs w:val="24"/>
        </w:rPr>
        <w:t>--------------------------------------------------------------------------------------------------------------------------------------------------</w:t>
      </w:r>
    </w:p>
    <w:p w:rsidR="00BD5995" w:rsidRDefault="00BD5995" w:rsidP="000D072E">
      <w:pPr>
        <w:rPr>
          <w:rFonts w:ascii="Calibri" w:hAnsi="Calibri" w:cs="Calibri"/>
          <w:sz w:val="24"/>
          <w:szCs w:val="24"/>
        </w:rPr>
      </w:pPr>
      <w:r w:rsidRPr="00BD5995">
        <w:rPr>
          <w:rFonts w:ascii="Calibri" w:hAnsi="Calibri" w:cs="Calibri"/>
          <w:sz w:val="24"/>
          <w:szCs w:val="24"/>
          <w:highlight w:val="yellow"/>
        </w:rPr>
        <w:t>LA SIGUIENTE ES LA PARTE QUE PRESENTAMOS EN LA REUNION  DEL VIERNES 20</w:t>
      </w:r>
      <w:r>
        <w:rPr>
          <w:rFonts w:ascii="Calibri" w:hAnsi="Calibri" w:cs="Calibri"/>
          <w:sz w:val="24"/>
          <w:szCs w:val="24"/>
          <w:highlight w:val="yellow"/>
        </w:rPr>
        <w:t>,</w:t>
      </w:r>
      <w:r w:rsidRPr="00BD5995">
        <w:rPr>
          <w:rFonts w:ascii="Calibri" w:hAnsi="Calibri" w:cs="Calibri"/>
          <w:sz w:val="24"/>
          <w:szCs w:val="24"/>
          <w:highlight w:val="yellow"/>
        </w:rPr>
        <w:t xml:space="preserve"> CON VARIOS ACTORES Y QUE TIENE PUNTOS DE DISCUSIÓN</w:t>
      </w:r>
      <w:r w:rsidR="0030369F">
        <w:rPr>
          <w:rFonts w:ascii="Calibri" w:hAnsi="Calibri" w:cs="Calibri"/>
          <w:sz w:val="24"/>
          <w:szCs w:val="24"/>
          <w:highlight w:val="yellow"/>
        </w:rPr>
        <w:t xml:space="preserve">  OPERATIVOS</w:t>
      </w:r>
      <w:r w:rsidRPr="00BD5995">
        <w:rPr>
          <w:rFonts w:ascii="Calibri" w:hAnsi="Calibri" w:cs="Calibri"/>
          <w:sz w:val="24"/>
          <w:szCs w:val="24"/>
          <w:highlight w:val="yellow"/>
        </w:rPr>
        <w:t>.</w:t>
      </w:r>
    </w:p>
    <w:p w:rsidR="00BD5995" w:rsidRDefault="00BD5995" w:rsidP="000D072E">
      <w:pPr>
        <w:rPr>
          <w:rFonts w:ascii="Calibri" w:hAnsi="Calibri" w:cs="Calibri"/>
          <w:sz w:val="24"/>
          <w:szCs w:val="24"/>
        </w:rPr>
      </w:pPr>
    </w:p>
    <w:p w:rsidR="000D072E" w:rsidRPr="006C00CD" w:rsidRDefault="000D072E" w:rsidP="000D072E">
      <w:pPr>
        <w:rPr>
          <w:rFonts w:ascii="Calibri" w:hAnsi="Calibri" w:cs="Calibri"/>
          <w:sz w:val="24"/>
          <w:szCs w:val="24"/>
        </w:rPr>
      </w:pPr>
      <w:r w:rsidRPr="006C00CD">
        <w:rPr>
          <w:rFonts w:ascii="Calibri" w:hAnsi="Calibri" w:cs="Calibri"/>
          <w:sz w:val="24"/>
          <w:szCs w:val="24"/>
        </w:rPr>
        <w:t>COMPONENTES de la APS:</w:t>
      </w:r>
    </w:p>
    <w:p w:rsidR="00CE38F9" w:rsidRPr="006C00CD" w:rsidRDefault="00CE38F9" w:rsidP="00BD5995">
      <w:pPr>
        <w:tabs>
          <w:tab w:val="left" w:pos="7478"/>
        </w:tabs>
        <w:rPr>
          <w:rFonts w:ascii="Calibri" w:hAnsi="Calibri" w:cs="Calibri"/>
          <w:sz w:val="24"/>
          <w:szCs w:val="24"/>
        </w:rPr>
      </w:pPr>
    </w:p>
    <w:p w:rsidR="000D072E" w:rsidRPr="006C00CD" w:rsidRDefault="006C00CD" w:rsidP="00DF39D7">
      <w:pPr>
        <w:pStyle w:val="Prrafodelista"/>
        <w:numPr>
          <w:ilvl w:val="0"/>
          <w:numId w:val="5"/>
        </w:numPr>
        <w:rPr>
          <w:rFonts w:ascii="Calibri" w:hAnsi="Calibri" w:cs="Calibri"/>
          <w:b/>
          <w:sz w:val="24"/>
          <w:szCs w:val="24"/>
        </w:rPr>
      </w:pPr>
      <w:r w:rsidRPr="006C00CD">
        <w:rPr>
          <w:rFonts w:ascii="Calibri" w:hAnsi="Calibri" w:cs="Calibri"/>
          <w:b/>
          <w:sz w:val="24"/>
          <w:szCs w:val="24"/>
        </w:rPr>
        <w:t xml:space="preserve">Componentes </w:t>
      </w:r>
      <w:r w:rsidR="000D072E" w:rsidRPr="006C00CD">
        <w:rPr>
          <w:rFonts w:ascii="Calibri" w:hAnsi="Calibri" w:cs="Calibri"/>
          <w:b/>
          <w:sz w:val="24"/>
          <w:szCs w:val="24"/>
        </w:rPr>
        <w:t>Redes Integradas  de Servicios  de Salud</w:t>
      </w:r>
    </w:p>
    <w:p w:rsidR="000D072E" w:rsidRPr="006C00CD" w:rsidRDefault="000D072E" w:rsidP="00DF39D7">
      <w:pPr>
        <w:pStyle w:val="Prrafodelista"/>
        <w:numPr>
          <w:ilvl w:val="0"/>
          <w:numId w:val="1"/>
        </w:numPr>
        <w:rPr>
          <w:rFonts w:ascii="Calibri" w:hAnsi="Calibri" w:cs="Calibri"/>
          <w:sz w:val="24"/>
          <w:szCs w:val="24"/>
        </w:rPr>
      </w:pPr>
      <w:r w:rsidRPr="006C00CD">
        <w:rPr>
          <w:rFonts w:ascii="Calibri" w:hAnsi="Calibri" w:cs="Calibri"/>
          <w:sz w:val="24"/>
          <w:szCs w:val="24"/>
        </w:rPr>
        <w:t xml:space="preserve">Organización: </w:t>
      </w:r>
    </w:p>
    <w:p w:rsidR="00056C84" w:rsidRPr="006C00CD" w:rsidRDefault="000D072E" w:rsidP="00DF39D7">
      <w:pPr>
        <w:pStyle w:val="Prrafodelista"/>
        <w:numPr>
          <w:ilvl w:val="0"/>
          <w:numId w:val="2"/>
        </w:numPr>
        <w:jc w:val="both"/>
        <w:rPr>
          <w:rFonts w:ascii="Calibri" w:hAnsi="Calibri" w:cs="Calibri"/>
          <w:sz w:val="24"/>
          <w:szCs w:val="24"/>
        </w:rPr>
      </w:pPr>
      <w:r w:rsidRPr="006C00CD">
        <w:rPr>
          <w:rFonts w:ascii="Calibri" w:hAnsi="Calibri" w:cs="Calibri"/>
          <w:b/>
          <w:sz w:val="24"/>
          <w:szCs w:val="24"/>
          <w:u w:val="single"/>
        </w:rPr>
        <w:t>Territorialidad</w:t>
      </w:r>
      <w:r w:rsidR="00C4021E" w:rsidRPr="006C00CD">
        <w:rPr>
          <w:rFonts w:ascii="Calibri" w:hAnsi="Calibri" w:cs="Calibri"/>
          <w:b/>
          <w:sz w:val="24"/>
          <w:szCs w:val="24"/>
          <w:u w:val="single"/>
        </w:rPr>
        <w:t xml:space="preserve"> y Población</w:t>
      </w:r>
      <w:r w:rsidRPr="006C00CD">
        <w:rPr>
          <w:rFonts w:ascii="Calibri" w:hAnsi="Calibri" w:cs="Calibri"/>
          <w:b/>
          <w:sz w:val="24"/>
          <w:szCs w:val="24"/>
        </w:rPr>
        <w:t>:</w:t>
      </w:r>
      <w:r w:rsidRPr="006C00CD">
        <w:rPr>
          <w:rFonts w:ascii="Calibri" w:hAnsi="Calibri" w:cs="Calibri"/>
          <w:sz w:val="24"/>
          <w:szCs w:val="24"/>
        </w:rPr>
        <w:t xml:space="preserve"> Las RISS se expresaran e términos de Zonas </w:t>
      </w:r>
      <w:r w:rsidR="00EB7320" w:rsidRPr="006C00CD">
        <w:rPr>
          <w:rFonts w:ascii="Calibri" w:hAnsi="Calibri" w:cs="Calibri"/>
          <w:sz w:val="24"/>
          <w:szCs w:val="24"/>
        </w:rPr>
        <w:t>Geográficas</w:t>
      </w:r>
      <w:r w:rsidR="00092786" w:rsidRPr="006C00CD">
        <w:rPr>
          <w:rFonts w:ascii="Calibri" w:hAnsi="Calibri" w:cs="Calibri"/>
          <w:sz w:val="24"/>
          <w:szCs w:val="24"/>
        </w:rPr>
        <w:t xml:space="preserve"> </w:t>
      </w:r>
      <w:r w:rsidR="00EB7320" w:rsidRPr="006C00CD">
        <w:rPr>
          <w:rFonts w:ascii="Calibri" w:hAnsi="Calibri" w:cs="Calibri"/>
          <w:sz w:val="24"/>
          <w:szCs w:val="24"/>
        </w:rPr>
        <w:t>defini</w:t>
      </w:r>
      <w:r w:rsidR="0067070D" w:rsidRPr="006C00CD">
        <w:rPr>
          <w:rFonts w:ascii="Calibri" w:hAnsi="Calibri" w:cs="Calibri"/>
          <w:sz w:val="24"/>
          <w:szCs w:val="24"/>
        </w:rPr>
        <w:t xml:space="preserve">das y </w:t>
      </w:r>
      <w:r w:rsidR="00325ECF" w:rsidRPr="006C00CD">
        <w:rPr>
          <w:rFonts w:ascii="Calibri" w:hAnsi="Calibri" w:cs="Calibri"/>
          <w:sz w:val="24"/>
          <w:szCs w:val="24"/>
        </w:rPr>
        <w:t>sin barreras</w:t>
      </w:r>
      <w:r w:rsidR="0067070D" w:rsidRPr="006C00CD">
        <w:rPr>
          <w:rFonts w:ascii="Calibri" w:hAnsi="Calibri" w:cs="Calibri"/>
          <w:sz w:val="24"/>
          <w:szCs w:val="24"/>
        </w:rPr>
        <w:t xml:space="preserve"> de acceso</w:t>
      </w:r>
      <w:r w:rsidRPr="006C00CD">
        <w:rPr>
          <w:rFonts w:ascii="Calibri" w:hAnsi="Calibri" w:cs="Calibri"/>
          <w:sz w:val="24"/>
          <w:szCs w:val="24"/>
        </w:rPr>
        <w:t xml:space="preserve"> , con censo poblacional por zona delimitada de acuerdo a la clasificación geográfica racional</w:t>
      </w:r>
      <w:r w:rsidR="00325ECF" w:rsidRPr="006C00CD">
        <w:rPr>
          <w:rFonts w:ascii="Calibri" w:hAnsi="Calibri" w:cs="Calibri"/>
          <w:sz w:val="24"/>
          <w:szCs w:val="24"/>
        </w:rPr>
        <w:t xml:space="preserve"> y conveniente para facilitar  A</w:t>
      </w:r>
      <w:r w:rsidRPr="006C00CD">
        <w:rPr>
          <w:rFonts w:ascii="Calibri" w:hAnsi="Calibri" w:cs="Calibri"/>
          <w:sz w:val="24"/>
          <w:szCs w:val="24"/>
        </w:rPr>
        <w:t xml:space="preserve">cceso </w:t>
      </w:r>
      <w:r w:rsidR="00325ECF" w:rsidRPr="006C00CD">
        <w:rPr>
          <w:rFonts w:ascii="Calibri" w:hAnsi="Calibri" w:cs="Calibri"/>
          <w:sz w:val="24"/>
          <w:szCs w:val="24"/>
        </w:rPr>
        <w:t>y  Resolutividad; para ello se enfatizara en el concepto de “redes sin fronteras” entendiéndose que la distribución administrativa y geográfica de Colombia actual,  no será</w:t>
      </w:r>
      <w:r w:rsidR="00EB7320" w:rsidRPr="006C00CD">
        <w:rPr>
          <w:rFonts w:ascii="Calibri" w:hAnsi="Calibri" w:cs="Calibri"/>
          <w:sz w:val="24"/>
          <w:szCs w:val="24"/>
        </w:rPr>
        <w:t xml:space="preserve"> impedim</w:t>
      </w:r>
      <w:r w:rsidR="00325ECF" w:rsidRPr="006C00CD">
        <w:rPr>
          <w:rFonts w:ascii="Calibri" w:hAnsi="Calibri" w:cs="Calibri"/>
          <w:sz w:val="24"/>
          <w:szCs w:val="24"/>
        </w:rPr>
        <w:t>ento para realizar alianzas  interdepartamentales  y regionales,</w:t>
      </w:r>
      <w:r w:rsidR="00487AA6" w:rsidRPr="006C00CD">
        <w:rPr>
          <w:rFonts w:ascii="Calibri" w:hAnsi="Calibri" w:cs="Calibri"/>
          <w:sz w:val="24"/>
          <w:szCs w:val="24"/>
        </w:rPr>
        <w:t xml:space="preserve"> públicas y privadas,</w:t>
      </w:r>
      <w:r w:rsidR="00325ECF" w:rsidRPr="006C00CD">
        <w:rPr>
          <w:rFonts w:ascii="Calibri" w:hAnsi="Calibri" w:cs="Calibri"/>
          <w:sz w:val="24"/>
          <w:szCs w:val="24"/>
        </w:rPr>
        <w:t xml:space="preserve"> tanto en aseguramiento como en </w:t>
      </w:r>
      <w:r w:rsidR="00FF1D16" w:rsidRPr="006C00CD">
        <w:rPr>
          <w:rFonts w:ascii="Calibri" w:hAnsi="Calibri" w:cs="Calibri"/>
          <w:sz w:val="24"/>
          <w:szCs w:val="24"/>
        </w:rPr>
        <w:t>prestación</w:t>
      </w:r>
      <w:r w:rsidR="00487AA6" w:rsidRPr="006C00CD">
        <w:rPr>
          <w:rFonts w:ascii="Calibri" w:hAnsi="Calibri" w:cs="Calibri"/>
          <w:sz w:val="24"/>
          <w:szCs w:val="24"/>
        </w:rPr>
        <w:t xml:space="preserve"> de servicios,</w:t>
      </w:r>
      <w:r w:rsidR="00325ECF" w:rsidRPr="006C00CD">
        <w:rPr>
          <w:rFonts w:ascii="Calibri" w:hAnsi="Calibri" w:cs="Calibri"/>
          <w:sz w:val="24"/>
          <w:szCs w:val="24"/>
        </w:rPr>
        <w:t xml:space="preserve"> que faciliten el acceso</w:t>
      </w:r>
      <w:r w:rsidR="0067070D" w:rsidRPr="006C00CD">
        <w:rPr>
          <w:rFonts w:ascii="Calibri" w:hAnsi="Calibri" w:cs="Calibri"/>
          <w:sz w:val="24"/>
          <w:szCs w:val="24"/>
        </w:rPr>
        <w:t xml:space="preserve"> y la equidad</w:t>
      </w:r>
      <w:r w:rsidR="00061E84" w:rsidRPr="006C00CD">
        <w:rPr>
          <w:rFonts w:ascii="Calibri" w:hAnsi="Calibri" w:cs="Calibri"/>
          <w:sz w:val="24"/>
          <w:szCs w:val="24"/>
        </w:rPr>
        <w:t xml:space="preserve"> de los ciudadanos. Se garantizara que </w:t>
      </w:r>
      <w:r w:rsidR="00325ECF" w:rsidRPr="006C00CD">
        <w:rPr>
          <w:rFonts w:ascii="Calibri" w:hAnsi="Calibri" w:cs="Calibri"/>
          <w:sz w:val="24"/>
          <w:szCs w:val="24"/>
        </w:rPr>
        <w:t xml:space="preserve"> los aseguradores que tengan a cargo las poblaciones en zonas </w:t>
      </w:r>
      <w:r w:rsidR="00FF1D16" w:rsidRPr="006C00CD">
        <w:rPr>
          <w:rFonts w:ascii="Calibri" w:hAnsi="Calibri" w:cs="Calibri"/>
          <w:sz w:val="24"/>
          <w:szCs w:val="24"/>
        </w:rPr>
        <w:t>dispersas</w:t>
      </w:r>
      <w:r w:rsidR="00BF1FDA" w:rsidRPr="006C00CD">
        <w:rPr>
          <w:rFonts w:ascii="Calibri" w:hAnsi="Calibri" w:cs="Calibri"/>
          <w:sz w:val="24"/>
          <w:szCs w:val="24"/>
        </w:rPr>
        <w:t xml:space="preserve"> y de difícil ACCESO</w:t>
      </w:r>
      <w:r w:rsidR="009854A5" w:rsidRPr="006C00CD">
        <w:rPr>
          <w:rFonts w:ascii="Calibri" w:hAnsi="Calibri" w:cs="Calibri"/>
          <w:sz w:val="24"/>
          <w:szCs w:val="24"/>
        </w:rPr>
        <w:t>,</w:t>
      </w:r>
      <w:r w:rsidR="00325ECF" w:rsidRPr="006C00CD">
        <w:rPr>
          <w:rFonts w:ascii="Calibri" w:hAnsi="Calibri" w:cs="Calibri"/>
          <w:sz w:val="24"/>
          <w:szCs w:val="24"/>
        </w:rPr>
        <w:t xml:space="preserve"> contrataran  a diferentes prestadores para facilitar el acceso de los ciudadanos y </w:t>
      </w:r>
      <w:r w:rsidR="00061E84" w:rsidRPr="006C00CD">
        <w:rPr>
          <w:rFonts w:ascii="Calibri" w:hAnsi="Calibri" w:cs="Calibri"/>
          <w:sz w:val="24"/>
          <w:szCs w:val="24"/>
        </w:rPr>
        <w:t xml:space="preserve">ciudadanas al servicio de salud; de tal forma </w:t>
      </w:r>
      <w:r w:rsidR="00192417" w:rsidRPr="006C00CD">
        <w:rPr>
          <w:rFonts w:ascii="Calibri" w:hAnsi="Calibri" w:cs="Calibri"/>
          <w:sz w:val="24"/>
          <w:szCs w:val="24"/>
        </w:rPr>
        <w:t>que las prestaciones que el individuo requiere, serán entregadas en el territorio mismo, salvo aquellas  en que no haya prestadores acreditados.</w:t>
      </w:r>
    </w:p>
    <w:p w:rsidR="00056C84" w:rsidRPr="006C00CD" w:rsidRDefault="00056C84" w:rsidP="00056C84">
      <w:pPr>
        <w:pStyle w:val="Prrafodelista"/>
        <w:ind w:left="1080"/>
        <w:jc w:val="both"/>
        <w:rPr>
          <w:rFonts w:ascii="Calibri" w:hAnsi="Calibri" w:cs="Calibri"/>
          <w:sz w:val="24"/>
          <w:szCs w:val="24"/>
        </w:rPr>
      </w:pPr>
    </w:p>
    <w:p w:rsidR="00FD61D4" w:rsidRPr="006C00CD" w:rsidRDefault="00056C84" w:rsidP="00056C84">
      <w:pPr>
        <w:pStyle w:val="Prrafodelista"/>
        <w:ind w:left="1080"/>
        <w:jc w:val="both"/>
        <w:rPr>
          <w:rFonts w:ascii="Calibri" w:hAnsi="Calibri" w:cs="Calibri"/>
          <w:sz w:val="24"/>
          <w:szCs w:val="24"/>
        </w:rPr>
      </w:pPr>
      <w:r w:rsidRPr="006C00CD">
        <w:rPr>
          <w:rFonts w:ascii="Calibri" w:hAnsi="Calibri" w:cs="Calibri"/>
          <w:sz w:val="24"/>
          <w:szCs w:val="24"/>
        </w:rPr>
        <w:t>El escenario de la APS basado</w:t>
      </w:r>
      <w:r w:rsidR="00C12285" w:rsidRPr="006C00CD">
        <w:rPr>
          <w:rFonts w:ascii="Calibri" w:hAnsi="Calibri" w:cs="Calibri"/>
          <w:sz w:val="24"/>
          <w:szCs w:val="24"/>
        </w:rPr>
        <w:t xml:space="preserve"> en redes integradas tendrá</w:t>
      </w:r>
      <w:r w:rsidR="00D45CDF" w:rsidRPr="006C00CD">
        <w:rPr>
          <w:rFonts w:ascii="Calibri" w:hAnsi="Calibri" w:cs="Calibri"/>
          <w:sz w:val="24"/>
          <w:szCs w:val="24"/>
        </w:rPr>
        <w:t xml:space="preserve"> como núcleo primario el domicilio de la familia,</w:t>
      </w:r>
      <w:r w:rsidRPr="006C00CD">
        <w:rPr>
          <w:rFonts w:ascii="Calibri" w:hAnsi="Calibri" w:cs="Calibri"/>
          <w:sz w:val="24"/>
          <w:szCs w:val="24"/>
        </w:rPr>
        <w:t xml:space="preserve"> que esta</w:t>
      </w:r>
      <w:r w:rsidR="00C12285" w:rsidRPr="006C00CD">
        <w:rPr>
          <w:rFonts w:ascii="Calibri" w:hAnsi="Calibri" w:cs="Calibri"/>
          <w:sz w:val="24"/>
          <w:szCs w:val="24"/>
        </w:rPr>
        <w:t>rá</w:t>
      </w:r>
      <w:r w:rsidRPr="006C00CD">
        <w:rPr>
          <w:rFonts w:ascii="Calibri" w:hAnsi="Calibri" w:cs="Calibri"/>
          <w:sz w:val="24"/>
          <w:szCs w:val="24"/>
        </w:rPr>
        <w:t xml:space="preserve"> inmerso en </w:t>
      </w:r>
      <w:r w:rsidR="00D45CDF" w:rsidRPr="006C00CD">
        <w:rPr>
          <w:rFonts w:ascii="Calibri" w:hAnsi="Calibri" w:cs="Calibri"/>
          <w:sz w:val="24"/>
          <w:szCs w:val="24"/>
        </w:rPr>
        <w:t xml:space="preserve"> el micro-territorio de  la vereda o barrio</w:t>
      </w:r>
      <w:r w:rsidRPr="006C00CD">
        <w:rPr>
          <w:rFonts w:ascii="Calibri" w:hAnsi="Calibri" w:cs="Calibri"/>
          <w:sz w:val="24"/>
          <w:szCs w:val="24"/>
        </w:rPr>
        <w:t xml:space="preserve">, donde existe </w:t>
      </w:r>
      <w:r w:rsidR="00D45CDF" w:rsidRPr="006C00CD">
        <w:rPr>
          <w:rFonts w:ascii="Calibri" w:hAnsi="Calibri" w:cs="Calibri"/>
          <w:sz w:val="24"/>
          <w:szCs w:val="24"/>
        </w:rPr>
        <w:t>red prestadora ambulatoria de prime</w:t>
      </w:r>
      <w:r w:rsidRPr="006C00CD">
        <w:rPr>
          <w:rFonts w:ascii="Calibri" w:hAnsi="Calibri" w:cs="Calibri"/>
          <w:sz w:val="24"/>
          <w:szCs w:val="24"/>
        </w:rPr>
        <w:t>r nivel de atención como</w:t>
      </w:r>
      <w:r w:rsidR="00D45CDF" w:rsidRPr="006C00CD">
        <w:rPr>
          <w:rFonts w:ascii="Calibri" w:hAnsi="Calibri" w:cs="Calibri"/>
          <w:sz w:val="24"/>
          <w:szCs w:val="24"/>
        </w:rPr>
        <w:t xml:space="preserve"> los centros de atención primaria en salud, y  los hospitales </w:t>
      </w:r>
      <w:r w:rsidRPr="006C00CD">
        <w:rPr>
          <w:rFonts w:ascii="Calibri" w:hAnsi="Calibri" w:cs="Calibri"/>
          <w:sz w:val="24"/>
          <w:szCs w:val="24"/>
        </w:rPr>
        <w:t>de baja complejidad</w:t>
      </w:r>
      <w:r w:rsidR="00C4021E" w:rsidRPr="006C00CD">
        <w:rPr>
          <w:rFonts w:ascii="Calibri" w:hAnsi="Calibri" w:cs="Calibri"/>
          <w:sz w:val="24"/>
          <w:szCs w:val="24"/>
        </w:rPr>
        <w:t xml:space="preserve"> que </w:t>
      </w:r>
      <w:r w:rsidR="00FD54E8" w:rsidRPr="006C00CD">
        <w:rPr>
          <w:rFonts w:ascii="Calibri" w:hAnsi="Calibri" w:cs="Calibri"/>
          <w:sz w:val="24"/>
          <w:szCs w:val="24"/>
        </w:rPr>
        <w:t xml:space="preserve"> deberá</w:t>
      </w:r>
      <w:r w:rsidR="00C4021E" w:rsidRPr="006C00CD">
        <w:rPr>
          <w:rFonts w:ascii="Calibri" w:hAnsi="Calibri" w:cs="Calibri"/>
          <w:sz w:val="24"/>
          <w:szCs w:val="24"/>
        </w:rPr>
        <w:t>n garantizar</w:t>
      </w:r>
      <w:r w:rsidR="00FD54E8" w:rsidRPr="006C00CD">
        <w:rPr>
          <w:rFonts w:ascii="Calibri" w:hAnsi="Calibri" w:cs="Calibri"/>
          <w:sz w:val="24"/>
          <w:szCs w:val="24"/>
        </w:rPr>
        <w:t xml:space="preserve"> la autosuficiencia del primer nivel de complejidad</w:t>
      </w:r>
      <w:r w:rsidR="00C12285" w:rsidRPr="006C00CD">
        <w:rPr>
          <w:rFonts w:ascii="Calibri" w:hAnsi="Calibri" w:cs="Calibri"/>
          <w:sz w:val="24"/>
          <w:szCs w:val="24"/>
        </w:rPr>
        <w:t xml:space="preserve"> sumado a las ofertas existentes de red privada debidamente habilitada</w:t>
      </w:r>
      <w:r w:rsidR="00FD54E8" w:rsidRPr="006C00CD">
        <w:rPr>
          <w:rFonts w:ascii="Calibri" w:hAnsi="Calibri" w:cs="Calibri"/>
          <w:sz w:val="24"/>
          <w:szCs w:val="24"/>
        </w:rPr>
        <w:t>.</w:t>
      </w:r>
      <w:r w:rsidR="00FD61D4" w:rsidRPr="006C00CD">
        <w:rPr>
          <w:rFonts w:ascii="Calibri" w:hAnsi="Calibri" w:cs="Calibri"/>
          <w:sz w:val="24"/>
          <w:szCs w:val="24"/>
        </w:rPr>
        <w:t xml:space="preserve"> </w:t>
      </w:r>
    </w:p>
    <w:p w:rsidR="00056C84" w:rsidRDefault="00FD61D4" w:rsidP="00056C84">
      <w:pPr>
        <w:pStyle w:val="Prrafodelista"/>
        <w:ind w:left="1080"/>
        <w:jc w:val="both"/>
        <w:rPr>
          <w:rFonts w:ascii="Calibri" w:hAnsi="Calibri" w:cs="Calibri"/>
          <w:sz w:val="24"/>
          <w:szCs w:val="24"/>
        </w:rPr>
      </w:pPr>
      <w:r w:rsidRPr="006C00CD">
        <w:rPr>
          <w:rFonts w:ascii="Calibri" w:hAnsi="Calibri" w:cs="Calibri"/>
          <w:sz w:val="24"/>
          <w:szCs w:val="24"/>
        </w:rPr>
        <w:t xml:space="preserve">Los centros de atención primaria en salud </w:t>
      </w:r>
      <w:proofErr w:type="spellStart"/>
      <w:r w:rsidRPr="006C00CD">
        <w:rPr>
          <w:rFonts w:ascii="Calibri" w:hAnsi="Calibri" w:cs="Calibri"/>
          <w:sz w:val="24"/>
          <w:szCs w:val="24"/>
        </w:rPr>
        <w:t>CAPs</w:t>
      </w:r>
      <w:proofErr w:type="spellEnd"/>
      <w:r w:rsidRPr="006C00CD">
        <w:rPr>
          <w:rFonts w:ascii="Calibri" w:hAnsi="Calibri" w:cs="Calibri"/>
          <w:sz w:val="24"/>
          <w:szCs w:val="24"/>
        </w:rPr>
        <w:t xml:space="preserve"> se entenderán como Empresas Sociales del Estado con altísima resolutividad y sin camas de hospitalización. Para ello las entidades territoriales  modernizarán las instituciones progresivamente de acuerdo a variables financieras y de gestión, teniendo en cuenta los diferentes  instrumentos de planificación  como el documento de situación de salud,</w:t>
      </w:r>
      <w:r w:rsidR="00C12285" w:rsidRPr="006C00CD">
        <w:rPr>
          <w:rFonts w:ascii="Calibri" w:hAnsi="Calibri" w:cs="Calibri"/>
          <w:sz w:val="24"/>
          <w:szCs w:val="24"/>
        </w:rPr>
        <w:t xml:space="preserve"> el plan territorial de salud,</w:t>
      </w:r>
      <w:r w:rsidRPr="006C00CD">
        <w:rPr>
          <w:rFonts w:ascii="Calibri" w:hAnsi="Calibri" w:cs="Calibri"/>
          <w:sz w:val="24"/>
          <w:szCs w:val="24"/>
        </w:rPr>
        <w:t xml:space="preserve"> el documento de redes departamentales, </w:t>
      </w:r>
      <w:r w:rsidR="00C12285" w:rsidRPr="006C00CD">
        <w:rPr>
          <w:rFonts w:ascii="Calibri" w:hAnsi="Calibri" w:cs="Calibri"/>
          <w:sz w:val="24"/>
          <w:szCs w:val="24"/>
        </w:rPr>
        <w:t xml:space="preserve">y los diferentes estudios de planeación territorial. Dichos </w:t>
      </w:r>
      <w:proofErr w:type="spellStart"/>
      <w:r w:rsidR="00C12285" w:rsidRPr="006C00CD">
        <w:rPr>
          <w:rFonts w:ascii="Calibri" w:hAnsi="Calibri" w:cs="Calibri"/>
          <w:sz w:val="24"/>
          <w:szCs w:val="24"/>
        </w:rPr>
        <w:t>CAPs</w:t>
      </w:r>
      <w:proofErr w:type="spellEnd"/>
      <w:r w:rsidR="00C12285" w:rsidRPr="006C00CD">
        <w:rPr>
          <w:rFonts w:ascii="Calibri" w:hAnsi="Calibri" w:cs="Calibri"/>
          <w:sz w:val="24"/>
          <w:szCs w:val="24"/>
        </w:rPr>
        <w:t xml:space="preserve"> tendrán resolutividad diagnostica  y operativa que permita atencione</w:t>
      </w:r>
      <w:r w:rsidR="00CB7D2D" w:rsidRPr="006C00CD">
        <w:rPr>
          <w:rFonts w:ascii="Calibri" w:hAnsi="Calibri" w:cs="Calibri"/>
          <w:sz w:val="24"/>
          <w:szCs w:val="24"/>
        </w:rPr>
        <w:t>s ambulatorias,</w:t>
      </w:r>
      <w:r w:rsidR="00C12285" w:rsidRPr="006C00CD">
        <w:rPr>
          <w:rFonts w:ascii="Calibri" w:hAnsi="Calibri" w:cs="Calibri"/>
          <w:sz w:val="24"/>
          <w:szCs w:val="24"/>
        </w:rPr>
        <w:t xml:space="preserve"> integrales, y equitativas.</w:t>
      </w:r>
    </w:p>
    <w:p w:rsidR="00AC35F2" w:rsidRPr="006C00CD" w:rsidRDefault="00AC35F2" w:rsidP="00056C84">
      <w:pPr>
        <w:pStyle w:val="Prrafodelista"/>
        <w:ind w:left="1080"/>
        <w:jc w:val="both"/>
        <w:rPr>
          <w:rFonts w:ascii="Calibri" w:hAnsi="Calibri" w:cs="Calibri"/>
          <w:sz w:val="24"/>
          <w:szCs w:val="24"/>
        </w:rPr>
      </w:pPr>
      <w:r>
        <w:rPr>
          <w:rFonts w:ascii="Calibri" w:hAnsi="Calibri" w:cs="Calibri"/>
          <w:sz w:val="24"/>
          <w:szCs w:val="24"/>
        </w:rPr>
        <w:t>La resolutividad se entenderá como la capacidad del sistema sanitario a través de sus profesionales  para brindar soluciones a las demandas en salud y solo será efectiva cuando sea accesible y desarrolle su responsabilidad de atención integral; por lo anterior  el territorio deberá garantizar que los usuarios ingresen al sistema de salud, salvo en situaciones de urgencia por la APS y que esta garantice altísima resolutividad dentro del “área de responsabilidad” asignada.</w:t>
      </w:r>
    </w:p>
    <w:p w:rsidR="00056C84" w:rsidRPr="006C00CD" w:rsidRDefault="00056C84" w:rsidP="00056C84">
      <w:pPr>
        <w:pStyle w:val="Prrafodelista"/>
        <w:ind w:left="1080"/>
        <w:jc w:val="both"/>
        <w:rPr>
          <w:rFonts w:ascii="Calibri" w:hAnsi="Calibri" w:cs="Calibri"/>
          <w:sz w:val="24"/>
          <w:szCs w:val="24"/>
        </w:rPr>
      </w:pPr>
    </w:p>
    <w:p w:rsidR="00D54DE5" w:rsidRPr="006C00CD" w:rsidRDefault="00056C84" w:rsidP="00D54DE5">
      <w:pPr>
        <w:pStyle w:val="Prrafodelista"/>
        <w:ind w:left="1080"/>
        <w:jc w:val="both"/>
        <w:rPr>
          <w:rFonts w:ascii="Calibri" w:hAnsi="Calibri" w:cs="Calibri"/>
          <w:sz w:val="24"/>
          <w:szCs w:val="24"/>
        </w:rPr>
      </w:pPr>
      <w:r w:rsidRPr="006C00CD">
        <w:rPr>
          <w:rFonts w:ascii="Calibri" w:hAnsi="Calibri" w:cs="Calibri"/>
          <w:sz w:val="24"/>
          <w:szCs w:val="24"/>
        </w:rPr>
        <w:t xml:space="preserve">La organización territorial de la APS propenderá por delimitar </w:t>
      </w:r>
      <w:r w:rsidR="001D3113" w:rsidRPr="006C00CD">
        <w:rPr>
          <w:rFonts w:ascii="Calibri" w:hAnsi="Calibri" w:cs="Calibri"/>
          <w:sz w:val="24"/>
          <w:szCs w:val="24"/>
        </w:rPr>
        <w:t xml:space="preserve"> las “</w:t>
      </w:r>
      <w:r w:rsidR="00FD54E8" w:rsidRPr="006C00CD">
        <w:rPr>
          <w:rFonts w:ascii="Calibri" w:hAnsi="Calibri" w:cs="Calibri"/>
          <w:sz w:val="24"/>
          <w:szCs w:val="24"/>
        </w:rPr>
        <w:t>Áreas</w:t>
      </w:r>
      <w:r w:rsidR="001D3113" w:rsidRPr="006C00CD">
        <w:rPr>
          <w:rFonts w:ascii="Calibri" w:hAnsi="Calibri" w:cs="Calibri"/>
          <w:sz w:val="24"/>
          <w:szCs w:val="24"/>
        </w:rPr>
        <w:t xml:space="preserve"> de Responsabilidad” en cada entidad </w:t>
      </w:r>
      <w:r w:rsidR="00587B68" w:rsidRPr="006C00CD">
        <w:rPr>
          <w:rFonts w:ascii="Calibri" w:hAnsi="Calibri" w:cs="Calibri"/>
          <w:sz w:val="24"/>
          <w:szCs w:val="24"/>
        </w:rPr>
        <w:t xml:space="preserve">territorial, en cada </w:t>
      </w:r>
      <w:proofErr w:type="spellStart"/>
      <w:r w:rsidR="00587B68" w:rsidRPr="006C00CD">
        <w:rPr>
          <w:rFonts w:ascii="Calibri" w:hAnsi="Calibri" w:cs="Calibri"/>
          <w:sz w:val="24"/>
          <w:szCs w:val="24"/>
        </w:rPr>
        <w:t>CAPs</w:t>
      </w:r>
      <w:proofErr w:type="spellEnd"/>
      <w:r w:rsidR="00587B68" w:rsidRPr="006C00CD">
        <w:rPr>
          <w:rFonts w:ascii="Calibri" w:hAnsi="Calibri" w:cs="Calibri"/>
          <w:sz w:val="24"/>
          <w:szCs w:val="24"/>
        </w:rPr>
        <w:t xml:space="preserve"> y en cada equipo de trabajo</w:t>
      </w:r>
      <w:r w:rsidRPr="006C00CD">
        <w:rPr>
          <w:rFonts w:ascii="Calibri" w:hAnsi="Calibri" w:cs="Calibri"/>
          <w:sz w:val="24"/>
          <w:szCs w:val="24"/>
        </w:rPr>
        <w:t xml:space="preserve"> </w:t>
      </w:r>
      <w:r w:rsidR="001D3113" w:rsidRPr="006C00CD">
        <w:rPr>
          <w:rFonts w:ascii="Calibri" w:hAnsi="Calibri" w:cs="Calibri"/>
          <w:sz w:val="24"/>
          <w:szCs w:val="24"/>
        </w:rPr>
        <w:t>que deberán ser gestionadas de manera conjunta entre</w:t>
      </w:r>
      <w:r w:rsidR="00C12285" w:rsidRPr="006C00CD">
        <w:rPr>
          <w:rFonts w:ascii="Calibri" w:hAnsi="Calibri" w:cs="Calibri"/>
          <w:sz w:val="24"/>
          <w:szCs w:val="24"/>
        </w:rPr>
        <w:t xml:space="preserve"> autoridades territoriales,</w:t>
      </w:r>
      <w:r w:rsidR="001D3113" w:rsidRPr="006C00CD">
        <w:rPr>
          <w:rFonts w:ascii="Calibri" w:hAnsi="Calibri" w:cs="Calibri"/>
          <w:sz w:val="24"/>
          <w:szCs w:val="24"/>
        </w:rPr>
        <w:t xml:space="preserve"> aseguradores y prestadores</w:t>
      </w:r>
      <w:r w:rsidRPr="006C00CD">
        <w:rPr>
          <w:rFonts w:ascii="Calibri" w:hAnsi="Calibri" w:cs="Calibri"/>
          <w:sz w:val="24"/>
          <w:szCs w:val="24"/>
        </w:rPr>
        <w:t xml:space="preserve">, teniendo en cuenta dispersión poblacional, urbanismo o ruralidad, </w:t>
      </w:r>
      <w:r w:rsidR="00FD54E8" w:rsidRPr="006C00CD">
        <w:rPr>
          <w:rFonts w:ascii="Calibri" w:hAnsi="Calibri" w:cs="Calibri"/>
          <w:sz w:val="24"/>
          <w:szCs w:val="24"/>
        </w:rPr>
        <w:t xml:space="preserve">características socio culturales, </w:t>
      </w:r>
      <w:r w:rsidR="003A73C5" w:rsidRPr="006C00CD">
        <w:rPr>
          <w:rFonts w:ascii="Calibri" w:hAnsi="Calibri" w:cs="Calibri"/>
          <w:sz w:val="24"/>
          <w:szCs w:val="24"/>
        </w:rPr>
        <w:t xml:space="preserve"> situación de salud,</w:t>
      </w:r>
      <w:r w:rsidR="00FD54E8" w:rsidRPr="006C00CD">
        <w:rPr>
          <w:rFonts w:ascii="Calibri" w:hAnsi="Calibri" w:cs="Calibri"/>
          <w:sz w:val="24"/>
          <w:szCs w:val="24"/>
        </w:rPr>
        <w:t xml:space="preserve"> posibilidades de abordaje institucional, capacidad financiera, planeación de la progresividad en la aplicación de la estrategia de </w:t>
      </w:r>
      <w:proofErr w:type="spellStart"/>
      <w:r w:rsidR="00FD54E8" w:rsidRPr="006C00CD">
        <w:rPr>
          <w:rFonts w:ascii="Calibri" w:hAnsi="Calibri" w:cs="Calibri"/>
          <w:sz w:val="24"/>
          <w:szCs w:val="24"/>
        </w:rPr>
        <w:t>APS,la</w:t>
      </w:r>
      <w:proofErr w:type="spellEnd"/>
      <w:r w:rsidR="00FD54E8" w:rsidRPr="006C00CD">
        <w:rPr>
          <w:rFonts w:ascii="Calibri" w:hAnsi="Calibri" w:cs="Calibri"/>
          <w:sz w:val="24"/>
          <w:szCs w:val="24"/>
        </w:rPr>
        <w:t xml:space="preserve"> institucionalidad </w:t>
      </w:r>
      <w:proofErr w:type="spellStart"/>
      <w:r w:rsidR="00FD54E8" w:rsidRPr="006C00CD">
        <w:rPr>
          <w:rFonts w:ascii="Calibri" w:hAnsi="Calibri" w:cs="Calibri"/>
          <w:sz w:val="24"/>
          <w:szCs w:val="24"/>
        </w:rPr>
        <w:t>publica</w:t>
      </w:r>
      <w:proofErr w:type="spellEnd"/>
      <w:r w:rsidR="00FD54E8" w:rsidRPr="006C00CD">
        <w:rPr>
          <w:rFonts w:ascii="Calibri" w:hAnsi="Calibri" w:cs="Calibri"/>
          <w:sz w:val="24"/>
          <w:szCs w:val="24"/>
        </w:rPr>
        <w:t xml:space="preserve"> y privada, </w:t>
      </w:r>
      <w:r w:rsidR="008D2D3D" w:rsidRPr="006C00CD">
        <w:rPr>
          <w:rFonts w:ascii="Calibri" w:hAnsi="Calibri" w:cs="Calibri"/>
          <w:sz w:val="24"/>
          <w:szCs w:val="24"/>
        </w:rPr>
        <w:t>los recursos humanos disponibles</w:t>
      </w:r>
      <w:r w:rsidR="00675FA1" w:rsidRPr="006C00CD">
        <w:rPr>
          <w:rFonts w:ascii="Calibri" w:hAnsi="Calibri" w:cs="Calibri"/>
          <w:sz w:val="24"/>
          <w:szCs w:val="24"/>
        </w:rPr>
        <w:t xml:space="preserve">, el transporte, y  las intersecciones </w:t>
      </w:r>
      <w:r w:rsidR="00C12285" w:rsidRPr="006C00CD">
        <w:rPr>
          <w:rFonts w:ascii="Calibri" w:hAnsi="Calibri" w:cs="Calibri"/>
          <w:sz w:val="24"/>
          <w:szCs w:val="24"/>
        </w:rPr>
        <w:t xml:space="preserve">con otros actores, entre otros. </w:t>
      </w:r>
    </w:p>
    <w:p w:rsidR="00D54DE5" w:rsidRPr="006C00CD" w:rsidRDefault="00D54DE5" w:rsidP="00D54DE5">
      <w:pPr>
        <w:pStyle w:val="Prrafodelista"/>
        <w:ind w:left="1080"/>
        <w:jc w:val="both"/>
        <w:rPr>
          <w:rFonts w:ascii="Calibri" w:hAnsi="Calibri" w:cs="Calibri"/>
          <w:sz w:val="24"/>
          <w:szCs w:val="24"/>
        </w:rPr>
      </w:pPr>
    </w:p>
    <w:p w:rsidR="00D54DE5" w:rsidRPr="006C00CD" w:rsidRDefault="00D54DE5" w:rsidP="00D54DE5">
      <w:pPr>
        <w:pStyle w:val="Prrafodelista"/>
        <w:ind w:left="1080"/>
        <w:jc w:val="both"/>
        <w:rPr>
          <w:rFonts w:ascii="Calibri" w:hAnsi="Calibri" w:cs="Calibri"/>
          <w:sz w:val="24"/>
          <w:szCs w:val="24"/>
        </w:rPr>
      </w:pPr>
      <w:r w:rsidRPr="006C00CD">
        <w:rPr>
          <w:rFonts w:ascii="Calibri" w:hAnsi="Calibri" w:cs="Calibri"/>
          <w:sz w:val="24"/>
          <w:szCs w:val="24"/>
        </w:rPr>
        <w:t>El territorio orientara su desempeño al cumplimiento de</w:t>
      </w:r>
      <w:r w:rsidR="003A73C5" w:rsidRPr="006C00CD">
        <w:rPr>
          <w:rFonts w:ascii="Calibri" w:hAnsi="Calibri" w:cs="Calibri"/>
          <w:sz w:val="24"/>
          <w:szCs w:val="24"/>
        </w:rPr>
        <w:t xml:space="preserve"> las metas  definidas por el Plan Decenal de S</w:t>
      </w:r>
      <w:r w:rsidRPr="006C00CD">
        <w:rPr>
          <w:rFonts w:ascii="Calibri" w:hAnsi="Calibri" w:cs="Calibri"/>
          <w:sz w:val="24"/>
          <w:szCs w:val="24"/>
        </w:rPr>
        <w:t xml:space="preserve">alud </w:t>
      </w:r>
      <w:r w:rsidR="003A73C5" w:rsidRPr="006C00CD">
        <w:rPr>
          <w:rFonts w:ascii="Calibri" w:hAnsi="Calibri" w:cs="Calibri"/>
          <w:sz w:val="24"/>
          <w:szCs w:val="24"/>
        </w:rPr>
        <w:t>P</w:t>
      </w:r>
      <w:r w:rsidRPr="006C00CD">
        <w:rPr>
          <w:rFonts w:ascii="Calibri" w:hAnsi="Calibri" w:cs="Calibri"/>
          <w:sz w:val="24"/>
          <w:szCs w:val="24"/>
        </w:rPr>
        <w:t xml:space="preserve">ública y las prioridades de la </w:t>
      </w:r>
      <w:r w:rsidR="00BF1FDA" w:rsidRPr="006C00CD">
        <w:rPr>
          <w:rFonts w:ascii="Calibri" w:hAnsi="Calibri" w:cs="Calibri"/>
          <w:sz w:val="24"/>
          <w:szCs w:val="24"/>
        </w:rPr>
        <w:t xml:space="preserve">Ley  del Sistema </w:t>
      </w:r>
      <w:r w:rsidR="003A73C5" w:rsidRPr="006C00CD">
        <w:rPr>
          <w:rFonts w:ascii="Calibri" w:hAnsi="Calibri" w:cs="Calibri"/>
          <w:sz w:val="24"/>
          <w:szCs w:val="24"/>
        </w:rPr>
        <w:t xml:space="preserve"> de Seguridad Social en S</w:t>
      </w:r>
      <w:r w:rsidRPr="006C00CD">
        <w:rPr>
          <w:rFonts w:ascii="Calibri" w:hAnsi="Calibri" w:cs="Calibri"/>
          <w:sz w:val="24"/>
          <w:szCs w:val="24"/>
        </w:rPr>
        <w:t>alud para Colombia.</w:t>
      </w:r>
      <w:bookmarkStart w:id="33" w:name="_GoBack"/>
    </w:p>
    <w:bookmarkEnd w:id="33"/>
    <w:p w:rsidR="00D54DE5" w:rsidRPr="006C00CD" w:rsidRDefault="00D54DE5" w:rsidP="00D54DE5">
      <w:pPr>
        <w:pStyle w:val="Prrafodelista"/>
        <w:ind w:left="1080"/>
        <w:jc w:val="both"/>
        <w:rPr>
          <w:rFonts w:ascii="Calibri" w:hAnsi="Calibri" w:cs="Calibri"/>
          <w:sz w:val="24"/>
          <w:szCs w:val="24"/>
        </w:rPr>
      </w:pPr>
    </w:p>
    <w:p w:rsidR="00675FA1" w:rsidRPr="006C00CD" w:rsidRDefault="00CB7D2D" w:rsidP="00675FA1">
      <w:pPr>
        <w:pStyle w:val="Prrafodelista"/>
        <w:ind w:left="1080"/>
        <w:jc w:val="both"/>
        <w:rPr>
          <w:rFonts w:ascii="Calibri" w:hAnsi="Calibri" w:cs="Calibri"/>
          <w:sz w:val="24"/>
          <w:szCs w:val="24"/>
        </w:rPr>
      </w:pPr>
      <w:r w:rsidRPr="006C00CD">
        <w:rPr>
          <w:rFonts w:ascii="Calibri" w:hAnsi="Calibri" w:cs="Calibri"/>
          <w:sz w:val="24"/>
          <w:szCs w:val="24"/>
          <w:u w:val="single"/>
        </w:rPr>
        <w:t xml:space="preserve">La </w:t>
      </w:r>
      <w:r w:rsidR="0067070D" w:rsidRPr="006C00CD">
        <w:rPr>
          <w:rFonts w:ascii="Calibri" w:hAnsi="Calibri" w:cs="Calibri"/>
          <w:sz w:val="24"/>
          <w:szCs w:val="24"/>
          <w:u w:val="single"/>
        </w:rPr>
        <w:t xml:space="preserve"> Situación de salud y del entorno</w:t>
      </w:r>
      <w:r w:rsidR="0067070D" w:rsidRPr="006C00CD">
        <w:rPr>
          <w:rFonts w:ascii="Calibri" w:hAnsi="Calibri" w:cs="Calibri"/>
          <w:sz w:val="24"/>
          <w:szCs w:val="24"/>
        </w:rPr>
        <w:t xml:space="preserve"> del territorio</w:t>
      </w:r>
      <w:r w:rsidRPr="006C00CD">
        <w:rPr>
          <w:rFonts w:ascii="Calibri" w:hAnsi="Calibri" w:cs="Calibri"/>
          <w:sz w:val="24"/>
          <w:szCs w:val="24"/>
        </w:rPr>
        <w:t xml:space="preserve"> será dinámica e  integrará</w:t>
      </w:r>
      <w:r w:rsidR="009854A5" w:rsidRPr="006C00CD">
        <w:rPr>
          <w:rFonts w:ascii="Calibri" w:hAnsi="Calibri" w:cs="Calibri"/>
          <w:sz w:val="24"/>
          <w:szCs w:val="24"/>
        </w:rPr>
        <w:t xml:space="preserve"> los conceptos de necesidades y preferencias de la población y </w:t>
      </w:r>
      <w:r w:rsidR="0067070D" w:rsidRPr="006C00CD">
        <w:rPr>
          <w:rFonts w:ascii="Calibri" w:hAnsi="Calibri" w:cs="Calibri"/>
          <w:sz w:val="24"/>
          <w:szCs w:val="24"/>
        </w:rPr>
        <w:t xml:space="preserve"> deberá </w:t>
      </w:r>
      <w:r w:rsidR="009854A5" w:rsidRPr="006C00CD">
        <w:rPr>
          <w:rFonts w:ascii="Calibri" w:hAnsi="Calibri" w:cs="Calibri"/>
          <w:sz w:val="24"/>
          <w:szCs w:val="24"/>
        </w:rPr>
        <w:t>ser documentado haciendo  parte</w:t>
      </w:r>
      <w:r w:rsidR="0067070D" w:rsidRPr="006C00CD">
        <w:rPr>
          <w:rFonts w:ascii="Calibri" w:hAnsi="Calibri" w:cs="Calibri"/>
          <w:sz w:val="24"/>
          <w:szCs w:val="24"/>
        </w:rPr>
        <w:t xml:space="preserve"> de la </w:t>
      </w:r>
      <w:r w:rsidR="009854A5" w:rsidRPr="006C00CD">
        <w:rPr>
          <w:rFonts w:ascii="Calibri" w:hAnsi="Calibri" w:cs="Calibri"/>
          <w:sz w:val="24"/>
          <w:szCs w:val="24"/>
        </w:rPr>
        <w:t xml:space="preserve">organización </w:t>
      </w:r>
      <w:r w:rsidR="0067070D" w:rsidRPr="006C00CD">
        <w:rPr>
          <w:rFonts w:ascii="Calibri" w:hAnsi="Calibri" w:cs="Calibri"/>
          <w:sz w:val="24"/>
          <w:szCs w:val="24"/>
        </w:rPr>
        <w:t xml:space="preserve"> de APS en cada ente territorial</w:t>
      </w:r>
      <w:r w:rsidR="009854A5" w:rsidRPr="006C00CD">
        <w:rPr>
          <w:rFonts w:ascii="Calibri" w:hAnsi="Calibri" w:cs="Calibri"/>
          <w:sz w:val="24"/>
          <w:szCs w:val="24"/>
        </w:rPr>
        <w:t>,</w:t>
      </w:r>
      <w:r w:rsidR="0067070D" w:rsidRPr="006C00CD">
        <w:rPr>
          <w:rFonts w:ascii="Calibri" w:hAnsi="Calibri" w:cs="Calibri"/>
          <w:sz w:val="24"/>
          <w:szCs w:val="24"/>
        </w:rPr>
        <w:t xml:space="preserve"> preservando lo</w:t>
      </w:r>
      <w:r w:rsidR="00675FA1" w:rsidRPr="006C00CD">
        <w:rPr>
          <w:rFonts w:ascii="Calibri" w:hAnsi="Calibri" w:cs="Calibri"/>
          <w:sz w:val="24"/>
          <w:szCs w:val="24"/>
        </w:rPr>
        <w:t>s principios de veracidad del dato</w:t>
      </w:r>
      <w:r w:rsidR="0067070D" w:rsidRPr="006C00CD">
        <w:rPr>
          <w:rFonts w:ascii="Calibri" w:hAnsi="Calibri" w:cs="Calibri"/>
          <w:sz w:val="24"/>
          <w:szCs w:val="24"/>
        </w:rPr>
        <w:t xml:space="preserve">, </w:t>
      </w:r>
      <w:r w:rsidR="00675FA1" w:rsidRPr="006C00CD">
        <w:rPr>
          <w:rFonts w:ascii="Calibri" w:hAnsi="Calibri" w:cs="Calibri"/>
          <w:sz w:val="24"/>
          <w:szCs w:val="24"/>
        </w:rPr>
        <w:t xml:space="preserve"> y registro único. Dicho consolidado</w:t>
      </w:r>
      <w:r w:rsidR="009854A5" w:rsidRPr="006C00CD">
        <w:rPr>
          <w:rFonts w:ascii="Calibri" w:hAnsi="Calibri" w:cs="Calibri"/>
          <w:sz w:val="24"/>
          <w:szCs w:val="24"/>
        </w:rPr>
        <w:t xml:space="preserve"> será instrumento de planificación de recursos económicos, humanos y de servic</w:t>
      </w:r>
      <w:r w:rsidR="008D2D3D" w:rsidRPr="006C00CD">
        <w:rPr>
          <w:rFonts w:ascii="Calibri" w:hAnsi="Calibri" w:cs="Calibri"/>
          <w:sz w:val="24"/>
          <w:szCs w:val="24"/>
        </w:rPr>
        <w:t xml:space="preserve">ios de salud propiamente dichos; contendrá el diagnostico territorial de salud con el perfil </w:t>
      </w:r>
      <w:r w:rsidR="00675FA1" w:rsidRPr="006C00CD">
        <w:rPr>
          <w:rFonts w:ascii="Calibri" w:hAnsi="Calibri" w:cs="Calibri"/>
          <w:sz w:val="24"/>
          <w:szCs w:val="24"/>
        </w:rPr>
        <w:t>epidemiológico, la</w:t>
      </w:r>
      <w:r w:rsidR="008D2D3D" w:rsidRPr="006C00CD">
        <w:rPr>
          <w:rFonts w:ascii="Calibri" w:hAnsi="Calibri" w:cs="Calibri"/>
          <w:sz w:val="24"/>
          <w:szCs w:val="24"/>
        </w:rPr>
        <w:t xml:space="preserve"> caracterización </w:t>
      </w:r>
      <w:proofErr w:type="spellStart"/>
      <w:r w:rsidR="008D2D3D" w:rsidRPr="006C00CD">
        <w:rPr>
          <w:rFonts w:ascii="Calibri" w:hAnsi="Calibri" w:cs="Calibri"/>
          <w:sz w:val="24"/>
          <w:szCs w:val="24"/>
        </w:rPr>
        <w:t>sociodemográfica</w:t>
      </w:r>
      <w:proofErr w:type="spellEnd"/>
      <w:r w:rsidR="008D2D3D" w:rsidRPr="006C00CD">
        <w:rPr>
          <w:rFonts w:ascii="Calibri" w:hAnsi="Calibri" w:cs="Calibri"/>
          <w:sz w:val="24"/>
          <w:szCs w:val="24"/>
        </w:rPr>
        <w:t xml:space="preserve"> de la población,</w:t>
      </w:r>
      <w:r w:rsidR="00675FA1" w:rsidRPr="006C00CD">
        <w:rPr>
          <w:rFonts w:ascii="Calibri" w:hAnsi="Calibri" w:cs="Calibri"/>
          <w:sz w:val="24"/>
          <w:szCs w:val="24"/>
        </w:rPr>
        <w:t xml:space="preserve"> información atinente sobre el aseguramiento</w:t>
      </w:r>
      <w:r w:rsidR="008D2D3D" w:rsidRPr="006C00CD">
        <w:rPr>
          <w:rFonts w:ascii="Calibri" w:hAnsi="Calibri" w:cs="Calibri"/>
          <w:sz w:val="24"/>
          <w:szCs w:val="24"/>
        </w:rPr>
        <w:t>, la red de salud existente,</w:t>
      </w:r>
      <w:r w:rsidR="00675FA1" w:rsidRPr="006C00CD">
        <w:rPr>
          <w:rFonts w:ascii="Calibri" w:hAnsi="Calibri" w:cs="Calibri"/>
          <w:sz w:val="24"/>
          <w:szCs w:val="24"/>
        </w:rPr>
        <w:t xml:space="preserve"> el mapeo de riesgos y su priorización</w:t>
      </w:r>
      <w:r w:rsidR="008D2D3D" w:rsidRPr="006C00CD">
        <w:rPr>
          <w:rFonts w:ascii="Calibri" w:hAnsi="Calibri" w:cs="Calibri"/>
          <w:sz w:val="24"/>
          <w:szCs w:val="24"/>
        </w:rPr>
        <w:t xml:space="preserve"> y</w:t>
      </w:r>
      <w:r w:rsidR="00D54DE5" w:rsidRPr="006C00CD">
        <w:rPr>
          <w:rFonts w:ascii="Calibri" w:hAnsi="Calibri" w:cs="Calibri"/>
          <w:sz w:val="24"/>
          <w:szCs w:val="24"/>
        </w:rPr>
        <w:t xml:space="preserve"> consecuentemente la priorización de las necesidades y sus intervenciones.</w:t>
      </w:r>
    </w:p>
    <w:p w:rsidR="00325ECF" w:rsidRPr="006C00CD" w:rsidRDefault="00325ECF" w:rsidP="00675FA1">
      <w:pPr>
        <w:pStyle w:val="Prrafodelista"/>
        <w:ind w:left="1080"/>
        <w:jc w:val="both"/>
        <w:rPr>
          <w:rFonts w:ascii="Calibri" w:hAnsi="Calibri" w:cs="Calibri"/>
          <w:sz w:val="24"/>
          <w:szCs w:val="24"/>
        </w:rPr>
      </w:pPr>
      <w:r w:rsidRPr="006C00CD">
        <w:rPr>
          <w:rFonts w:ascii="Calibri" w:hAnsi="Calibri" w:cs="Calibri"/>
          <w:sz w:val="24"/>
          <w:szCs w:val="24"/>
        </w:rPr>
        <w:lastRenderedPageBreak/>
        <w:t xml:space="preserve">La Población deberá ser debidamente </w:t>
      </w:r>
      <w:proofErr w:type="spellStart"/>
      <w:r w:rsidRPr="006C00CD">
        <w:rPr>
          <w:rFonts w:ascii="Calibri" w:hAnsi="Calibri" w:cs="Calibri"/>
          <w:sz w:val="24"/>
          <w:szCs w:val="24"/>
        </w:rPr>
        <w:t>georeferenciada</w:t>
      </w:r>
      <w:proofErr w:type="spellEnd"/>
      <w:r w:rsidRPr="006C00CD">
        <w:rPr>
          <w:rFonts w:ascii="Calibri" w:hAnsi="Calibri" w:cs="Calibri"/>
          <w:sz w:val="24"/>
          <w:szCs w:val="24"/>
        </w:rPr>
        <w:t xml:space="preserve"> por métodos complejos o simples dependiendo la capacidad tecnológica de la región,</w:t>
      </w:r>
      <w:r w:rsidR="00FF1D16" w:rsidRPr="006C00CD">
        <w:rPr>
          <w:rFonts w:ascii="Calibri" w:hAnsi="Calibri" w:cs="Calibri"/>
          <w:sz w:val="24"/>
          <w:szCs w:val="24"/>
        </w:rPr>
        <w:t xml:space="preserve"> no sin tener como míni</w:t>
      </w:r>
      <w:r w:rsidRPr="006C00CD">
        <w:rPr>
          <w:rFonts w:ascii="Calibri" w:hAnsi="Calibri" w:cs="Calibri"/>
          <w:sz w:val="24"/>
          <w:szCs w:val="24"/>
        </w:rPr>
        <w:t>mo</w:t>
      </w:r>
      <w:r w:rsidR="00FF1D16" w:rsidRPr="006C00CD">
        <w:rPr>
          <w:rFonts w:ascii="Calibri" w:hAnsi="Calibri" w:cs="Calibri"/>
          <w:sz w:val="24"/>
          <w:szCs w:val="24"/>
        </w:rPr>
        <w:t xml:space="preserve"> información detallada del </w:t>
      </w:r>
      <w:r w:rsidRPr="006C00CD">
        <w:rPr>
          <w:rFonts w:ascii="Calibri" w:hAnsi="Calibri" w:cs="Calibri"/>
          <w:sz w:val="24"/>
          <w:szCs w:val="24"/>
        </w:rPr>
        <w:t xml:space="preserve">mapa </w:t>
      </w:r>
      <w:proofErr w:type="spellStart"/>
      <w:r w:rsidRPr="006C00CD">
        <w:rPr>
          <w:rFonts w:ascii="Calibri" w:hAnsi="Calibri" w:cs="Calibri"/>
          <w:sz w:val="24"/>
          <w:szCs w:val="24"/>
        </w:rPr>
        <w:t>veredal</w:t>
      </w:r>
      <w:proofErr w:type="spellEnd"/>
      <w:r w:rsidR="00487AA6" w:rsidRPr="006C00CD">
        <w:rPr>
          <w:rFonts w:ascii="Calibri" w:hAnsi="Calibri" w:cs="Calibri"/>
          <w:sz w:val="24"/>
          <w:szCs w:val="24"/>
        </w:rPr>
        <w:t xml:space="preserve"> o barrial</w:t>
      </w:r>
      <w:r w:rsidRPr="006C00CD">
        <w:rPr>
          <w:rFonts w:ascii="Calibri" w:hAnsi="Calibri" w:cs="Calibri"/>
          <w:sz w:val="24"/>
          <w:szCs w:val="24"/>
        </w:rPr>
        <w:t xml:space="preserve">, y la clasificación del RIESGO por grupos </w:t>
      </w:r>
      <w:proofErr w:type="spellStart"/>
      <w:r w:rsidRPr="006C00CD">
        <w:rPr>
          <w:rFonts w:ascii="Calibri" w:hAnsi="Calibri" w:cs="Calibri"/>
          <w:sz w:val="24"/>
          <w:szCs w:val="24"/>
        </w:rPr>
        <w:t>etáreos</w:t>
      </w:r>
      <w:proofErr w:type="spellEnd"/>
      <w:r w:rsidRPr="006C00CD">
        <w:rPr>
          <w:rFonts w:ascii="Calibri" w:hAnsi="Calibri" w:cs="Calibri"/>
          <w:sz w:val="24"/>
          <w:szCs w:val="24"/>
        </w:rPr>
        <w:t xml:space="preserve"> </w:t>
      </w:r>
      <w:r w:rsidR="00FF1D16" w:rsidRPr="006C00CD">
        <w:rPr>
          <w:rFonts w:ascii="Calibri" w:hAnsi="Calibri" w:cs="Calibri"/>
          <w:sz w:val="24"/>
          <w:szCs w:val="24"/>
        </w:rPr>
        <w:t xml:space="preserve"> para  la aplicación de los instrumentos de información y recolección mínimos detallados en el numeral i. de este apartado.</w:t>
      </w:r>
    </w:p>
    <w:p w:rsidR="00487AA6" w:rsidRPr="006C00CD" w:rsidRDefault="00487AA6" w:rsidP="00FA2F6F">
      <w:pPr>
        <w:pStyle w:val="Prrafodelista"/>
        <w:ind w:left="1080"/>
        <w:jc w:val="both"/>
        <w:rPr>
          <w:rFonts w:ascii="Calibri" w:hAnsi="Calibri" w:cs="Calibri"/>
          <w:sz w:val="24"/>
          <w:szCs w:val="24"/>
        </w:rPr>
      </w:pPr>
    </w:p>
    <w:p w:rsidR="00487AA6" w:rsidRPr="006C00CD" w:rsidRDefault="00487AA6" w:rsidP="00DF39D7">
      <w:pPr>
        <w:pStyle w:val="Prrafodelista"/>
        <w:numPr>
          <w:ilvl w:val="0"/>
          <w:numId w:val="2"/>
        </w:numPr>
        <w:jc w:val="both"/>
        <w:rPr>
          <w:rFonts w:ascii="Calibri" w:hAnsi="Calibri" w:cs="Calibri"/>
          <w:sz w:val="24"/>
          <w:szCs w:val="24"/>
        </w:rPr>
      </w:pPr>
      <w:r w:rsidRPr="006C00CD">
        <w:rPr>
          <w:rFonts w:ascii="Calibri" w:hAnsi="Calibri" w:cs="Calibri"/>
          <w:b/>
          <w:sz w:val="24"/>
          <w:szCs w:val="24"/>
          <w:u w:val="single"/>
        </w:rPr>
        <w:t>Puerta de Entrada</w:t>
      </w:r>
      <w:r w:rsidR="007470FD" w:rsidRPr="006C00CD">
        <w:rPr>
          <w:rFonts w:ascii="Calibri" w:hAnsi="Calibri" w:cs="Calibri"/>
          <w:b/>
          <w:sz w:val="24"/>
          <w:szCs w:val="24"/>
          <w:u w:val="single"/>
        </w:rPr>
        <w:t xml:space="preserve"> y Primer Contacto</w:t>
      </w:r>
      <w:r w:rsidRPr="006C00CD">
        <w:rPr>
          <w:rFonts w:ascii="Calibri" w:hAnsi="Calibri" w:cs="Calibri"/>
          <w:b/>
          <w:sz w:val="24"/>
          <w:szCs w:val="24"/>
          <w:u w:val="single"/>
        </w:rPr>
        <w:t>:</w:t>
      </w:r>
      <w:r w:rsidR="0021336D" w:rsidRPr="006C00CD">
        <w:rPr>
          <w:rFonts w:ascii="Calibri" w:hAnsi="Calibri" w:cs="Calibri"/>
          <w:b/>
          <w:sz w:val="24"/>
          <w:szCs w:val="24"/>
          <w:u w:val="single"/>
        </w:rPr>
        <w:t xml:space="preserve"> </w:t>
      </w:r>
      <w:r w:rsidR="00F6501C" w:rsidRPr="006C00CD">
        <w:rPr>
          <w:rFonts w:ascii="Calibri" w:hAnsi="Calibri" w:cs="Calibri"/>
          <w:sz w:val="24"/>
          <w:szCs w:val="24"/>
        </w:rPr>
        <w:t>defínase</w:t>
      </w:r>
      <w:r w:rsidRPr="006C00CD">
        <w:rPr>
          <w:rFonts w:ascii="Calibri" w:hAnsi="Calibri" w:cs="Calibri"/>
          <w:sz w:val="24"/>
          <w:szCs w:val="24"/>
        </w:rPr>
        <w:t xml:space="preserve"> como </w:t>
      </w:r>
      <w:r w:rsidR="00707B53" w:rsidRPr="006C00CD">
        <w:rPr>
          <w:rFonts w:ascii="Calibri" w:hAnsi="Calibri" w:cs="Calibri"/>
          <w:sz w:val="24"/>
          <w:szCs w:val="24"/>
        </w:rPr>
        <w:t xml:space="preserve">el área </w:t>
      </w:r>
      <w:r w:rsidR="00F6501C" w:rsidRPr="006C00CD">
        <w:rPr>
          <w:rFonts w:ascii="Calibri" w:hAnsi="Calibri" w:cs="Calibri"/>
          <w:sz w:val="24"/>
          <w:szCs w:val="24"/>
        </w:rPr>
        <w:t xml:space="preserve"> </w:t>
      </w:r>
      <w:r w:rsidR="00707B53" w:rsidRPr="006C00CD">
        <w:rPr>
          <w:rFonts w:ascii="Calibri" w:hAnsi="Calibri" w:cs="Calibri"/>
          <w:sz w:val="24"/>
          <w:szCs w:val="24"/>
        </w:rPr>
        <w:t>d</w:t>
      </w:r>
      <w:r w:rsidR="00F6501C" w:rsidRPr="006C00CD">
        <w:rPr>
          <w:rFonts w:ascii="Calibri" w:hAnsi="Calibri" w:cs="Calibri"/>
          <w:sz w:val="24"/>
          <w:szCs w:val="24"/>
        </w:rPr>
        <w:t xml:space="preserve">e ingreso de </w:t>
      </w:r>
      <w:r w:rsidR="00061E84" w:rsidRPr="006C00CD">
        <w:rPr>
          <w:rFonts w:ascii="Calibri" w:hAnsi="Calibri" w:cs="Calibri"/>
          <w:sz w:val="24"/>
          <w:szCs w:val="24"/>
        </w:rPr>
        <w:t xml:space="preserve"> todos </w:t>
      </w:r>
      <w:r w:rsidR="00F6501C" w:rsidRPr="006C00CD">
        <w:rPr>
          <w:rFonts w:ascii="Calibri" w:hAnsi="Calibri" w:cs="Calibri"/>
          <w:sz w:val="24"/>
          <w:szCs w:val="24"/>
        </w:rPr>
        <w:t>los ciudadanos y la ciudadanas a los servicios de salud</w:t>
      </w:r>
      <w:r w:rsidR="00707B53" w:rsidRPr="006C00CD">
        <w:rPr>
          <w:rFonts w:ascii="Calibri" w:hAnsi="Calibri" w:cs="Calibri"/>
          <w:sz w:val="24"/>
          <w:szCs w:val="24"/>
        </w:rPr>
        <w:t xml:space="preserve"> para</w:t>
      </w:r>
      <w:r w:rsidR="00F6501C" w:rsidRPr="006C00CD">
        <w:rPr>
          <w:rFonts w:ascii="Calibri" w:hAnsi="Calibri" w:cs="Calibri"/>
          <w:sz w:val="24"/>
          <w:szCs w:val="24"/>
        </w:rPr>
        <w:t xml:space="preserve"> recibir servicios de van desde la promoción, la prevención, el diagnóstico, el tratamiento, la rehabilitación y los cuidados paliativos,  y que permite la gestión de los recursos clínicos, del conocimiento, de resultados</w:t>
      </w:r>
      <w:r w:rsidR="00192417" w:rsidRPr="006C00CD">
        <w:rPr>
          <w:rFonts w:ascii="Calibri" w:hAnsi="Calibri" w:cs="Calibri"/>
          <w:sz w:val="24"/>
          <w:szCs w:val="24"/>
        </w:rPr>
        <w:t xml:space="preserve"> y de calidad</w:t>
      </w:r>
      <w:r w:rsidR="00F6501C" w:rsidRPr="006C00CD">
        <w:rPr>
          <w:rFonts w:ascii="Calibri" w:hAnsi="Calibri" w:cs="Calibri"/>
          <w:sz w:val="24"/>
          <w:szCs w:val="24"/>
        </w:rPr>
        <w:t>.</w:t>
      </w:r>
      <w:r w:rsidR="00707B53" w:rsidRPr="006C00CD">
        <w:rPr>
          <w:rFonts w:ascii="Calibri" w:hAnsi="Calibri" w:cs="Calibri"/>
          <w:sz w:val="24"/>
          <w:szCs w:val="24"/>
        </w:rPr>
        <w:t xml:space="preserve"> Dicha área de salud</w:t>
      </w:r>
      <w:r w:rsidR="00D252A6" w:rsidRPr="006C00CD">
        <w:rPr>
          <w:rFonts w:ascii="Calibri" w:hAnsi="Calibri" w:cs="Calibri"/>
          <w:sz w:val="24"/>
          <w:szCs w:val="24"/>
        </w:rPr>
        <w:t xml:space="preserve"> llamada “Puerta de Entrada”</w:t>
      </w:r>
      <w:r w:rsidR="00707B53" w:rsidRPr="006C00CD">
        <w:rPr>
          <w:rFonts w:ascii="Calibri" w:hAnsi="Calibri" w:cs="Calibri"/>
          <w:sz w:val="24"/>
          <w:szCs w:val="24"/>
        </w:rPr>
        <w:t xml:space="preserve"> </w:t>
      </w:r>
      <w:r w:rsidR="00D252A6" w:rsidRPr="006C00CD">
        <w:rPr>
          <w:rFonts w:ascii="Calibri" w:hAnsi="Calibri" w:cs="Calibri"/>
          <w:sz w:val="24"/>
          <w:szCs w:val="24"/>
        </w:rPr>
        <w:t>permite  que el usuario ingrese  por cualquier instancia de la APS  y a su vez restringe su tránsito  a los  niveles mayores complejidad a excepción de servicios de urgencias.</w:t>
      </w:r>
      <w:r w:rsidR="00AC35F2">
        <w:rPr>
          <w:rFonts w:ascii="Calibri" w:hAnsi="Calibri" w:cs="Calibri"/>
          <w:sz w:val="24"/>
          <w:szCs w:val="24"/>
        </w:rPr>
        <w:t xml:space="preserve"> </w:t>
      </w:r>
    </w:p>
    <w:p w:rsidR="007470FD" w:rsidRPr="006C00CD" w:rsidRDefault="001D3113" w:rsidP="007470FD">
      <w:pPr>
        <w:pStyle w:val="Prrafodelista"/>
        <w:ind w:left="1080"/>
        <w:jc w:val="both"/>
        <w:rPr>
          <w:rFonts w:ascii="Calibri" w:hAnsi="Calibri" w:cs="Calibri"/>
          <w:sz w:val="24"/>
          <w:szCs w:val="24"/>
        </w:rPr>
      </w:pPr>
      <w:r w:rsidRPr="006C00CD">
        <w:rPr>
          <w:rFonts w:ascii="Calibri" w:hAnsi="Calibri" w:cs="Calibri"/>
          <w:sz w:val="24"/>
          <w:szCs w:val="24"/>
          <w:u w:val="dotted"/>
        </w:rPr>
        <w:t>La P</w:t>
      </w:r>
      <w:r w:rsidR="00F6501C" w:rsidRPr="006C00CD">
        <w:rPr>
          <w:rFonts w:ascii="Calibri" w:hAnsi="Calibri" w:cs="Calibri"/>
          <w:sz w:val="24"/>
          <w:szCs w:val="24"/>
          <w:u w:val="dotted"/>
        </w:rPr>
        <w:t xml:space="preserve">uerta de </w:t>
      </w:r>
      <w:r w:rsidRPr="006C00CD">
        <w:rPr>
          <w:rFonts w:ascii="Calibri" w:hAnsi="Calibri" w:cs="Calibri"/>
          <w:sz w:val="24"/>
          <w:szCs w:val="24"/>
          <w:u w:val="dotted"/>
        </w:rPr>
        <w:t>E</w:t>
      </w:r>
      <w:r w:rsidR="00F6501C" w:rsidRPr="006C00CD">
        <w:rPr>
          <w:rFonts w:ascii="Calibri" w:hAnsi="Calibri" w:cs="Calibri"/>
          <w:sz w:val="24"/>
          <w:szCs w:val="24"/>
          <w:u w:val="dotted"/>
        </w:rPr>
        <w:t>ntrada</w:t>
      </w:r>
      <w:r w:rsidR="00F6501C" w:rsidRPr="006C00CD">
        <w:rPr>
          <w:rFonts w:ascii="Calibri" w:hAnsi="Calibri" w:cs="Calibri"/>
          <w:sz w:val="24"/>
          <w:szCs w:val="24"/>
        </w:rPr>
        <w:t xml:space="preserve"> tendrá como condición fundamental la ausencia total de barreras de acceso</w:t>
      </w:r>
      <w:r w:rsidR="00D252A6" w:rsidRPr="006C00CD">
        <w:rPr>
          <w:rFonts w:ascii="Calibri" w:hAnsi="Calibri" w:cs="Calibri"/>
          <w:sz w:val="24"/>
          <w:szCs w:val="24"/>
        </w:rPr>
        <w:t xml:space="preserve"> en la APS </w:t>
      </w:r>
      <w:r w:rsidR="00EB7320" w:rsidRPr="006C00CD">
        <w:rPr>
          <w:rFonts w:ascii="Calibri" w:hAnsi="Calibri" w:cs="Calibri"/>
          <w:sz w:val="24"/>
          <w:szCs w:val="24"/>
        </w:rPr>
        <w:t xml:space="preserve"> y </w:t>
      </w:r>
      <w:r w:rsidR="00D252A6" w:rsidRPr="006C00CD">
        <w:rPr>
          <w:rFonts w:ascii="Calibri" w:hAnsi="Calibri" w:cs="Calibri"/>
          <w:sz w:val="24"/>
          <w:szCs w:val="24"/>
        </w:rPr>
        <w:t xml:space="preserve"> Promueve </w:t>
      </w:r>
      <w:r w:rsidR="00EB7320" w:rsidRPr="006C00CD">
        <w:rPr>
          <w:rFonts w:ascii="Calibri" w:hAnsi="Calibri" w:cs="Calibri"/>
          <w:sz w:val="24"/>
          <w:szCs w:val="24"/>
        </w:rPr>
        <w:t>la máxima Resolutividad</w:t>
      </w:r>
      <w:r w:rsidR="00D252A6" w:rsidRPr="006C00CD">
        <w:rPr>
          <w:rFonts w:ascii="Calibri" w:hAnsi="Calibri" w:cs="Calibri"/>
          <w:sz w:val="24"/>
          <w:szCs w:val="24"/>
        </w:rPr>
        <w:t xml:space="preserve"> dentro de la misma</w:t>
      </w:r>
      <w:r w:rsidR="007470FD" w:rsidRPr="006C00CD">
        <w:rPr>
          <w:rFonts w:ascii="Calibri" w:hAnsi="Calibri" w:cs="Calibri"/>
          <w:sz w:val="24"/>
          <w:szCs w:val="24"/>
        </w:rPr>
        <w:t>; a</w:t>
      </w:r>
      <w:r w:rsidR="00D252A6" w:rsidRPr="006C00CD">
        <w:rPr>
          <w:rFonts w:ascii="Calibri" w:hAnsi="Calibri" w:cs="Calibri"/>
          <w:sz w:val="24"/>
          <w:szCs w:val="24"/>
        </w:rPr>
        <w:t xml:space="preserve"> su vez</w:t>
      </w:r>
      <w:r w:rsidR="007470FD" w:rsidRPr="006C00CD">
        <w:rPr>
          <w:rFonts w:ascii="Calibri" w:hAnsi="Calibri" w:cs="Calibri"/>
          <w:sz w:val="24"/>
          <w:szCs w:val="24"/>
        </w:rPr>
        <w:t>,  la Puerta de Entrada contiene  “</w:t>
      </w:r>
      <w:r w:rsidR="007470FD" w:rsidRPr="006C00CD">
        <w:rPr>
          <w:rFonts w:ascii="Calibri" w:hAnsi="Calibri" w:cs="Calibri"/>
          <w:i/>
          <w:sz w:val="24"/>
          <w:szCs w:val="24"/>
        </w:rPr>
        <w:t>Al Primer Contacto</w:t>
      </w:r>
      <w:r w:rsidR="007470FD" w:rsidRPr="006C00CD">
        <w:rPr>
          <w:rFonts w:ascii="Calibri" w:hAnsi="Calibri" w:cs="Calibri"/>
          <w:sz w:val="24"/>
          <w:szCs w:val="24"/>
        </w:rPr>
        <w:t>” que se define como el lugar por donde  ingresa el usuario a la APS bien sea a nivel de equipos básicos en los hogares,  en los centros ambulatorios de primer nivel de atención y / o especializados o de rehabilitación,  y en general en las  redes institucionales públicas o privadas sean  preventivas, clínicas o diagnosticas de baja complejidad.</w:t>
      </w:r>
    </w:p>
    <w:p w:rsidR="007470FD" w:rsidRPr="006C00CD" w:rsidRDefault="007470FD" w:rsidP="007470FD">
      <w:pPr>
        <w:pStyle w:val="Prrafodelista"/>
        <w:ind w:left="1080"/>
        <w:jc w:val="both"/>
        <w:rPr>
          <w:rFonts w:ascii="Calibri" w:hAnsi="Calibri" w:cs="Calibri"/>
          <w:sz w:val="24"/>
          <w:szCs w:val="24"/>
        </w:rPr>
      </w:pPr>
    </w:p>
    <w:p w:rsidR="00192417" w:rsidRPr="006C00CD" w:rsidRDefault="00D252A6" w:rsidP="007470FD">
      <w:pPr>
        <w:pStyle w:val="Prrafodelista"/>
        <w:ind w:left="1080"/>
        <w:jc w:val="both"/>
        <w:rPr>
          <w:rFonts w:ascii="Calibri" w:hAnsi="Calibri" w:cs="Calibri"/>
          <w:sz w:val="24"/>
          <w:szCs w:val="24"/>
        </w:rPr>
      </w:pPr>
      <w:r w:rsidRPr="006C00CD">
        <w:rPr>
          <w:rFonts w:ascii="Calibri" w:hAnsi="Calibri" w:cs="Calibri"/>
          <w:sz w:val="24"/>
          <w:szCs w:val="24"/>
        </w:rPr>
        <w:t xml:space="preserve"> </w:t>
      </w:r>
      <w:r w:rsidR="00EB7320" w:rsidRPr="006C00CD">
        <w:rPr>
          <w:rFonts w:ascii="Calibri" w:hAnsi="Calibri" w:cs="Calibri"/>
          <w:sz w:val="24"/>
          <w:szCs w:val="24"/>
        </w:rPr>
        <w:t>La Atención Primaria en Salud mediante l</w:t>
      </w:r>
      <w:r w:rsidR="00192417" w:rsidRPr="006C00CD">
        <w:rPr>
          <w:rFonts w:ascii="Calibri" w:hAnsi="Calibri" w:cs="Calibri"/>
          <w:sz w:val="24"/>
          <w:szCs w:val="24"/>
        </w:rPr>
        <w:t>as redes integradas de servicios de salud</w:t>
      </w:r>
      <w:r w:rsidR="00EB7320" w:rsidRPr="006C00CD">
        <w:rPr>
          <w:rFonts w:ascii="Calibri" w:hAnsi="Calibri" w:cs="Calibri"/>
          <w:sz w:val="24"/>
          <w:szCs w:val="24"/>
        </w:rPr>
        <w:t xml:space="preserve"> (RISS),</w:t>
      </w:r>
      <w:r w:rsidR="00192417" w:rsidRPr="006C00CD">
        <w:rPr>
          <w:rFonts w:ascii="Calibri" w:hAnsi="Calibri" w:cs="Calibri"/>
          <w:sz w:val="24"/>
          <w:szCs w:val="24"/>
        </w:rPr>
        <w:t xml:space="preserve"> enfatizaran en mantener la población sana</w:t>
      </w:r>
      <w:r w:rsidR="007470FD" w:rsidRPr="006C00CD">
        <w:rPr>
          <w:rFonts w:ascii="Calibri" w:hAnsi="Calibri" w:cs="Calibri"/>
          <w:sz w:val="24"/>
          <w:szCs w:val="24"/>
        </w:rPr>
        <w:t xml:space="preserve">, física y mentalmente, </w:t>
      </w:r>
      <w:r w:rsidR="00192417" w:rsidRPr="006C00CD">
        <w:rPr>
          <w:rFonts w:ascii="Calibri" w:hAnsi="Calibri" w:cs="Calibri"/>
          <w:sz w:val="24"/>
          <w:szCs w:val="24"/>
        </w:rPr>
        <w:t xml:space="preserve"> por lo cual</w:t>
      </w:r>
      <w:r w:rsidR="007470FD" w:rsidRPr="006C00CD">
        <w:rPr>
          <w:rFonts w:ascii="Calibri" w:hAnsi="Calibri" w:cs="Calibri"/>
          <w:sz w:val="24"/>
          <w:szCs w:val="24"/>
        </w:rPr>
        <w:t xml:space="preserve"> en  </w:t>
      </w:r>
      <w:r w:rsidR="00EB7320" w:rsidRPr="006C00CD">
        <w:rPr>
          <w:rFonts w:ascii="Calibri" w:hAnsi="Calibri" w:cs="Calibri"/>
          <w:sz w:val="24"/>
          <w:szCs w:val="24"/>
          <w:u w:val="dotted"/>
        </w:rPr>
        <w:t>la Puerta de E</w:t>
      </w:r>
      <w:r w:rsidR="009475F1" w:rsidRPr="006C00CD">
        <w:rPr>
          <w:rFonts w:ascii="Calibri" w:hAnsi="Calibri" w:cs="Calibri"/>
          <w:sz w:val="24"/>
          <w:szCs w:val="24"/>
          <w:u w:val="dotted"/>
        </w:rPr>
        <w:t>ntrada</w:t>
      </w:r>
      <w:r w:rsidR="007470FD" w:rsidRPr="006C00CD">
        <w:rPr>
          <w:rFonts w:ascii="Calibri" w:hAnsi="Calibri" w:cs="Calibri"/>
          <w:sz w:val="24"/>
          <w:szCs w:val="24"/>
          <w:u w:val="dotted"/>
        </w:rPr>
        <w:t xml:space="preserve"> se </w:t>
      </w:r>
      <w:r w:rsidR="009475F1" w:rsidRPr="006C00CD">
        <w:rPr>
          <w:rFonts w:ascii="Calibri" w:hAnsi="Calibri" w:cs="Calibri"/>
          <w:sz w:val="24"/>
          <w:szCs w:val="24"/>
        </w:rPr>
        <w:t xml:space="preserve"> privilegiara </w:t>
      </w:r>
      <w:r w:rsidR="00192417" w:rsidRPr="006C00CD">
        <w:rPr>
          <w:rFonts w:ascii="Calibri" w:hAnsi="Calibri" w:cs="Calibri"/>
          <w:sz w:val="24"/>
          <w:szCs w:val="24"/>
        </w:rPr>
        <w:t xml:space="preserve"> los servicios de la salud </w:t>
      </w:r>
      <w:r w:rsidR="007470FD" w:rsidRPr="006C00CD">
        <w:rPr>
          <w:rFonts w:ascii="Calibri" w:hAnsi="Calibri" w:cs="Calibri"/>
          <w:sz w:val="24"/>
          <w:szCs w:val="24"/>
        </w:rPr>
        <w:t>pública</w:t>
      </w:r>
      <w:r w:rsidR="00192417" w:rsidRPr="006C00CD">
        <w:rPr>
          <w:rFonts w:ascii="Calibri" w:hAnsi="Calibri" w:cs="Calibri"/>
          <w:sz w:val="24"/>
          <w:szCs w:val="24"/>
        </w:rPr>
        <w:t xml:space="preserve"> </w:t>
      </w:r>
      <w:r w:rsidR="00793AA5" w:rsidRPr="006C00CD">
        <w:rPr>
          <w:rFonts w:ascii="Calibri" w:hAnsi="Calibri" w:cs="Calibri"/>
          <w:sz w:val="24"/>
          <w:szCs w:val="24"/>
        </w:rPr>
        <w:t xml:space="preserve"> mediante el sistemático análisis de la situación de salud para realizar vigilancia permanente, la aplicación de los  servicios del Plan de Intervenciones Colectivas, los  Servicios Pos de promoción y prevención, el control de vectores y de enfermedades de interés en salud pública  además de la  vigi</w:t>
      </w:r>
      <w:r w:rsidR="009475F1" w:rsidRPr="006C00CD">
        <w:rPr>
          <w:rFonts w:ascii="Calibri" w:hAnsi="Calibri" w:cs="Calibri"/>
          <w:sz w:val="24"/>
          <w:szCs w:val="24"/>
        </w:rPr>
        <w:t>lancia del riesgo d</w:t>
      </w:r>
      <w:r w:rsidR="00793AA5" w:rsidRPr="006C00CD">
        <w:rPr>
          <w:rFonts w:ascii="Calibri" w:hAnsi="Calibri" w:cs="Calibri"/>
          <w:sz w:val="24"/>
          <w:szCs w:val="24"/>
        </w:rPr>
        <w:t xml:space="preserve">el medio ambiente. </w:t>
      </w:r>
    </w:p>
    <w:p w:rsidR="009475F1" w:rsidRPr="006C00CD" w:rsidRDefault="007470FD" w:rsidP="00F6501C">
      <w:pPr>
        <w:pStyle w:val="Prrafodelista"/>
        <w:ind w:left="1080"/>
        <w:jc w:val="both"/>
        <w:rPr>
          <w:rFonts w:ascii="Calibri" w:hAnsi="Calibri" w:cs="Calibri"/>
          <w:sz w:val="24"/>
          <w:szCs w:val="24"/>
        </w:rPr>
      </w:pPr>
      <w:r w:rsidRPr="006C00CD">
        <w:rPr>
          <w:rFonts w:ascii="Calibri" w:hAnsi="Calibri" w:cs="Calibri"/>
          <w:sz w:val="24"/>
          <w:szCs w:val="24"/>
          <w:u w:val="dotted"/>
        </w:rPr>
        <w:t xml:space="preserve">El Primer Contacto entonces, </w:t>
      </w:r>
      <w:r w:rsidR="00CB1E10" w:rsidRPr="006C00CD">
        <w:rPr>
          <w:rFonts w:ascii="Calibri" w:hAnsi="Calibri" w:cs="Calibri"/>
          <w:sz w:val="24"/>
          <w:szCs w:val="24"/>
        </w:rPr>
        <w:t xml:space="preserve"> será ejemplo</w:t>
      </w:r>
      <w:r w:rsidR="009475F1" w:rsidRPr="006C00CD">
        <w:rPr>
          <w:rFonts w:ascii="Calibri" w:hAnsi="Calibri" w:cs="Calibri"/>
          <w:sz w:val="24"/>
          <w:szCs w:val="24"/>
        </w:rPr>
        <w:t xml:space="preserve"> de atención y calidad</w:t>
      </w:r>
      <w:r w:rsidR="00EB7320" w:rsidRPr="006C00CD">
        <w:rPr>
          <w:rFonts w:ascii="Calibri" w:hAnsi="Calibri" w:cs="Calibri"/>
          <w:sz w:val="24"/>
          <w:szCs w:val="24"/>
        </w:rPr>
        <w:t xml:space="preserve">, </w:t>
      </w:r>
      <w:r w:rsidR="009475F1" w:rsidRPr="006C00CD">
        <w:rPr>
          <w:rFonts w:ascii="Calibri" w:hAnsi="Calibri" w:cs="Calibri"/>
          <w:sz w:val="24"/>
          <w:szCs w:val="24"/>
        </w:rPr>
        <w:t xml:space="preserve"> en la prestación de los servicios de salud para permitir que los usuarios</w:t>
      </w:r>
      <w:r w:rsidR="00EB7320" w:rsidRPr="006C00CD">
        <w:rPr>
          <w:rFonts w:ascii="Calibri" w:hAnsi="Calibri" w:cs="Calibri"/>
          <w:sz w:val="24"/>
          <w:szCs w:val="24"/>
        </w:rPr>
        <w:t xml:space="preserve"> desarrollen  adherencia a la Atención Primaria en S</w:t>
      </w:r>
      <w:r w:rsidR="009475F1" w:rsidRPr="006C00CD">
        <w:rPr>
          <w:rFonts w:ascii="Calibri" w:hAnsi="Calibri" w:cs="Calibri"/>
          <w:sz w:val="24"/>
          <w:szCs w:val="24"/>
        </w:rPr>
        <w:t xml:space="preserve">alud y </w:t>
      </w:r>
      <w:r w:rsidR="00CB1E10" w:rsidRPr="006C00CD">
        <w:rPr>
          <w:rFonts w:ascii="Calibri" w:hAnsi="Calibri" w:cs="Calibri"/>
          <w:sz w:val="24"/>
          <w:szCs w:val="24"/>
        </w:rPr>
        <w:t>para que los prestadores</w:t>
      </w:r>
      <w:r w:rsidR="009475F1" w:rsidRPr="006C00CD">
        <w:rPr>
          <w:rFonts w:ascii="Calibri" w:hAnsi="Calibri" w:cs="Calibri"/>
          <w:sz w:val="24"/>
          <w:szCs w:val="24"/>
        </w:rPr>
        <w:t xml:space="preserve"> </w:t>
      </w:r>
      <w:r w:rsidR="00CB1E10" w:rsidRPr="006C00CD">
        <w:rPr>
          <w:rFonts w:ascii="Calibri" w:hAnsi="Calibri" w:cs="Calibri"/>
          <w:sz w:val="24"/>
          <w:szCs w:val="24"/>
        </w:rPr>
        <w:t xml:space="preserve"> se esmeren en ofertar</w:t>
      </w:r>
      <w:r w:rsidR="00EB7320" w:rsidRPr="006C00CD">
        <w:rPr>
          <w:rFonts w:ascii="Calibri" w:hAnsi="Calibri" w:cs="Calibri"/>
          <w:sz w:val="24"/>
          <w:szCs w:val="24"/>
        </w:rPr>
        <w:t xml:space="preserve"> </w:t>
      </w:r>
      <w:r w:rsidR="009475F1" w:rsidRPr="006C00CD">
        <w:rPr>
          <w:rFonts w:ascii="Calibri" w:hAnsi="Calibri" w:cs="Calibri"/>
          <w:sz w:val="24"/>
          <w:szCs w:val="24"/>
        </w:rPr>
        <w:t>credibilidad</w:t>
      </w:r>
      <w:r w:rsidR="00CB1E10" w:rsidRPr="006C00CD">
        <w:rPr>
          <w:rFonts w:ascii="Calibri" w:hAnsi="Calibri" w:cs="Calibri"/>
          <w:sz w:val="24"/>
          <w:szCs w:val="24"/>
        </w:rPr>
        <w:t xml:space="preserve"> y confianza</w:t>
      </w:r>
      <w:r w:rsidR="009475F1" w:rsidRPr="006C00CD">
        <w:rPr>
          <w:rFonts w:ascii="Calibri" w:hAnsi="Calibri" w:cs="Calibri"/>
          <w:sz w:val="24"/>
          <w:szCs w:val="24"/>
        </w:rPr>
        <w:t xml:space="preserve"> </w:t>
      </w:r>
      <w:r w:rsidR="00EB7320" w:rsidRPr="006C00CD">
        <w:rPr>
          <w:rFonts w:ascii="Calibri" w:hAnsi="Calibri" w:cs="Calibri"/>
          <w:sz w:val="24"/>
          <w:szCs w:val="24"/>
        </w:rPr>
        <w:t>en su desempeño misional.</w:t>
      </w:r>
    </w:p>
    <w:p w:rsidR="00793AA5" w:rsidRPr="006C00CD" w:rsidRDefault="007470FD" w:rsidP="00F6501C">
      <w:pPr>
        <w:pStyle w:val="Prrafodelista"/>
        <w:ind w:left="1080"/>
        <w:jc w:val="both"/>
        <w:rPr>
          <w:rFonts w:ascii="Calibri" w:hAnsi="Calibri" w:cs="Calibri"/>
          <w:sz w:val="24"/>
          <w:szCs w:val="24"/>
        </w:rPr>
      </w:pPr>
      <w:r w:rsidRPr="006C00CD">
        <w:rPr>
          <w:rFonts w:ascii="Calibri" w:hAnsi="Calibri" w:cs="Calibri"/>
          <w:sz w:val="24"/>
          <w:szCs w:val="24"/>
          <w:u w:val="dotted"/>
        </w:rPr>
        <w:t xml:space="preserve">El </w:t>
      </w:r>
      <w:proofErr w:type="spellStart"/>
      <w:r w:rsidRPr="006C00CD">
        <w:rPr>
          <w:rFonts w:ascii="Calibri" w:hAnsi="Calibri" w:cs="Calibri"/>
          <w:sz w:val="24"/>
          <w:szCs w:val="24"/>
          <w:u w:val="dotted"/>
        </w:rPr>
        <w:t>Area</w:t>
      </w:r>
      <w:proofErr w:type="spellEnd"/>
      <w:r w:rsidRPr="006C00CD">
        <w:rPr>
          <w:rFonts w:ascii="Calibri" w:hAnsi="Calibri" w:cs="Calibri"/>
          <w:sz w:val="24"/>
          <w:szCs w:val="24"/>
          <w:u w:val="dotted"/>
        </w:rPr>
        <w:t xml:space="preserve"> llamada </w:t>
      </w:r>
      <w:r w:rsidR="00EB7320" w:rsidRPr="006C00CD">
        <w:rPr>
          <w:rFonts w:ascii="Calibri" w:hAnsi="Calibri" w:cs="Calibri"/>
          <w:sz w:val="24"/>
          <w:szCs w:val="24"/>
          <w:u w:val="dotted"/>
        </w:rPr>
        <w:t xml:space="preserve"> P</w:t>
      </w:r>
      <w:r w:rsidR="009475F1" w:rsidRPr="006C00CD">
        <w:rPr>
          <w:rFonts w:ascii="Calibri" w:hAnsi="Calibri" w:cs="Calibri"/>
          <w:sz w:val="24"/>
          <w:szCs w:val="24"/>
          <w:u w:val="dotted"/>
        </w:rPr>
        <w:t>uerta de E</w:t>
      </w:r>
      <w:r w:rsidR="00793AA5" w:rsidRPr="006C00CD">
        <w:rPr>
          <w:rFonts w:ascii="Calibri" w:hAnsi="Calibri" w:cs="Calibri"/>
          <w:sz w:val="24"/>
          <w:szCs w:val="24"/>
          <w:u w:val="dotted"/>
        </w:rPr>
        <w:t>ntrada</w:t>
      </w:r>
      <w:r w:rsidR="00F67C19" w:rsidRPr="006C00CD">
        <w:rPr>
          <w:rFonts w:ascii="Calibri" w:hAnsi="Calibri" w:cs="Calibri"/>
          <w:sz w:val="24"/>
          <w:szCs w:val="24"/>
          <w:u w:val="dotted"/>
        </w:rPr>
        <w:t xml:space="preserve"> y sus primeros contactos</w:t>
      </w:r>
      <w:r w:rsidR="00793AA5" w:rsidRPr="006C00CD">
        <w:rPr>
          <w:rFonts w:ascii="Calibri" w:hAnsi="Calibri" w:cs="Calibri"/>
          <w:sz w:val="24"/>
          <w:szCs w:val="24"/>
        </w:rPr>
        <w:t xml:space="preserve"> de la APS </w:t>
      </w:r>
      <w:r w:rsidR="009475F1" w:rsidRPr="006C00CD">
        <w:rPr>
          <w:rFonts w:ascii="Calibri" w:hAnsi="Calibri" w:cs="Calibri"/>
          <w:sz w:val="24"/>
          <w:szCs w:val="24"/>
        </w:rPr>
        <w:t xml:space="preserve"> se divulgará</w:t>
      </w:r>
      <w:r w:rsidR="00F67C19" w:rsidRPr="006C00CD">
        <w:rPr>
          <w:rFonts w:ascii="Calibri" w:hAnsi="Calibri" w:cs="Calibri"/>
          <w:sz w:val="24"/>
          <w:szCs w:val="24"/>
        </w:rPr>
        <w:t>n</w:t>
      </w:r>
      <w:r w:rsidR="00793AA5" w:rsidRPr="006C00CD">
        <w:rPr>
          <w:rFonts w:ascii="Calibri" w:hAnsi="Calibri" w:cs="Calibri"/>
          <w:sz w:val="24"/>
          <w:szCs w:val="24"/>
        </w:rPr>
        <w:t xml:space="preserve"> a  los usuarios del sistema</w:t>
      </w:r>
      <w:r w:rsidR="009475F1" w:rsidRPr="006C00CD">
        <w:rPr>
          <w:rFonts w:ascii="Calibri" w:hAnsi="Calibri" w:cs="Calibri"/>
          <w:sz w:val="24"/>
          <w:szCs w:val="24"/>
        </w:rPr>
        <w:t xml:space="preserve"> contando con la participación de todos los actores,</w:t>
      </w:r>
      <w:r w:rsidR="00793AA5" w:rsidRPr="006C00CD">
        <w:rPr>
          <w:rFonts w:ascii="Calibri" w:hAnsi="Calibri" w:cs="Calibri"/>
          <w:sz w:val="24"/>
          <w:szCs w:val="24"/>
        </w:rPr>
        <w:t xml:space="preserve">  no solo en los establecimientos de salud sino mediante el uso </w:t>
      </w:r>
      <w:r w:rsidR="009475F1" w:rsidRPr="006C00CD">
        <w:rPr>
          <w:rFonts w:ascii="Calibri" w:hAnsi="Calibri" w:cs="Calibri"/>
          <w:sz w:val="24"/>
          <w:szCs w:val="24"/>
        </w:rPr>
        <w:t>de los medios de comunicación existentes de manera amigable, cercana, clara y definida.</w:t>
      </w:r>
    </w:p>
    <w:p w:rsidR="00EB7320" w:rsidRPr="006C00CD" w:rsidRDefault="00EB7320" w:rsidP="00F6501C">
      <w:pPr>
        <w:pStyle w:val="Prrafodelista"/>
        <w:ind w:left="1080"/>
        <w:jc w:val="both"/>
        <w:rPr>
          <w:rFonts w:ascii="Calibri" w:hAnsi="Calibri" w:cs="Calibri"/>
          <w:sz w:val="24"/>
          <w:szCs w:val="24"/>
        </w:rPr>
      </w:pPr>
    </w:p>
    <w:p w:rsidR="00402068" w:rsidRPr="006C00CD" w:rsidRDefault="00EB7320" w:rsidP="00402068">
      <w:pPr>
        <w:pStyle w:val="Prrafodelista"/>
        <w:ind w:left="1080"/>
        <w:jc w:val="both"/>
        <w:rPr>
          <w:rFonts w:ascii="Calibri" w:hAnsi="Calibri" w:cs="Calibri"/>
          <w:sz w:val="24"/>
          <w:szCs w:val="24"/>
        </w:rPr>
      </w:pPr>
      <w:r w:rsidRPr="006C00CD">
        <w:rPr>
          <w:rFonts w:ascii="Calibri" w:hAnsi="Calibri" w:cs="Calibri"/>
          <w:b/>
          <w:sz w:val="24"/>
          <w:szCs w:val="24"/>
        </w:rPr>
        <w:t xml:space="preserve">C. </w:t>
      </w:r>
      <w:r w:rsidRPr="006C00CD">
        <w:rPr>
          <w:rFonts w:ascii="Calibri" w:hAnsi="Calibri" w:cs="Calibri"/>
          <w:b/>
          <w:sz w:val="24"/>
          <w:szCs w:val="24"/>
          <w:u w:val="single"/>
        </w:rPr>
        <w:t>Enfoque individual</w:t>
      </w:r>
      <w:r w:rsidR="001D3113" w:rsidRPr="006C00CD">
        <w:rPr>
          <w:rFonts w:ascii="Calibri" w:hAnsi="Calibri" w:cs="Calibri"/>
          <w:b/>
          <w:sz w:val="24"/>
          <w:szCs w:val="24"/>
          <w:u w:val="single"/>
        </w:rPr>
        <w:t>, familiar y comunitario</w:t>
      </w:r>
      <w:r w:rsidR="001D3113" w:rsidRPr="006C00CD">
        <w:rPr>
          <w:rFonts w:ascii="Calibri" w:hAnsi="Calibri" w:cs="Calibri"/>
          <w:b/>
          <w:sz w:val="24"/>
          <w:szCs w:val="24"/>
        </w:rPr>
        <w:t xml:space="preserve">: </w:t>
      </w:r>
      <w:r w:rsidR="00E74CFA" w:rsidRPr="006C00CD">
        <w:rPr>
          <w:rFonts w:ascii="Calibri" w:hAnsi="Calibri" w:cs="Calibri"/>
          <w:sz w:val="24"/>
          <w:szCs w:val="24"/>
        </w:rPr>
        <w:t>La Organización de la APS en Colombia</w:t>
      </w:r>
      <w:r w:rsidR="003D6016" w:rsidRPr="006C00CD">
        <w:rPr>
          <w:rFonts w:ascii="Calibri" w:hAnsi="Calibri" w:cs="Calibri"/>
          <w:sz w:val="24"/>
          <w:szCs w:val="24"/>
        </w:rPr>
        <w:t xml:space="preserve"> se desarrollará</w:t>
      </w:r>
      <w:r w:rsidR="00402068" w:rsidRPr="006C00CD">
        <w:rPr>
          <w:rFonts w:ascii="Calibri" w:hAnsi="Calibri" w:cs="Calibri"/>
          <w:sz w:val="24"/>
          <w:szCs w:val="24"/>
        </w:rPr>
        <w:t xml:space="preserve"> para tres instancias poblacionales  bien </w:t>
      </w:r>
      <w:proofErr w:type="spellStart"/>
      <w:r w:rsidR="00402068" w:rsidRPr="006C00CD">
        <w:rPr>
          <w:rFonts w:ascii="Calibri" w:hAnsi="Calibri" w:cs="Calibri"/>
          <w:sz w:val="24"/>
          <w:szCs w:val="24"/>
        </w:rPr>
        <w:t>definida</w:t>
      </w:r>
      <w:r w:rsidR="00E74CFA" w:rsidRPr="006C00CD">
        <w:rPr>
          <w:rFonts w:ascii="Calibri" w:hAnsi="Calibri" w:cs="Calibri"/>
          <w:sz w:val="24"/>
          <w:szCs w:val="24"/>
        </w:rPr>
        <w:t>s</w:t>
      </w:r>
      <w:proofErr w:type="gramStart"/>
      <w:r w:rsidR="003D6016" w:rsidRPr="006C00CD">
        <w:rPr>
          <w:rFonts w:ascii="Calibri" w:hAnsi="Calibri" w:cs="Calibri"/>
          <w:sz w:val="24"/>
          <w:szCs w:val="24"/>
        </w:rPr>
        <w:t>;</w:t>
      </w:r>
      <w:r w:rsidR="00402068" w:rsidRPr="006C00CD">
        <w:rPr>
          <w:rFonts w:ascii="Calibri" w:hAnsi="Calibri" w:cs="Calibri"/>
          <w:sz w:val="24"/>
          <w:szCs w:val="24"/>
        </w:rPr>
        <w:t>en</w:t>
      </w:r>
      <w:proofErr w:type="spellEnd"/>
      <w:proofErr w:type="gramEnd"/>
      <w:r w:rsidR="00402068" w:rsidRPr="006C00CD">
        <w:rPr>
          <w:rFonts w:ascii="Calibri" w:hAnsi="Calibri" w:cs="Calibri"/>
          <w:sz w:val="24"/>
          <w:szCs w:val="24"/>
        </w:rPr>
        <w:t xml:space="preserve"> primer lugar</w:t>
      </w:r>
      <w:r w:rsidR="003D6016" w:rsidRPr="006C00CD">
        <w:rPr>
          <w:rFonts w:ascii="Calibri" w:hAnsi="Calibri" w:cs="Calibri"/>
          <w:sz w:val="24"/>
          <w:szCs w:val="24"/>
        </w:rPr>
        <w:t xml:space="preserve"> deberán ser </w:t>
      </w:r>
      <w:r w:rsidR="00E74CFA" w:rsidRPr="006C00CD">
        <w:rPr>
          <w:rFonts w:ascii="Calibri" w:hAnsi="Calibri" w:cs="Calibri"/>
          <w:sz w:val="24"/>
          <w:szCs w:val="24"/>
        </w:rPr>
        <w:t xml:space="preserve">atendidas las </w:t>
      </w:r>
      <w:r w:rsidR="003D6016" w:rsidRPr="006C00CD">
        <w:rPr>
          <w:rFonts w:ascii="Calibri" w:hAnsi="Calibri" w:cs="Calibri"/>
          <w:sz w:val="24"/>
          <w:szCs w:val="24"/>
        </w:rPr>
        <w:t xml:space="preserve">necesidades de </w:t>
      </w:r>
      <w:r w:rsidR="003D6016" w:rsidRPr="006C00CD">
        <w:rPr>
          <w:rFonts w:ascii="Calibri" w:hAnsi="Calibri" w:cs="Calibri"/>
          <w:i/>
          <w:sz w:val="24"/>
          <w:szCs w:val="24"/>
        </w:rPr>
        <w:t>salud del individuo</w:t>
      </w:r>
      <w:r w:rsidR="003D6016" w:rsidRPr="006C00CD">
        <w:rPr>
          <w:rFonts w:ascii="Calibri" w:hAnsi="Calibri" w:cs="Calibri"/>
          <w:sz w:val="24"/>
          <w:szCs w:val="24"/>
        </w:rPr>
        <w:t xml:space="preserve"> de manera longitudinal, en las diferentes instancias que contemplan  al ser humano dentro del PIC,</w:t>
      </w:r>
      <w:r w:rsidR="00C22A68" w:rsidRPr="006C00CD">
        <w:rPr>
          <w:rFonts w:ascii="Calibri" w:hAnsi="Calibri" w:cs="Calibri"/>
          <w:sz w:val="24"/>
          <w:szCs w:val="24"/>
        </w:rPr>
        <w:t xml:space="preserve"> lo preventivo del POS , </w:t>
      </w:r>
      <w:r w:rsidR="003D6016" w:rsidRPr="006C00CD">
        <w:rPr>
          <w:rFonts w:ascii="Calibri" w:hAnsi="Calibri" w:cs="Calibri"/>
          <w:sz w:val="24"/>
          <w:szCs w:val="24"/>
        </w:rPr>
        <w:t xml:space="preserve"> el POS</w:t>
      </w:r>
      <w:r w:rsidR="00C22A68" w:rsidRPr="006C00CD">
        <w:rPr>
          <w:rFonts w:ascii="Calibri" w:hAnsi="Calibri" w:cs="Calibri"/>
          <w:sz w:val="24"/>
          <w:szCs w:val="24"/>
        </w:rPr>
        <w:t xml:space="preserve"> en lo </w:t>
      </w:r>
      <w:r w:rsidR="00C22A68" w:rsidRPr="006C00CD">
        <w:rPr>
          <w:rFonts w:ascii="Calibri" w:hAnsi="Calibri" w:cs="Calibri"/>
          <w:sz w:val="24"/>
          <w:szCs w:val="24"/>
        </w:rPr>
        <w:lastRenderedPageBreak/>
        <w:t xml:space="preserve">atinente a prestación </w:t>
      </w:r>
      <w:r w:rsidR="003D6016" w:rsidRPr="006C00CD">
        <w:rPr>
          <w:rFonts w:ascii="Calibri" w:hAnsi="Calibri" w:cs="Calibri"/>
          <w:sz w:val="24"/>
          <w:szCs w:val="24"/>
        </w:rPr>
        <w:t xml:space="preserve"> y </w:t>
      </w:r>
      <w:r w:rsidR="00C22A68" w:rsidRPr="006C00CD">
        <w:rPr>
          <w:rFonts w:ascii="Calibri" w:hAnsi="Calibri" w:cs="Calibri"/>
          <w:sz w:val="24"/>
          <w:szCs w:val="24"/>
        </w:rPr>
        <w:t xml:space="preserve"> lo </w:t>
      </w:r>
      <w:r w:rsidR="003D6016" w:rsidRPr="006C00CD">
        <w:rPr>
          <w:rFonts w:ascii="Calibri" w:hAnsi="Calibri" w:cs="Calibri"/>
          <w:sz w:val="24"/>
          <w:szCs w:val="24"/>
        </w:rPr>
        <w:t>NO POS en su totalidad</w:t>
      </w:r>
      <w:r w:rsidR="00C22A68" w:rsidRPr="006C00CD">
        <w:rPr>
          <w:rFonts w:ascii="Calibri" w:hAnsi="Calibri" w:cs="Calibri"/>
          <w:sz w:val="24"/>
          <w:szCs w:val="24"/>
        </w:rPr>
        <w:t xml:space="preserve">. Significa estrechar vínculos de confianza entre el individuo y las instituciones, confianza que solo se mantienen con el cumplimiento de las partes  en la relacionado con derechos y deberes, incluyendo el </w:t>
      </w:r>
      <w:proofErr w:type="spellStart"/>
      <w:r w:rsidR="00C22A68" w:rsidRPr="006C00CD">
        <w:rPr>
          <w:rFonts w:ascii="Calibri" w:hAnsi="Calibri" w:cs="Calibri"/>
          <w:sz w:val="24"/>
          <w:szCs w:val="24"/>
        </w:rPr>
        <w:t>autocuidado</w:t>
      </w:r>
      <w:proofErr w:type="spellEnd"/>
      <w:r w:rsidR="00C22A68" w:rsidRPr="006C00CD">
        <w:rPr>
          <w:rFonts w:ascii="Calibri" w:hAnsi="Calibri" w:cs="Calibri"/>
          <w:sz w:val="24"/>
          <w:szCs w:val="24"/>
        </w:rPr>
        <w:t xml:space="preserve"> personal, la educación para la salud y la autogestión de la enfermedad</w:t>
      </w:r>
      <w:r w:rsidR="00402068" w:rsidRPr="006C00CD">
        <w:rPr>
          <w:rFonts w:ascii="Calibri" w:hAnsi="Calibri" w:cs="Calibri"/>
          <w:sz w:val="24"/>
          <w:szCs w:val="24"/>
        </w:rPr>
        <w:t>; por ello e</w:t>
      </w:r>
      <w:r w:rsidR="00C22A68" w:rsidRPr="006C00CD">
        <w:rPr>
          <w:rFonts w:ascii="Calibri" w:hAnsi="Calibri" w:cs="Calibri"/>
          <w:sz w:val="24"/>
          <w:szCs w:val="24"/>
        </w:rPr>
        <w:t xml:space="preserve">l individuo tendrá que ser entendido de manera holística, para poder intervenirlo en todas sus dimensiones. </w:t>
      </w:r>
      <w:r w:rsidR="00C22A68" w:rsidRPr="006C00CD">
        <w:rPr>
          <w:rFonts w:ascii="Calibri" w:hAnsi="Calibri" w:cs="Calibri"/>
          <w:i/>
          <w:sz w:val="24"/>
          <w:szCs w:val="24"/>
        </w:rPr>
        <w:t>El enfoque familiar</w:t>
      </w:r>
      <w:r w:rsidR="00C22A68" w:rsidRPr="006C00CD">
        <w:rPr>
          <w:rFonts w:ascii="Calibri" w:hAnsi="Calibri" w:cs="Calibri"/>
          <w:sz w:val="24"/>
          <w:szCs w:val="24"/>
        </w:rPr>
        <w:t xml:space="preserve">, incluirá </w:t>
      </w:r>
      <w:r w:rsidR="00EB4ACA" w:rsidRPr="006C00CD">
        <w:rPr>
          <w:rFonts w:ascii="Calibri" w:hAnsi="Calibri" w:cs="Calibri"/>
          <w:sz w:val="24"/>
          <w:szCs w:val="24"/>
        </w:rPr>
        <w:t>instrumentos</w:t>
      </w:r>
      <w:r w:rsidR="00C22A68" w:rsidRPr="006C00CD">
        <w:rPr>
          <w:rFonts w:ascii="Calibri" w:hAnsi="Calibri" w:cs="Calibri"/>
          <w:sz w:val="24"/>
          <w:szCs w:val="24"/>
        </w:rPr>
        <w:t xml:space="preserve"> que deberán ser estandarizados como </w:t>
      </w:r>
      <w:r w:rsidR="00C22A68" w:rsidRPr="006C00CD">
        <w:rPr>
          <w:rFonts w:ascii="Calibri" w:hAnsi="Calibri" w:cs="Calibri"/>
          <w:sz w:val="24"/>
          <w:szCs w:val="24"/>
          <w:u w:val="dotted"/>
        </w:rPr>
        <w:t>la ficha familiar</w:t>
      </w:r>
      <w:r w:rsidR="001C25E0" w:rsidRPr="006C00CD">
        <w:rPr>
          <w:rFonts w:ascii="Calibri" w:hAnsi="Calibri" w:cs="Calibri"/>
          <w:sz w:val="24"/>
          <w:szCs w:val="24"/>
          <w:u w:val="dotted"/>
        </w:rPr>
        <w:t xml:space="preserve"> o </w:t>
      </w:r>
      <w:proofErr w:type="spellStart"/>
      <w:r w:rsidR="001C25E0" w:rsidRPr="006C00CD">
        <w:rPr>
          <w:rFonts w:ascii="Calibri" w:hAnsi="Calibri" w:cs="Calibri"/>
          <w:sz w:val="24"/>
          <w:szCs w:val="24"/>
          <w:u w:val="dotted"/>
        </w:rPr>
        <w:t>familiograma</w:t>
      </w:r>
      <w:proofErr w:type="spellEnd"/>
      <w:r w:rsidR="00C22A68" w:rsidRPr="006C00CD">
        <w:rPr>
          <w:rFonts w:ascii="Calibri" w:hAnsi="Calibri" w:cs="Calibri"/>
          <w:sz w:val="24"/>
          <w:szCs w:val="24"/>
        </w:rPr>
        <w:t>, que identificará no solo el riesgo de enfermar</w:t>
      </w:r>
      <w:r w:rsidR="00EB4ACA" w:rsidRPr="006C00CD">
        <w:rPr>
          <w:rFonts w:ascii="Calibri" w:hAnsi="Calibri" w:cs="Calibri"/>
          <w:sz w:val="24"/>
          <w:szCs w:val="24"/>
        </w:rPr>
        <w:t xml:space="preserve"> por línea  genética </w:t>
      </w:r>
      <w:r w:rsidR="00C22A68" w:rsidRPr="006C00CD">
        <w:rPr>
          <w:rFonts w:ascii="Calibri" w:hAnsi="Calibri" w:cs="Calibri"/>
          <w:sz w:val="24"/>
          <w:szCs w:val="24"/>
        </w:rPr>
        <w:t xml:space="preserve"> sino también la dinámica social y familiar que permite </w:t>
      </w:r>
      <w:r w:rsidR="001C25E0" w:rsidRPr="006C00CD">
        <w:rPr>
          <w:rFonts w:ascii="Calibri" w:hAnsi="Calibri" w:cs="Calibri"/>
          <w:sz w:val="24"/>
          <w:szCs w:val="24"/>
        </w:rPr>
        <w:t xml:space="preserve">pronosticar la inclusión de factores determinantes para la salud física y mental de los ciudadanos que componen la </w:t>
      </w:r>
      <w:r w:rsidR="00EB4ACA" w:rsidRPr="006C00CD">
        <w:rPr>
          <w:rFonts w:ascii="Calibri" w:hAnsi="Calibri" w:cs="Calibri"/>
          <w:sz w:val="24"/>
          <w:szCs w:val="24"/>
        </w:rPr>
        <w:t xml:space="preserve"> parentela y </w:t>
      </w:r>
      <w:r w:rsidR="00EB4ACA" w:rsidRPr="006C00CD">
        <w:rPr>
          <w:rFonts w:ascii="Calibri" w:hAnsi="Calibri" w:cs="Calibri"/>
          <w:i/>
          <w:sz w:val="24"/>
          <w:szCs w:val="24"/>
        </w:rPr>
        <w:t>el Enfoque comunitario</w:t>
      </w:r>
      <w:r w:rsidR="00EB4ACA" w:rsidRPr="006C00CD">
        <w:rPr>
          <w:rFonts w:ascii="Calibri" w:hAnsi="Calibri" w:cs="Calibri"/>
          <w:sz w:val="24"/>
          <w:szCs w:val="24"/>
        </w:rPr>
        <w:t xml:space="preserve"> que analizará las redes interculturales, los medios de subsistencia y las relaciones </w:t>
      </w:r>
      <w:r w:rsidR="00402068" w:rsidRPr="006C00CD">
        <w:rPr>
          <w:rFonts w:ascii="Calibri" w:hAnsi="Calibri" w:cs="Calibri"/>
          <w:sz w:val="24"/>
          <w:szCs w:val="24"/>
        </w:rPr>
        <w:t>locales de gobernanza, entre otros, que permiten determinar el grado de organización de un conjunto de ciudadanos que comparten una región en común, repercutiendo altamente en su actual  situación de salud.</w:t>
      </w:r>
    </w:p>
    <w:p w:rsidR="00624504" w:rsidRPr="006C00CD" w:rsidRDefault="00624504" w:rsidP="00402068">
      <w:pPr>
        <w:pStyle w:val="Prrafodelista"/>
        <w:ind w:left="1080"/>
        <w:jc w:val="both"/>
        <w:rPr>
          <w:rFonts w:ascii="Calibri" w:hAnsi="Calibri" w:cs="Calibri"/>
          <w:sz w:val="24"/>
          <w:szCs w:val="24"/>
        </w:rPr>
      </w:pPr>
    </w:p>
    <w:p w:rsidR="00435160" w:rsidRPr="006C00CD" w:rsidRDefault="00402068" w:rsidP="00402068">
      <w:pPr>
        <w:pStyle w:val="Prrafodelista"/>
        <w:ind w:left="1080"/>
        <w:jc w:val="both"/>
        <w:rPr>
          <w:rFonts w:ascii="Calibri" w:hAnsi="Calibri" w:cs="Calibri"/>
          <w:b/>
          <w:sz w:val="24"/>
          <w:szCs w:val="24"/>
        </w:rPr>
      </w:pPr>
      <w:r w:rsidRPr="006C00CD">
        <w:rPr>
          <w:rFonts w:ascii="Calibri" w:hAnsi="Calibri" w:cs="Calibri"/>
          <w:b/>
          <w:sz w:val="24"/>
          <w:szCs w:val="24"/>
        </w:rPr>
        <w:t>D.</w:t>
      </w:r>
      <w:r w:rsidR="00F67C19" w:rsidRPr="006C00CD">
        <w:rPr>
          <w:rFonts w:ascii="Calibri" w:hAnsi="Calibri" w:cs="Calibri"/>
          <w:b/>
          <w:sz w:val="24"/>
          <w:szCs w:val="24"/>
        </w:rPr>
        <w:t xml:space="preserve">  </w:t>
      </w:r>
      <w:r w:rsidR="00624504" w:rsidRPr="006C00CD">
        <w:rPr>
          <w:rFonts w:ascii="Calibri" w:hAnsi="Calibri" w:cs="Calibri"/>
          <w:b/>
          <w:sz w:val="24"/>
          <w:szCs w:val="24"/>
        </w:rPr>
        <w:t>Prestaciones de promoción, prevención, diagnostico, tratamiento, rehabilitación y cuidados paliativos:</w:t>
      </w:r>
      <w:r w:rsidR="00435160" w:rsidRPr="006C00CD">
        <w:rPr>
          <w:rFonts w:ascii="Calibri" w:hAnsi="Calibri" w:cs="Calibri"/>
          <w:b/>
          <w:sz w:val="24"/>
          <w:szCs w:val="24"/>
        </w:rPr>
        <w:t xml:space="preserve"> </w:t>
      </w:r>
    </w:p>
    <w:p w:rsidR="00435160" w:rsidRPr="006C00CD" w:rsidRDefault="00435160" w:rsidP="00402068">
      <w:pPr>
        <w:pStyle w:val="Prrafodelista"/>
        <w:ind w:left="1080"/>
        <w:jc w:val="both"/>
        <w:rPr>
          <w:rFonts w:ascii="Calibri" w:hAnsi="Calibri" w:cs="Calibri"/>
          <w:b/>
          <w:sz w:val="24"/>
          <w:szCs w:val="24"/>
        </w:rPr>
      </w:pPr>
    </w:p>
    <w:p w:rsidR="00402068" w:rsidRPr="006C00CD" w:rsidRDefault="00435160" w:rsidP="00402068">
      <w:pPr>
        <w:pStyle w:val="Prrafodelista"/>
        <w:ind w:left="1080"/>
        <w:jc w:val="both"/>
        <w:rPr>
          <w:rFonts w:ascii="Calibri" w:hAnsi="Calibri" w:cs="Calibri"/>
          <w:b/>
          <w:sz w:val="24"/>
          <w:szCs w:val="24"/>
        </w:rPr>
      </w:pPr>
      <w:r w:rsidRPr="006C00CD">
        <w:rPr>
          <w:rFonts w:ascii="Calibri" w:hAnsi="Calibri" w:cs="Calibri"/>
          <w:b/>
          <w:sz w:val="24"/>
          <w:szCs w:val="24"/>
        </w:rPr>
        <w:t xml:space="preserve">Las RISS disponen de todos los niveles de </w:t>
      </w:r>
      <w:r w:rsidR="00F67C19" w:rsidRPr="006C00CD">
        <w:rPr>
          <w:rFonts w:ascii="Calibri" w:hAnsi="Calibri" w:cs="Calibri"/>
          <w:b/>
          <w:sz w:val="24"/>
          <w:szCs w:val="24"/>
        </w:rPr>
        <w:t>atención,</w:t>
      </w:r>
      <w:r w:rsidRPr="006C00CD">
        <w:rPr>
          <w:rFonts w:ascii="Calibri" w:hAnsi="Calibri" w:cs="Calibri"/>
          <w:b/>
          <w:sz w:val="24"/>
          <w:szCs w:val="24"/>
        </w:rPr>
        <w:t xml:space="preserve"> tienen servicios electivos y de urgencias, procuran una distribución equitativa y atienden tamaños operacionales óptimos garantizando acceso y criterios de calidad.</w:t>
      </w:r>
    </w:p>
    <w:p w:rsidR="00435160" w:rsidRPr="006C00CD" w:rsidRDefault="00435160" w:rsidP="00F6501C">
      <w:pPr>
        <w:pStyle w:val="Prrafodelista"/>
        <w:ind w:left="1080"/>
        <w:jc w:val="both"/>
        <w:rPr>
          <w:rFonts w:ascii="Calibri" w:hAnsi="Calibri" w:cs="Calibri"/>
          <w:sz w:val="24"/>
          <w:szCs w:val="24"/>
        </w:rPr>
      </w:pPr>
    </w:p>
    <w:p w:rsidR="00402068" w:rsidRPr="006C00CD" w:rsidRDefault="00624504" w:rsidP="00F6501C">
      <w:pPr>
        <w:pStyle w:val="Prrafodelista"/>
        <w:ind w:left="1080"/>
        <w:jc w:val="both"/>
        <w:rPr>
          <w:rFonts w:ascii="Calibri" w:hAnsi="Calibri" w:cs="Calibri"/>
          <w:color w:val="FF0000"/>
          <w:sz w:val="24"/>
          <w:szCs w:val="24"/>
        </w:rPr>
      </w:pPr>
      <w:r w:rsidRPr="006C00CD">
        <w:rPr>
          <w:rFonts w:ascii="Calibri" w:hAnsi="Calibri" w:cs="Calibri"/>
          <w:b/>
          <w:sz w:val="24"/>
          <w:szCs w:val="24"/>
        </w:rPr>
        <w:t>Prestaciones de Promoción</w:t>
      </w:r>
      <w:r w:rsidRPr="006C00CD">
        <w:rPr>
          <w:rFonts w:ascii="Calibri" w:hAnsi="Calibri" w:cs="Calibri"/>
          <w:sz w:val="24"/>
          <w:szCs w:val="24"/>
        </w:rPr>
        <w:t xml:space="preserve">: </w:t>
      </w:r>
      <w:r w:rsidR="00B94E6B" w:rsidRPr="006C00CD">
        <w:rPr>
          <w:rFonts w:ascii="Calibri" w:hAnsi="Calibri" w:cs="Calibri"/>
          <w:sz w:val="24"/>
          <w:szCs w:val="24"/>
        </w:rPr>
        <w:t xml:space="preserve"> La invitación a</w:t>
      </w:r>
      <w:r w:rsidR="00F67C19" w:rsidRPr="006C00CD">
        <w:rPr>
          <w:rFonts w:ascii="Calibri" w:hAnsi="Calibri" w:cs="Calibri"/>
          <w:sz w:val="24"/>
          <w:szCs w:val="24"/>
        </w:rPr>
        <w:t xml:space="preserve"> mantener la salud y </w:t>
      </w:r>
      <w:r w:rsidR="00B94E6B" w:rsidRPr="006C00CD">
        <w:rPr>
          <w:rFonts w:ascii="Calibri" w:hAnsi="Calibri" w:cs="Calibri"/>
          <w:sz w:val="24"/>
          <w:szCs w:val="24"/>
        </w:rPr>
        <w:t xml:space="preserve"> </w:t>
      </w:r>
      <w:r w:rsidR="004D1E0E" w:rsidRPr="006C00CD">
        <w:rPr>
          <w:rFonts w:ascii="Calibri" w:hAnsi="Calibri" w:cs="Calibri"/>
          <w:sz w:val="24"/>
          <w:szCs w:val="24"/>
        </w:rPr>
        <w:t>“</w:t>
      </w:r>
      <w:r w:rsidR="00B94E6B" w:rsidRPr="006C00CD">
        <w:rPr>
          <w:rFonts w:ascii="Calibri" w:hAnsi="Calibri" w:cs="Calibri"/>
          <w:sz w:val="24"/>
          <w:szCs w:val="24"/>
        </w:rPr>
        <w:t>ser saludable</w:t>
      </w:r>
      <w:r w:rsidR="004D1E0E" w:rsidRPr="006C00CD">
        <w:rPr>
          <w:rFonts w:ascii="Calibri" w:hAnsi="Calibri" w:cs="Calibri"/>
          <w:sz w:val="24"/>
          <w:szCs w:val="24"/>
        </w:rPr>
        <w:t>”</w:t>
      </w:r>
      <w:r w:rsidR="00F67C19" w:rsidRPr="006C00CD">
        <w:rPr>
          <w:rFonts w:ascii="Calibri" w:hAnsi="Calibri" w:cs="Calibri"/>
          <w:sz w:val="24"/>
          <w:szCs w:val="24"/>
        </w:rPr>
        <w:t xml:space="preserve"> </w:t>
      </w:r>
      <w:r w:rsidR="004D1E0E" w:rsidRPr="006C00CD">
        <w:rPr>
          <w:rFonts w:ascii="Calibri" w:hAnsi="Calibri" w:cs="Calibri"/>
          <w:sz w:val="24"/>
          <w:szCs w:val="24"/>
        </w:rPr>
        <w:t>se difundirá</w:t>
      </w:r>
      <w:r w:rsidR="00A27C5B" w:rsidRPr="006C00CD">
        <w:rPr>
          <w:rFonts w:ascii="Calibri" w:hAnsi="Calibri" w:cs="Calibri"/>
          <w:sz w:val="24"/>
          <w:szCs w:val="24"/>
        </w:rPr>
        <w:t xml:space="preserve"> a través de las RISS</w:t>
      </w:r>
      <w:r w:rsidRPr="006C00CD">
        <w:rPr>
          <w:rFonts w:ascii="Calibri" w:hAnsi="Calibri" w:cs="Calibri"/>
          <w:sz w:val="24"/>
          <w:szCs w:val="24"/>
        </w:rPr>
        <w:t xml:space="preserve"> en todos los niveles de atención en salud, desde el plan de intervenciones colectivas hasta la atención </w:t>
      </w:r>
      <w:r w:rsidR="00F67C19" w:rsidRPr="006C00CD">
        <w:rPr>
          <w:rFonts w:ascii="Calibri" w:hAnsi="Calibri" w:cs="Calibri"/>
          <w:sz w:val="24"/>
          <w:szCs w:val="24"/>
        </w:rPr>
        <w:t>más</w:t>
      </w:r>
      <w:r w:rsidRPr="006C00CD">
        <w:rPr>
          <w:rFonts w:ascii="Calibri" w:hAnsi="Calibri" w:cs="Calibri"/>
          <w:sz w:val="24"/>
          <w:szCs w:val="24"/>
        </w:rPr>
        <w:t xml:space="preserve"> especiali</w:t>
      </w:r>
      <w:r w:rsidR="004D1E0E" w:rsidRPr="006C00CD">
        <w:rPr>
          <w:rFonts w:ascii="Calibri" w:hAnsi="Calibri" w:cs="Calibri"/>
          <w:sz w:val="24"/>
          <w:szCs w:val="24"/>
        </w:rPr>
        <w:t xml:space="preserve">zada que </w:t>
      </w:r>
      <w:r w:rsidR="00F67C19" w:rsidRPr="006C00CD">
        <w:rPr>
          <w:rFonts w:ascii="Calibri" w:hAnsi="Calibri" w:cs="Calibri"/>
          <w:sz w:val="24"/>
          <w:szCs w:val="24"/>
        </w:rPr>
        <w:t>puedan</w:t>
      </w:r>
      <w:r w:rsidR="004D1E0E" w:rsidRPr="006C00CD">
        <w:rPr>
          <w:rFonts w:ascii="Calibri" w:hAnsi="Calibri" w:cs="Calibri"/>
          <w:sz w:val="24"/>
          <w:szCs w:val="24"/>
        </w:rPr>
        <w:t xml:space="preserve"> ofrecer todos los</w:t>
      </w:r>
      <w:r w:rsidRPr="006C00CD">
        <w:rPr>
          <w:rFonts w:ascii="Calibri" w:hAnsi="Calibri" w:cs="Calibri"/>
          <w:sz w:val="24"/>
          <w:szCs w:val="24"/>
        </w:rPr>
        <w:t xml:space="preserve"> nivel</w:t>
      </w:r>
      <w:r w:rsidR="004D1E0E" w:rsidRPr="006C00CD">
        <w:rPr>
          <w:rFonts w:ascii="Calibri" w:hAnsi="Calibri" w:cs="Calibri"/>
          <w:sz w:val="24"/>
          <w:szCs w:val="24"/>
        </w:rPr>
        <w:t>es</w:t>
      </w:r>
      <w:r w:rsidRPr="006C00CD">
        <w:rPr>
          <w:rFonts w:ascii="Calibri" w:hAnsi="Calibri" w:cs="Calibri"/>
          <w:sz w:val="24"/>
          <w:szCs w:val="24"/>
        </w:rPr>
        <w:t xml:space="preserve"> de complejidad; </w:t>
      </w:r>
      <w:r w:rsidR="00B94E6B" w:rsidRPr="006C00CD">
        <w:rPr>
          <w:rFonts w:ascii="Calibri" w:hAnsi="Calibri" w:cs="Calibri"/>
          <w:sz w:val="24"/>
          <w:szCs w:val="24"/>
        </w:rPr>
        <w:t xml:space="preserve">se </w:t>
      </w:r>
      <w:r w:rsidRPr="006C00CD">
        <w:rPr>
          <w:rFonts w:ascii="Calibri" w:hAnsi="Calibri" w:cs="Calibri"/>
          <w:sz w:val="24"/>
          <w:szCs w:val="24"/>
        </w:rPr>
        <w:t xml:space="preserve">utilizaran los medios de difusión al alcance de la comunidad, las estrategias de </w:t>
      </w:r>
      <w:proofErr w:type="spellStart"/>
      <w:r w:rsidRPr="006C00CD">
        <w:rPr>
          <w:rFonts w:ascii="Calibri" w:hAnsi="Calibri" w:cs="Calibri"/>
          <w:sz w:val="24"/>
          <w:szCs w:val="24"/>
        </w:rPr>
        <w:t>intersectorialidad</w:t>
      </w:r>
      <w:proofErr w:type="spellEnd"/>
      <w:r w:rsidRPr="006C00CD">
        <w:rPr>
          <w:rFonts w:ascii="Calibri" w:hAnsi="Calibri" w:cs="Calibri"/>
          <w:sz w:val="24"/>
          <w:szCs w:val="24"/>
        </w:rPr>
        <w:t xml:space="preserve"> como las escuelas saludables o los programas sociales de la Presidencia de la República y se apoyaran con estrategias del ámbito local a través de la participación social y comunitaria. Tendrá como fin </w:t>
      </w:r>
      <w:r w:rsidR="00B94E6B" w:rsidRPr="006C00CD">
        <w:rPr>
          <w:rFonts w:ascii="Calibri" w:hAnsi="Calibri" w:cs="Calibri"/>
          <w:sz w:val="24"/>
          <w:szCs w:val="24"/>
        </w:rPr>
        <w:t xml:space="preserve"> exaltar las </w:t>
      </w:r>
      <w:r w:rsidR="004D1E0E" w:rsidRPr="006C00CD">
        <w:rPr>
          <w:rFonts w:ascii="Calibri" w:hAnsi="Calibri" w:cs="Calibri"/>
          <w:sz w:val="24"/>
          <w:szCs w:val="24"/>
        </w:rPr>
        <w:t>bondades</w:t>
      </w:r>
      <w:r w:rsidR="00B94E6B" w:rsidRPr="006C00CD">
        <w:rPr>
          <w:rFonts w:ascii="Calibri" w:hAnsi="Calibri" w:cs="Calibri"/>
          <w:sz w:val="24"/>
          <w:szCs w:val="24"/>
        </w:rPr>
        <w:t xml:space="preserve"> de permanecer sano, de apoyar los estilos de vida saludables</w:t>
      </w:r>
      <w:r w:rsidR="004D1E0E" w:rsidRPr="006C00CD">
        <w:rPr>
          <w:rFonts w:ascii="Calibri" w:hAnsi="Calibri" w:cs="Calibri"/>
          <w:sz w:val="24"/>
          <w:szCs w:val="24"/>
        </w:rPr>
        <w:t xml:space="preserve">, de fomentar la educación como medio esencial de la salud, de abordar el trabajo colectivo inter e </w:t>
      </w:r>
      <w:proofErr w:type="spellStart"/>
      <w:r w:rsidR="004D1E0E" w:rsidRPr="006C00CD">
        <w:rPr>
          <w:rFonts w:ascii="Calibri" w:hAnsi="Calibri" w:cs="Calibri"/>
          <w:sz w:val="24"/>
          <w:szCs w:val="24"/>
        </w:rPr>
        <w:t>intra</w:t>
      </w:r>
      <w:proofErr w:type="spellEnd"/>
      <w:r w:rsidR="004D1E0E" w:rsidRPr="006C00CD">
        <w:rPr>
          <w:rFonts w:ascii="Calibri" w:hAnsi="Calibri" w:cs="Calibri"/>
          <w:sz w:val="24"/>
          <w:szCs w:val="24"/>
        </w:rPr>
        <w:t xml:space="preserve"> sectorial y de lograr que la población actúe coordinadamente en favor de las políticas  y sistemas saludables</w:t>
      </w:r>
      <w:r w:rsidR="00CB1E10" w:rsidRPr="006C00CD">
        <w:rPr>
          <w:rFonts w:ascii="Calibri" w:hAnsi="Calibri" w:cs="Calibri"/>
          <w:sz w:val="24"/>
          <w:szCs w:val="24"/>
        </w:rPr>
        <w:t xml:space="preserve"> </w:t>
      </w:r>
      <w:r w:rsidR="004D1E0E" w:rsidRPr="006C00CD">
        <w:rPr>
          <w:rFonts w:ascii="Calibri" w:hAnsi="Calibri" w:cs="Calibri"/>
          <w:sz w:val="24"/>
          <w:szCs w:val="24"/>
        </w:rPr>
        <w:t>.</w:t>
      </w:r>
      <w:r w:rsidR="00CB1E10" w:rsidRPr="006C00CD">
        <w:rPr>
          <w:rFonts w:ascii="Calibri" w:hAnsi="Calibri" w:cs="Calibri"/>
          <w:sz w:val="24"/>
          <w:szCs w:val="24"/>
          <w:highlight w:val="darkYellow"/>
        </w:rPr>
        <w:t>Se financiarán  con  recursos de SGP</w:t>
      </w:r>
      <w:r w:rsidR="0021336D" w:rsidRPr="006C00CD">
        <w:rPr>
          <w:rFonts w:ascii="Calibri" w:hAnsi="Calibri" w:cs="Calibri"/>
          <w:sz w:val="24"/>
          <w:szCs w:val="24"/>
          <w:highlight w:val="darkYellow"/>
        </w:rPr>
        <w:t xml:space="preserve"> dentro de acciones de salud </w:t>
      </w:r>
      <w:r w:rsidR="00CB1E10" w:rsidRPr="006C00CD">
        <w:rPr>
          <w:rFonts w:ascii="Calibri" w:hAnsi="Calibri" w:cs="Calibri"/>
          <w:sz w:val="24"/>
          <w:szCs w:val="24"/>
          <w:highlight w:val="darkYellow"/>
        </w:rPr>
        <w:t>pública las del PIC</w:t>
      </w:r>
      <w:r w:rsidR="0021336D" w:rsidRPr="006C00CD">
        <w:rPr>
          <w:rFonts w:ascii="Calibri" w:hAnsi="Calibri" w:cs="Calibri"/>
          <w:sz w:val="24"/>
          <w:szCs w:val="24"/>
          <w:highlight w:val="darkYellow"/>
        </w:rPr>
        <w:t xml:space="preserve"> y del POS dentro de la resolución 3384 ( normas técnicas de </w:t>
      </w:r>
      <w:proofErr w:type="spellStart"/>
      <w:r w:rsidR="0021336D" w:rsidRPr="006C00CD">
        <w:rPr>
          <w:rFonts w:ascii="Calibri" w:hAnsi="Calibri" w:cs="Calibri"/>
          <w:sz w:val="24"/>
          <w:szCs w:val="24"/>
          <w:highlight w:val="darkYellow"/>
        </w:rPr>
        <w:t>Py</w:t>
      </w:r>
      <w:proofErr w:type="spellEnd"/>
      <w:r w:rsidR="0021336D" w:rsidRPr="006C00CD">
        <w:rPr>
          <w:rFonts w:ascii="Calibri" w:hAnsi="Calibri" w:cs="Calibri"/>
          <w:sz w:val="24"/>
          <w:szCs w:val="24"/>
          <w:highlight w:val="darkYellow"/>
        </w:rPr>
        <w:t xml:space="preserve"> P y le define las metas a los aseguradores) son con recursos de la UPC</w:t>
      </w:r>
      <w:r w:rsidR="00F127B9" w:rsidRPr="006C00CD">
        <w:rPr>
          <w:rFonts w:ascii="Calibri" w:hAnsi="Calibri" w:cs="Calibri"/>
          <w:sz w:val="24"/>
          <w:szCs w:val="24"/>
          <w:highlight w:val="darkYellow"/>
        </w:rPr>
        <w:t xml:space="preserve"> (dentro de los 10 puntos) y hay otra </w:t>
      </w:r>
      <w:r w:rsidR="00CB1E10" w:rsidRPr="006C00CD">
        <w:rPr>
          <w:rFonts w:ascii="Calibri" w:hAnsi="Calibri" w:cs="Calibri"/>
          <w:sz w:val="24"/>
          <w:szCs w:val="24"/>
          <w:highlight w:val="darkYellow"/>
        </w:rPr>
        <w:t>financiación</w:t>
      </w:r>
      <w:r w:rsidR="00F127B9" w:rsidRPr="006C00CD">
        <w:rPr>
          <w:rFonts w:ascii="Calibri" w:hAnsi="Calibri" w:cs="Calibri"/>
          <w:sz w:val="24"/>
          <w:szCs w:val="24"/>
          <w:highlight w:val="darkYellow"/>
        </w:rPr>
        <w:t xml:space="preserve"> por SGP de los PIC  de los entes territoriales municipales y departamentales</w:t>
      </w:r>
      <w:r w:rsidR="00F127B9" w:rsidRPr="006C00CD">
        <w:rPr>
          <w:rFonts w:ascii="Calibri" w:hAnsi="Calibri" w:cs="Calibri"/>
          <w:color w:val="FF0000"/>
          <w:sz w:val="24"/>
          <w:szCs w:val="24"/>
          <w:highlight w:val="darkYellow"/>
        </w:rPr>
        <w:t>.</w:t>
      </w:r>
      <w:r w:rsidR="00CB1E10" w:rsidRPr="006C00CD">
        <w:rPr>
          <w:rFonts w:ascii="Calibri" w:hAnsi="Calibri" w:cs="Calibri"/>
          <w:color w:val="FF0000"/>
          <w:sz w:val="24"/>
          <w:szCs w:val="24"/>
        </w:rPr>
        <w:t xml:space="preserve"> NO pertenece al documento</w:t>
      </w:r>
    </w:p>
    <w:p w:rsidR="004D1E0E" w:rsidRPr="006C00CD" w:rsidRDefault="004D1E0E" w:rsidP="00F6501C">
      <w:pPr>
        <w:pStyle w:val="Prrafodelista"/>
        <w:ind w:left="1080"/>
        <w:jc w:val="both"/>
        <w:rPr>
          <w:rFonts w:ascii="Calibri" w:hAnsi="Calibri" w:cs="Calibri"/>
          <w:sz w:val="24"/>
          <w:szCs w:val="24"/>
          <w:highlight w:val="lightGray"/>
        </w:rPr>
      </w:pPr>
      <w:r w:rsidRPr="006C00CD">
        <w:rPr>
          <w:rFonts w:ascii="Calibri" w:hAnsi="Calibri" w:cs="Calibri"/>
          <w:sz w:val="24"/>
          <w:szCs w:val="24"/>
          <w:highlight w:val="lightGray"/>
        </w:rPr>
        <w:t xml:space="preserve">BIBLIOG: Plan Nacional de Chile para la promoción de la salud </w:t>
      </w:r>
    </w:p>
    <w:p w:rsidR="004D1E0E" w:rsidRPr="006C00CD" w:rsidRDefault="004D1E0E" w:rsidP="00F6501C">
      <w:pPr>
        <w:pStyle w:val="Prrafodelista"/>
        <w:ind w:left="1080"/>
        <w:jc w:val="both"/>
        <w:rPr>
          <w:rFonts w:ascii="Calibri" w:hAnsi="Calibri" w:cs="Calibri"/>
          <w:sz w:val="24"/>
          <w:szCs w:val="24"/>
        </w:rPr>
      </w:pPr>
      <w:r w:rsidRPr="006C00CD">
        <w:rPr>
          <w:rFonts w:ascii="Calibri" w:hAnsi="Calibri" w:cs="Calibri"/>
          <w:sz w:val="24"/>
          <w:szCs w:val="24"/>
          <w:highlight w:val="lightGray"/>
        </w:rPr>
        <w:t xml:space="preserve">Cartas internacionales de promoción de la salud Ottawa 1986, </w:t>
      </w:r>
      <w:proofErr w:type="spellStart"/>
      <w:r w:rsidRPr="006C00CD">
        <w:rPr>
          <w:rFonts w:ascii="Calibri" w:hAnsi="Calibri" w:cs="Calibri"/>
          <w:sz w:val="24"/>
          <w:szCs w:val="24"/>
          <w:highlight w:val="lightGray"/>
        </w:rPr>
        <w:t>Adelaide</w:t>
      </w:r>
      <w:proofErr w:type="spellEnd"/>
      <w:r w:rsidRPr="006C00CD">
        <w:rPr>
          <w:rFonts w:ascii="Calibri" w:hAnsi="Calibri" w:cs="Calibri"/>
          <w:sz w:val="24"/>
          <w:szCs w:val="24"/>
          <w:highlight w:val="lightGray"/>
        </w:rPr>
        <w:t xml:space="preserve"> 1988, </w:t>
      </w:r>
      <w:proofErr w:type="spellStart"/>
      <w:r w:rsidRPr="006C00CD">
        <w:rPr>
          <w:rFonts w:ascii="Calibri" w:hAnsi="Calibri" w:cs="Calibri"/>
          <w:sz w:val="24"/>
          <w:szCs w:val="24"/>
          <w:highlight w:val="lightGray"/>
        </w:rPr>
        <w:t>Jakarta</w:t>
      </w:r>
      <w:proofErr w:type="spellEnd"/>
      <w:r w:rsidRPr="006C00CD">
        <w:rPr>
          <w:rFonts w:ascii="Calibri" w:hAnsi="Calibri" w:cs="Calibri"/>
          <w:sz w:val="24"/>
          <w:szCs w:val="24"/>
          <w:highlight w:val="lightGray"/>
        </w:rPr>
        <w:t xml:space="preserve">, 1997, </w:t>
      </w:r>
      <w:proofErr w:type="spellStart"/>
      <w:r w:rsidRPr="006C00CD">
        <w:rPr>
          <w:rFonts w:ascii="Calibri" w:hAnsi="Calibri" w:cs="Calibri"/>
          <w:sz w:val="24"/>
          <w:szCs w:val="24"/>
          <w:highlight w:val="lightGray"/>
        </w:rPr>
        <w:t>Mexico</w:t>
      </w:r>
      <w:proofErr w:type="spellEnd"/>
      <w:r w:rsidRPr="006C00CD">
        <w:rPr>
          <w:rFonts w:ascii="Calibri" w:hAnsi="Calibri" w:cs="Calibri"/>
          <w:sz w:val="24"/>
          <w:szCs w:val="24"/>
          <w:highlight w:val="lightGray"/>
        </w:rPr>
        <w:t>, 2000, Bangkok</w:t>
      </w:r>
      <w:r w:rsidR="000F2697" w:rsidRPr="006C00CD">
        <w:rPr>
          <w:rFonts w:ascii="Calibri" w:hAnsi="Calibri" w:cs="Calibri"/>
          <w:sz w:val="24"/>
          <w:szCs w:val="24"/>
          <w:highlight w:val="lightGray"/>
        </w:rPr>
        <w:t xml:space="preserve">. La promoción de la salud Dr Jaime </w:t>
      </w:r>
      <w:proofErr w:type="spellStart"/>
      <w:r w:rsidR="000F2697" w:rsidRPr="006C00CD">
        <w:rPr>
          <w:rFonts w:ascii="Calibri" w:hAnsi="Calibri" w:cs="Calibri"/>
          <w:sz w:val="24"/>
          <w:szCs w:val="24"/>
          <w:highlight w:val="lightGray"/>
        </w:rPr>
        <w:t>Sapag</w:t>
      </w:r>
      <w:proofErr w:type="spellEnd"/>
      <w:r w:rsidR="000F2697" w:rsidRPr="006C00CD">
        <w:rPr>
          <w:rFonts w:ascii="Calibri" w:hAnsi="Calibri" w:cs="Calibri"/>
          <w:sz w:val="24"/>
          <w:szCs w:val="24"/>
          <w:highlight w:val="lightGray"/>
        </w:rPr>
        <w:t xml:space="preserve"> y Fernando </w:t>
      </w:r>
      <w:proofErr w:type="spellStart"/>
      <w:r w:rsidR="000F2697" w:rsidRPr="006C00CD">
        <w:rPr>
          <w:rFonts w:ascii="Calibri" w:hAnsi="Calibri" w:cs="Calibri"/>
          <w:sz w:val="24"/>
          <w:szCs w:val="24"/>
          <w:highlight w:val="lightGray"/>
        </w:rPr>
        <w:t>Poblete</w:t>
      </w:r>
      <w:proofErr w:type="spellEnd"/>
      <w:r w:rsidR="000F2697" w:rsidRPr="006C00CD">
        <w:rPr>
          <w:rFonts w:ascii="Calibri" w:hAnsi="Calibri" w:cs="Calibri"/>
          <w:sz w:val="24"/>
          <w:szCs w:val="24"/>
          <w:highlight w:val="lightGray"/>
        </w:rPr>
        <w:t xml:space="preserve"> enero de 2007</w:t>
      </w:r>
    </w:p>
    <w:p w:rsidR="00402068" w:rsidRPr="006C00CD" w:rsidRDefault="000F2697" w:rsidP="00F6501C">
      <w:pPr>
        <w:pStyle w:val="Prrafodelista"/>
        <w:ind w:left="1080"/>
        <w:jc w:val="both"/>
        <w:rPr>
          <w:rFonts w:ascii="Calibri" w:hAnsi="Calibri" w:cs="Calibri"/>
          <w:sz w:val="24"/>
          <w:szCs w:val="24"/>
          <w:u w:val="dotted"/>
        </w:rPr>
      </w:pPr>
      <w:r w:rsidRPr="006C00CD">
        <w:rPr>
          <w:rFonts w:ascii="Calibri" w:hAnsi="Calibri" w:cs="Calibri"/>
          <w:b/>
          <w:sz w:val="24"/>
          <w:szCs w:val="24"/>
        </w:rPr>
        <w:lastRenderedPageBreak/>
        <w:t>Prestaciones de Prevención</w:t>
      </w:r>
      <w:r w:rsidRPr="006C00CD">
        <w:rPr>
          <w:rFonts w:ascii="Calibri" w:hAnsi="Calibri" w:cs="Calibri"/>
          <w:sz w:val="24"/>
          <w:szCs w:val="24"/>
        </w:rPr>
        <w:t xml:space="preserve">: </w:t>
      </w:r>
      <w:r w:rsidR="00575014" w:rsidRPr="006C00CD">
        <w:rPr>
          <w:rFonts w:ascii="Calibri" w:hAnsi="Calibri" w:cs="Calibri"/>
          <w:sz w:val="24"/>
          <w:szCs w:val="24"/>
        </w:rPr>
        <w:t xml:space="preserve">La prevención se define como la aplicación de medidas y técnicas que incluyen  aspectos médicos y de otras disciplinas  que tienen como finalidad impedir la aparición de la enfermedad, curarla o devolverle a ciudadano las capacidades ya perdidas es decir prevención primaria, secundaria y </w:t>
      </w:r>
      <w:proofErr w:type="gramStart"/>
      <w:r w:rsidR="00575014" w:rsidRPr="006C00CD">
        <w:rPr>
          <w:rFonts w:ascii="Calibri" w:hAnsi="Calibri" w:cs="Calibri"/>
          <w:sz w:val="24"/>
          <w:szCs w:val="24"/>
        </w:rPr>
        <w:t>terciaria ,</w:t>
      </w:r>
      <w:proofErr w:type="gramEnd"/>
      <w:r w:rsidR="00575014" w:rsidRPr="006C00CD">
        <w:rPr>
          <w:rFonts w:ascii="Calibri" w:hAnsi="Calibri" w:cs="Calibri"/>
          <w:sz w:val="24"/>
          <w:szCs w:val="24"/>
        </w:rPr>
        <w:t xml:space="preserve"> respectivamente. </w:t>
      </w:r>
      <w:r w:rsidR="00575014" w:rsidRPr="006C00CD">
        <w:rPr>
          <w:rFonts w:ascii="Calibri" w:hAnsi="Calibri" w:cs="Calibri"/>
          <w:sz w:val="24"/>
          <w:szCs w:val="24"/>
          <w:u w:val="dotted"/>
        </w:rPr>
        <w:t>Formaran</w:t>
      </w:r>
      <w:r w:rsidRPr="006C00CD">
        <w:rPr>
          <w:rFonts w:ascii="Calibri" w:hAnsi="Calibri" w:cs="Calibri"/>
          <w:sz w:val="24"/>
          <w:szCs w:val="24"/>
          <w:u w:val="dotted"/>
        </w:rPr>
        <w:t xml:space="preserve"> parte de las acciones</w:t>
      </w:r>
      <w:r w:rsidR="00575014" w:rsidRPr="006C00CD">
        <w:rPr>
          <w:rFonts w:ascii="Calibri" w:hAnsi="Calibri" w:cs="Calibri"/>
          <w:sz w:val="24"/>
          <w:szCs w:val="24"/>
          <w:u w:val="dotted"/>
        </w:rPr>
        <w:t xml:space="preserve"> individuales a  que cada ciudadano tiene derecho de acuerdo al POS Colombiano; por ejemplo</w:t>
      </w:r>
      <w:r w:rsidRPr="006C00CD">
        <w:rPr>
          <w:rFonts w:ascii="Calibri" w:hAnsi="Calibri" w:cs="Calibri"/>
          <w:sz w:val="24"/>
          <w:szCs w:val="24"/>
          <w:u w:val="dotted"/>
        </w:rPr>
        <w:t xml:space="preserve"> vacunarse, cepillarse los dient</w:t>
      </w:r>
      <w:r w:rsidR="00734B12" w:rsidRPr="006C00CD">
        <w:rPr>
          <w:rFonts w:ascii="Calibri" w:hAnsi="Calibri" w:cs="Calibri"/>
          <w:sz w:val="24"/>
          <w:szCs w:val="24"/>
          <w:u w:val="dotted"/>
        </w:rPr>
        <w:t>es. Tendrá como finalidad</w:t>
      </w:r>
      <w:r w:rsidRPr="006C00CD">
        <w:rPr>
          <w:rFonts w:ascii="Calibri" w:hAnsi="Calibri" w:cs="Calibri"/>
          <w:sz w:val="24"/>
          <w:szCs w:val="24"/>
          <w:u w:val="dotted"/>
        </w:rPr>
        <w:t xml:space="preserve"> anticiparse a la enfermedad</w:t>
      </w:r>
      <w:r w:rsidR="00734B12" w:rsidRPr="006C00CD">
        <w:rPr>
          <w:rFonts w:ascii="Calibri" w:hAnsi="Calibri" w:cs="Calibri"/>
          <w:sz w:val="24"/>
          <w:szCs w:val="24"/>
          <w:u w:val="dotted"/>
        </w:rPr>
        <w:t xml:space="preserve"> para obtener protección específica y detección temprana.</w:t>
      </w:r>
      <w:r w:rsidRPr="006C00CD">
        <w:rPr>
          <w:rFonts w:ascii="Calibri" w:hAnsi="Calibri" w:cs="Calibri"/>
          <w:sz w:val="24"/>
          <w:szCs w:val="24"/>
          <w:u w:val="dotted"/>
        </w:rPr>
        <w:t xml:space="preserve">, </w:t>
      </w:r>
      <w:r w:rsidR="00734B12" w:rsidRPr="006C00CD">
        <w:rPr>
          <w:rFonts w:ascii="Calibri" w:hAnsi="Calibri" w:cs="Calibri"/>
          <w:sz w:val="24"/>
          <w:szCs w:val="24"/>
          <w:u w:val="dotted"/>
        </w:rPr>
        <w:t xml:space="preserve">Estas prestaciones se prestaran en los centros ambulatorios y de primer nivel de todo el país tendrán condición innata de gratuidad, para colectivos que compartan la condición de susceptibilidad y se abordara mediante </w:t>
      </w:r>
      <w:r w:rsidR="00052C1D" w:rsidRPr="006C00CD">
        <w:rPr>
          <w:rFonts w:ascii="Calibri" w:hAnsi="Calibri" w:cs="Calibri"/>
          <w:sz w:val="24"/>
          <w:szCs w:val="24"/>
          <w:u w:val="dotted"/>
        </w:rPr>
        <w:t xml:space="preserve">estrategia </w:t>
      </w:r>
      <w:r w:rsidR="00734B12" w:rsidRPr="006C00CD">
        <w:rPr>
          <w:rFonts w:ascii="Calibri" w:hAnsi="Calibri" w:cs="Calibri"/>
          <w:sz w:val="24"/>
          <w:szCs w:val="24"/>
          <w:u w:val="dotted"/>
        </w:rPr>
        <w:t xml:space="preserve">de </w:t>
      </w:r>
      <w:proofErr w:type="spellStart"/>
      <w:r w:rsidR="00734B12" w:rsidRPr="006C00CD">
        <w:rPr>
          <w:rFonts w:ascii="Calibri" w:hAnsi="Calibri" w:cs="Calibri"/>
          <w:sz w:val="24"/>
          <w:szCs w:val="24"/>
          <w:u w:val="dotted"/>
        </w:rPr>
        <w:t>Intersectorialidad</w:t>
      </w:r>
      <w:proofErr w:type="spellEnd"/>
      <w:r w:rsidR="00734B12" w:rsidRPr="006C00CD">
        <w:rPr>
          <w:rFonts w:ascii="Calibri" w:hAnsi="Calibri" w:cs="Calibri"/>
          <w:sz w:val="24"/>
          <w:szCs w:val="24"/>
          <w:u w:val="dotted"/>
        </w:rPr>
        <w:t xml:space="preserve"> educación en salud, comunicación social, mercado en salu</w:t>
      </w:r>
      <w:r w:rsidR="00052C1D" w:rsidRPr="006C00CD">
        <w:rPr>
          <w:rFonts w:ascii="Calibri" w:hAnsi="Calibri" w:cs="Calibri"/>
          <w:sz w:val="24"/>
          <w:szCs w:val="24"/>
          <w:u w:val="dotted"/>
        </w:rPr>
        <w:t>d</w:t>
      </w:r>
      <w:r w:rsidR="00734B12" w:rsidRPr="006C00CD">
        <w:rPr>
          <w:rFonts w:ascii="Calibri" w:hAnsi="Calibri" w:cs="Calibri"/>
          <w:sz w:val="24"/>
          <w:szCs w:val="24"/>
          <w:u w:val="dotted"/>
        </w:rPr>
        <w:t>,  y participación comunitaria.</w:t>
      </w:r>
    </w:p>
    <w:p w:rsidR="00052C1D" w:rsidRPr="006C00CD" w:rsidRDefault="00052C1D" w:rsidP="00F6501C">
      <w:pPr>
        <w:pStyle w:val="Prrafodelista"/>
        <w:ind w:left="1080"/>
        <w:jc w:val="both"/>
        <w:rPr>
          <w:rFonts w:ascii="Calibri" w:hAnsi="Calibri" w:cs="Calibri"/>
          <w:color w:val="FF0000"/>
          <w:sz w:val="24"/>
          <w:szCs w:val="24"/>
          <w:u w:val="dotted"/>
        </w:rPr>
      </w:pPr>
      <w:r w:rsidRPr="006C00CD">
        <w:rPr>
          <w:rFonts w:ascii="Calibri" w:hAnsi="Calibri" w:cs="Calibri"/>
          <w:sz w:val="24"/>
          <w:szCs w:val="24"/>
          <w:highlight w:val="darkYellow"/>
          <w:u w:val="dotted"/>
        </w:rPr>
        <w:t>Se financiarán con</w:t>
      </w:r>
      <w:r w:rsidR="00F127B9" w:rsidRPr="006C00CD">
        <w:rPr>
          <w:rFonts w:ascii="Calibri" w:hAnsi="Calibri" w:cs="Calibri"/>
          <w:sz w:val="24"/>
          <w:szCs w:val="24"/>
          <w:highlight w:val="darkYellow"/>
          <w:u w:val="dotted"/>
        </w:rPr>
        <w:t xml:space="preserve">tra la UPC del RS </w:t>
      </w:r>
      <w:r w:rsidR="005032B7" w:rsidRPr="006C00CD">
        <w:rPr>
          <w:rFonts w:ascii="Calibri" w:hAnsi="Calibri" w:cs="Calibri"/>
          <w:sz w:val="24"/>
          <w:szCs w:val="24"/>
          <w:highlight w:val="darkYellow"/>
          <w:u w:val="dotted"/>
        </w:rPr>
        <w:t>/</w:t>
      </w:r>
      <w:r w:rsidR="00F127B9" w:rsidRPr="006C00CD">
        <w:rPr>
          <w:rFonts w:ascii="Calibri" w:hAnsi="Calibri" w:cs="Calibri"/>
          <w:sz w:val="24"/>
          <w:szCs w:val="24"/>
          <w:highlight w:val="darkYellow"/>
          <w:u w:val="dotted"/>
        </w:rPr>
        <w:t xml:space="preserve">RC y para los entes territoriales de niveles 3 del </w:t>
      </w:r>
      <w:proofErr w:type="spellStart"/>
      <w:r w:rsidR="00F127B9" w:rsidRPr="006C00CD">
        <w:rPr>
          <w:rFonts w:ascii="Calibri" w:hAnsi="Calibri" w:cs="Calibri"/>
          <w:sz w:val="24"/>
          <w:szCs w:val="24"/>
          <w:highlight w:val="darkYellow"/>
          <w:u w:val="dotted"/>
        </w:rPr>
        <w:t>sisben</w:t>
      </w:r>
      <w:proofErr w:type="spellEnd"/>
      <w:r w:rsidR="00F127B9" w:rsidRPr="006C00CD">
        <w:rPr>
          <w:rFonts w:ascii="Calibri" w:hAnsi="Calibri" w:cs="Calibri"/>
          <w:sz w:val="24"/>
          <w:szCs w:val="24"/>
          <w:highlight w:val="darkYellow"/>
          <w:u w:val="dotted"/>
        </w:rPr>
        <w:t xml:space="preserve"> (sin aseguramiento vinculados lo financian por SGP de prestación de servicios y re cursos propios, </w:t>
      </w:r>
      <w:r w:rsidR="00CB1E10" w:rsidRPr="006C00CD">
        <w:rPr>
          <w:rFonts w:ascii="Calibri" w:hAnsi="Calibri" w:cs="Calibri"/>
          <w:color w:val="FF0000"/>
          <w:sz w:val="24"/>
          <w:szCs w:val="24"/>
          <w:u w:val="dotted"/>
        </w:rPr>
        <w:t xml:space="preserve"> NO pertenece al documento</w:t>
      </w:r>
    </w:p>
    <w:p w:rsidR="00402068" w:rsidRPr="006C00CD" w:rsidRDefault="00402068" w:rsidP="00F6501C">
      <w:pPr>
        <w:pStyle w:val="Prrafodelista"/>
        <w:ind w:left="1080"/>
        <w:jc w:val="both"/>
        <w:rPr>
          <w:rFonts w:ascii="Calibri" w:hAnsi="Calibri" w:cs="Calibri"/>
          <w:sz w:val="24"/>
          <w:szCs w:val="24"/>
        </w:rPr>
      </w:pPr>
    </w:p>
    <w:p w:rsidR="00EB7320" w:rsidRPr="006C00CD" w:rsidRDefault="00052C1D" w:rsidP="00F6501C">
      <w:pPr>
        <w:pStyle w:val="Prrafodelista"/>
        <w:ind w:left="1080"/>
        <w:jc w:val="both"/>
        <w:rPr>
          <w:rFonts w:ascii="Calibri" w:hAnsi="Calibri" w:cs="Calibri"/>
          <w:sz w:val="24"/>
          <w:szCs w:val="24"/>
        </w:rPr>
      </w:pPr>
      <w:r w:rsidRPr="006C00CD">
        <w:rPr>
          <w:rFonts w:ascii="Calibri" w:hAnsi="Calibri" w:cs="Calibri"/>
          <w:b/>
          <w:sz w:val="24"/>
          <w:szCs w:val="24"/>
        </w:rPr>
        <w:t>Prestaciones de Diagnóstico</w:t>
      </w:r>
      <w:r w:rsidRPr="006C00CD">
        <w:rPr>
          <w:rFonts w:ascii="Calibri" w:hAnsi="Calibri" w:cs="Calibri"/>
          <w:sz w:val="24"/>
          <w:szCs w:val="24"/>
        </w:rPr>
        <w:t xml:space="preserve">: </w:t>
      </w:r>
      <w:r w:rsidR="008F765F" w:rsidRPr="006C00CD">
        <w:rPr>
          <w:rFonts w:ascii="Calibri" w:hAnsi="Calibri" w:cs="Calibri"/>
          <w:sz w:val="24"/>
          <w:szCs w:val="24"/>
        </w:rPr>
        <w:t>Entiéndase por instrumentos</w:t>
      </w:r>
      <w:r w:rsidRPr="006C00CD">
        <w:rPr>
          <w:rFonts w:ascii="Calibri" w:hAnsi="Calibri" w:cs="Calibri"/>
          <w:sz w:val="24"/>
          <w:szCs w:val="24"/>
        </w:rPr>
        <w:t xml:space="preserve"> para</w:t>
      </w:r>
      <w:r w:rsidR="006C15D6" w:rsidRPr="006C00CD">
        <w:rPr>
          <w:rFonts w:ascii="Calibri" w:hAnsi="Calibri" w:cs="Calibri"/>
          <w:sz w:val="24"/>
          <w:szCs w:val="24"/>
        </w:rPr>
        <w:t xml:space="preserve"> </w:t>
      </w:r>
      <w:r w:rsidRPr="006C00CD">
        <w:rPr>
          <w:rFonts w:ascii="Calibri" w:hAnsi="Calibri" w:cs="Calibri"/>
          <w:sz w:val="24"/>
          <w:szCs w:val="24"/>
        </w:rPr>
        <w:t xml:space="preserve">hacer </w:t>
      </w:r>
      <w:r w:rsidR="008F765F" w:rsidRPr="006C00CD">
        <w:rPr>
          <w:rFonts w:ascii="Calibri" w:hAnsi="Calibri" w:cs="Calibri"/>
          <w:sz w:val="24"/>
          <w:szCs w:val="24"/>
        </w:rPr>
        <w:t>diagnostico</w:t>
      </w:r>
      <w:r w:rsidR="006C15D6" w:rsidRPr="006C00CD">
        <w:rPr>
          <w:rFonts w:ascii="Calibri" w:hAnsi="Calibri" w:cs="Calibri"/>
          <w:sz w:val="24"/>
          <w:szCs w:val="24"/>
        </w:rPr>
        <w:t xml:space="preserve"> </w:t>
      </w:r>
      <w:r w:rsidR="008F765F" w:rsidRPr="006C00CD">
        <w:rPr>
          <w:rFonts w:ascii="Calibri" w:hAnsi="Calibri" w:cs="Calibri"/>
          <w:sz w:val="24"/>
          <w:szCs w:val="24"/>
        </w:rPr>
        <w:t xml:space="preserve">todos los desarrollos tecnológicos que han dotado a la práctica médica para contribuir al descubrimiento de la enfermedad. Los medios diagnósticos obedecerán a la racionalidad y a criterios de evaluación de eficiencia y desempeño de las pruebas como los indicadores de sensibilidad, especificidad, valores predictivos, índices de validez, </w:t>
      </w:r>
      <w:proofErr w:type="spellStart"/>
      <w:r w:rsidR="008F765F" w:rsidRPr="006C00CD">
        <w:rPr>
          <w:rFonts w:ascii="Calibri" w:hAnsi="Calibri" w:cs="Calibri"/>
          <w:sz w:val="24"/>
          <w:szCs w:val="24"/>
        </w:rPr>
        <w:t>etc</w:t>
      </w:r>
      <w:proofErr w:type="spellEnd"/>
      <w:r w:rsidR="008F765F" w:rsidRPr="006C00CD">
        <w:rPr>
          <w:rFonts w:ascii="Calibri" w:hAnsi="Calibri" w:cs="Calibri"/>
          <w:sz w:val="24"/>
          <w:szCs w:val="24"/>
        </w:rPr>
        <w:t xml:space="preserve"> que permitan medir  en costos y eficiencia  la pertinencia de la  biotecnología al alcance de la comunidad. Para ello una vez definidas las </w:t>
      </w:r>
      <w:r w:rsidR="0080499E" w:rsidRPr="006C00CD">
        <w:rPr>
          <w:rFonts w:ascii="Calibri" w:hAnsi="Calibri" w:cs="Calibri"/>
          <w:sz w:val="24"/>
          <w:szCs w:val="24"/>
        </w:rPr>
        <w:t>necesidades</w:t>
      </w:r>
      <w:r w:rsidR="008F765F" w:rsidRPr="006C00CD">
        <w:rPr>
          <w:rFonts w:ascii="Calibri" w:hAnsi="Calibri" w:cs="Calibri"/>
          <w:sz w:val="24"/>
          <w:szCs w:val="24"/>
        </w:rPr>
        <w:t xml:space="preserve"> de medios </w:t>
      </w:r>
      <w:r w:rsidR="0080499E" w:rsidRPr="006C00CD">
        <w:rPr>
          <w:rFonts w:ascii="Calibri" w:hAnsi="Calibri" w:cs="Calibri"/>
          <w:sz w:val="24"/>
          <w:szCs w:val="24"/>
        </w:rPr>
        <w:t>Diagnósticos</w:t>
      </w:r>
      <w:r w:rsidR="008F765F" w:rsidRPr="006C00CD">
        <w:rPr>
          <w:rFonts w:ascii="Calibri" w:hAnsi="Calibri" w:cs="Calibri"/>
          <w:sz w:val="24"/>
          <w:szCs w:val="24"/>
        </w:rPr>
        <w:t xml:space="preserve"> se distribuirán en las zonas  de mayor cobertura con criterios de oportunidad y de Resolutividad a través de las RISS, que administraran de manera eficaz su distribución y entrega.</w:t>
      </w:r>
      <w:r w:rsidR="006C15D6" w:rsidRPr="006C00CD">
        <w:rPr>
          <w:rFonts w:ascii="Calibri" w:hAnsi="Calibri" w:cs="Calibri"/>
          <w:sz w:val="24"/>
          <w:szCs w:val="24"/>
        </w:rPr>
        <w:t xml:space="preserve"> Se privilegiaran las zonas</w:t>
      </w:r>
      <w:r w:rsidR="00A27C5B" w:rsidRPr="006C00CD">
        <w:rPr>
          <w:rFonts w:ascii="Calibri" w:hAnsi="Calibri" w:cs="Calibri"/>
          <w:sz w:val="24"/>
          <w:szCs w:val="24"/>
        </w:rPr>
        <w:t xml:space="preserve"> cercanas a la residencia del ciudadano o la ciudadana para llevar a cabo dicha prestación.</w:t>
      </w:r>
    </w:p>
    <w:p w:rsidR="00B35403" w:rsidRPr="006C00CD" w:rsidRDefault="00F127B9" w:rsidP="00F6501C">
      <w:pPr>
        <w:pStyle w:val="Prrafodelista"/>
        <w:ind w:left="1080"/>
        <w:jc w:val="both"/>
        <w:rPr>
          <w:rFonts w:ascii="Calibri" w:hAnsi="Calibri" w:cs="Calibri"/>
          <w:color w:val="FF0000"/>
          <w:sz w:val="24"/>
          <w:szCs w:val="24"/>
        </w:rPr>
      </w:pPr>
      <w:r w:rsidRPr="006C00CD">
        <w:rPr>
          <w:rFonts w:ascii="Calibri" w:hAnsi="Calibri" w:cs="Calibri"/>
          <w:sz w:val="24"/>
          <w:szCs w:val="24"/>
          <w:highlight w:val="darkYellow"/>
        </w:rPr>
        <w:t>Se financiarán con la UPC del subsi</w:t>
      </w:r>
      <w:r w:rsidR="005032B7" w:rsidRPr="006C00CD">
        <w:rPr>
          <w:rFonts w:ascii="Calibri" w:hAnsi="Calibri" w:cs="Calibri"/>
          <w:sz w:val="24"/>
          <w:szCs w:val="24"/>
          <w:highlight w:val="darkYellow"/>
        </w:rPr>
        <w:t>diado y contributivo</w:t>
      </w:r>
      <w:r w:rsidR="00CB1E10" w:rsidRPr="006C00CD">
        <w:rPr>
          <w:rFonts w:ascii="Calibri" w:hAnsi="Calibri" w:cs="Calibri"/>
          <w:color w:val="FF0000"/>
          <w:sz w:val="24"/>
          <w:szCs w:val="24"/>
        </w:rPr>
        <w:t xml:space="preserve"> NO pertenece al documento</w:t>
      </w:r>
      <w:r w:rsidRPr="006C00CD">
        <w:rPr>
          <w:rFonts w:ascii="Calibri" w:hAnsi="Calibri" w:cs="Calibri"/>
          <w:color w:val="FF0000"/>
          <w:sz w:val="24"/>
          <w:szCs w:val="24"/>
        </w:rPr>
        <w:t xml:space="preserve"> </w:t>
      </w:r>
    </w:p>
    <w:p w:rsidR="00A27C5B" w:rsidRPr="006C00CD" w:rsidRDefault="00A27C5B" w:rsidP="00F6501C">
      <w:pPr>
        <w:pStyle w:val="Prrafodelista"/>
        <w:ind w:left="1080"/>
        <w:jc w:val="both"/>
        <w:rPr>
          <w:rFonts w:ascii="Calibri" w:hAnsi="Calibri" w:cs="Calibri"/>
          <w:b/>
          <w:sz w:val="24"/>
          <w:szCs w:val="24"/>
        </w:rPr>
      </w:pPr>
      <w:r w:rsidRPr="006C00CD">
        <w:rPr>
          <w:rFonts w:ascii="Calibri" w:hAnsi="Calibri" w:cs="Calibri"/>
          <w:b/>
          <w:sz w:val="24"/>
          <w:szCs w:val="24"/>
          <w:highlight w:val="lightGray"/>
        </w:rPr>
        <w:t xml:space="preserve">BIBLIOG: SISTEMAS PARA LA EVAL DE MEDIO DIAGNOSTICOS, AUTORES </w:t>
      </w:r>
      <w:proofErr w:type="spellStart"/>
      <w:r w:rsidRPr="006C00CD">
        <w:rPr>
          <w:rFonts w:ascii="Calibri" w:hAnsi="Calibri" w:cs="Calibri"/>
          <w:b/>
          <w:sz w:val="24"/>
          <w:szCs w:val="24"/>
          <w:highlight w:val="lightGray"/>
        </w:rPr>
        <w:t>Sagaró</w:t>
      </w:r>
      <w:proofErr w:type="spellEnd"/>
      <w:r w:rsidRPr="006C00CD">
        <w:rPr>
          <w:rFonts w:ascii="Calibri" w:hAnsi="Calibri" w:cs="Calibri"/>
          <w:b/>
          <w:sz w:val="24"/>
          <w:szCs w:val="24"/>
          <w:highlight w:val="lightGray"/>
        </w:rPr>
        <w:t xml:space="preserve">, </w:t>
      </w:r>
      <w:r w:rsidR="0080499E" w:rsidRPr="006C00CD">
        <w:rPr>
          <w:rFonts w:ascii="Calibri" w:hAnsi="Calibri" w:cs="Calibri"/>
          <w:b/>
          <w:sz w:val="24"/>
          <w:szCs w:val="24"/>
          <w:highlight w:val="lightGray"/>
        </w:rPr>
        <w:t>Jiménez</w:t>
      </w:r>
      <w:r w:rsidRPr="006C00CD">
        <w:rPr>
          <w:rFonts w:ascii="Calibri" w:hAnsi="Calibri" w:cs="Calibri"/>
          <w:b/>
          <w:sz w:val="24"/>
          <w:szCs w:val="24"/>
          <w:highlight w:val="lightGray"/>
        </w:rPr>
        <w:t xml:space="preserve"> y Fariñas, revista cubana de informática medica.</w:t>
      </w:r>
    </w:p>
    <w:p w:rsidR="00A27C5B" w:rsidRPr="006C00CD" w:rsidRDefault="00A27C5B" w:rsidP="00F6501C">
      <w:pPr>
        <w:pStyle w:val="Prrafodelista"/>
        <w:ind w:left="1080"/>
        <w:jc w:val="both"/>
        <w:rPr>
          <w:rFonts w:ascii="Calibri" w:hAnsi="Calibri" w:cs="Calibri"/>
          <w:b/>
          <w:sz w:val="24"/>
          <w:szCs w:val="24"/>
        </w:rPr>
      </w:pPr>
    </w:p>
    <w:p w:rsidR="00AE5E04" w:rsidRPr="006C00CD" w:rsidRDefault="00A27C5B" w:rsidP="00F6501C">
      <w:pPr>
        <w:pStyle w:val="Prrafodelista"/>
        <w:ind w:left="1080"/>
        <w:jc w:val="both"/>
        <w:rPr>
          <w:rFonts w:ascii="Calibri" w:hAnsi="Calibri" w:cs="Calibri"/>
          <w:sz w:val="24"/>
          <w:szCs w:val="24"/>
        </w:rPr>
      </w:pPr>
      <w:r w:rsidRPr="006C00CD">
        <w:rPr>
          <w:rFonts w:ascii="Calibri" w:hAnsi="Calibri" w:cs="Calibri"/>
          <w:b/>
          <w:sz w:val="24"/>
          <w:szCs w:val="24"/>
        </w:rPr>
        <w:t>Prestaciones de Tratamiento:</w:t>
      </w:r>
      <w:r w:rsidR="006C15D6" w:rsidRPr="006C00CD">
        <w:rPr>
          <w:rFonts w:ascii="Calibri" w:hAnsi="Calibri" w:cs="Calibri"/>
          <w:b/>
          <w:sz w:val="24"/>
          <w:szCs w:val="24"/>
        </w:rPr>
        <w:t xml:space="preserve"> </w:t>
      </w:r>
      <w:r w:rsidR="006C15D6" w:rsidRPr="006C00CD">
        <w:rPr>
          <w:rFonts w:ascii="Calibri" w:hAnsi="Calibri" w:cs="Calibri"/>
          <w:sz w:val="24"/>
          <w:szCs w:val="24"/>
        </w:rPr>
        <w:t>Las RISS tendrán</w:t>
      </w:r>
      <w:r w:rsidR="00052491" w:rsidRPr="006C00CD">
        <w:rPr>
          <w:rFonts w:ascii="Calibri" w:hAnsi="Calibri" w:cs="Calibri"/>
          <w:sz w:val="24"/>
          <w:szCs w:val="24"/>
        </w:rPr>
        <w:t xml:space="preserve"> como finalidad prestar  de manera progresiva la mayoría</w:t>
      </w:r>
      <w:r w:rsidR="006C15D6" w:rsidRPr="006C00CD">
        <w:rPr>
          <w:rFonts w:ascii="Calibri" w:hAnsi="Calibri" w:cs="Calibri"/>
          <w:sz w:val="24"/>
          <w:szCs w:val="24"/>
        </w:rPr>
        <w:t xml:space="preserve"> de </w:t>
      </w:r>
      <w:r w:rsidR="00092786" w:rsidRPr="006C00CD">
        <w:rPr>
          <w:rFonts w:ascii="Calibri" w:hAnsi="Calibri" w:cs="Calibri"/>
          <w:sz w:val="24"/>
          <w:szCs w:val="24"/>
        </w:rPr>
        <w:t>demandas</w:t>
      </w:r>
      <w:r w:rsidR="006C15D6" w:rsidRPr="006C00CD">
        <w:rPr>
          <w:rFonts w:ascii="Calibri" w:hAnsi="Calibri" w:cs="Calibri"/>
          <w:sz w:val="24"/>
          <w:szCs w:val="24"/>
        </w:rPr>
        <w:t xml:space="preserve"> de servicios de salud en la </w:t>
      </w:r>
      <w:r w:rsidR="00052491" w:rsidRPr="006C00CD">
        <w:rPr>
          <w:rFonts w:ascii="Calibri" w:hAnsi="Calibri" w:cs="Calibri"/>
          <w:sz w:val="24"/>
          <w:szCs w:val="24"/>
        </w:rPr>
        <w:t>“</w:t>
      </w:r>
      <w:r w:rsidR="006C15D6" w:rsidRPr="006C00CD">
        <w:rPr>
          <w:rFonts w:ascii="Calibri" w:hAnsi="Calibri" w:cs="Calibri"/>
          <w:sz w:val="24"/>
          <w:szCs w:val="24"/>
        </w:rPr>
        <w:t>zona de responsabilidad</w:t>
      </w:r>
      <w:r w:rsidR="00052491" w:rsidRPr="006C00CD">
        <w:rPr>
          <w:rFonts w:ascii="Calibri" w:hAnsi="Calibri" w:cs="Calibri"/>
          <w:sz w:val="24"/>
          <w:szCs w:val="24"/>
        </w:rPr>
        <w:t>”</w:t>
      </w:r>
      <w:r w:rsidR="006C15D6" w:rsidRPr="006C00CD">
        <w:rPr>
          <w:rFonts w:ascii="Calibri" w:hAnsi="Calibri" w:cs="Calibri"/>
          <w:sz w:val="24"/>
          <w:szCs w:val="24"/>
        </w:rPr>
        <w:t xml:space="preserve"> a la que pertenezca cada usuario</w:t>
      </w:r>
      <w:r w:rsidR="00052491" w:rsidRPr="006C00CD">
        <w:rPr>
          <w:rFonts w:ascii="Calibri" w:hAnsi="Calibri" w:cs="Calibri"/>
          <w:sz w:val="24"/>
          <w:szCs w:val="24"/>
        </w:rPr>
        <w:t>, partiendo de un mínimo de resolutividad del 60%  ¿?; para ello las instituciones se organizaran a través de alianzas públicas</w:t>
      </w:r>
      <w:r w:rsidR="004B7796">
        <w:rPr>
          <w:rFonts w:ascii="Calibri" w:hAnsi="Calibri" w:cs="Calibri"/>
          <w:sz w:val="24"/>
          <w:szCs w:val="24"/>
        </w:rPr>
        <w:t xml:space="preserve">- públicas </w:t>
      </w:r>
      <w:r w:rsidR="00052491" w:rsidRPr="006C00CD">
        <w:rPr>
          <w:rFonts w:ascii="Calibri" w:hAnsi="Calibri" w:cs="Calibri"/>
          <w:sz w:val="24"/>
          <w:szCs w:val="24"/>
        </w:rPr>
        <w:t xml:space="preserve"> y/o privadas que permitan limitar los desplazamientos de los ciudadanos para recibir los tratamientos en salud, debido a la carga de gasto de bolsillo que en transporte que hoy se acerca  al 48% del total de este  gasto.</w:t>
      </w:r>
      <w:r w:rsidR="004B7796">
        <w:rPr>
          <w:rFonts w:ascii="Calibri" w:hAnsi="Calibri" w:cs="Calibri"/>
          <w:sz w:val="24"/>
          <w:szCs w:val="24"/>
        </w:rPr>
        <w:t xml:space="preserve"> </w:t>
      </w:r>
      <w:r w:rsidR="00D6177A" w:rsidRPr="006C00CD">
        <w:rPr>
          <w:rFonts w:ascii="Calibri" w:hAnsi="Calibri" w:cs="Calibri"/>
          <w:sz w:val="24"/>
          <w:szCs w:val="24"/>
        </w:rPr>
        <w:t xml:space="preserve"> Las RISS se prestaran garantizando y desarrollando el criterio de “seguridad del paciente” tanto </w:t>
      </w:r>
      <w:proofErr w:type="spellStart"/>
      <w:r w:rsidR="00D6177A" w:rsidRPr="006C00CD">
        <w:rPr>
          <w:rFonts w:ascii="Calibri" w:hAnsi="Calibri" w:cs="Calibri"/>
          <w:sz w:val="24"/>
          <w:szCs w:val="24"/>
        </w:rPr>
        <w:t>intra</w:t>
      </w:r>
      <w:proofErr w:type="spellEnd"/>
      <w:r w:rsidR="00D6177A" w:rsidRPr="006C00CD">
        <w:rPr>
          <w:rFonts w:ascii="Calibri" w:hAnsi="Calibri" w:cs="Calibri"/>
          <w:sz w:val="24"/>
          <w:szCs w:val="24"/>
        </w:rPr>
        <w:t xml:space="preserve"> mural como </w:t>
      </w:r>
      <w:proofErr w:type="spellStart"/>
      <w:r w:rsidR="00D6177A" w:rsidRPr="006C00CD">
        <w:rPr>
          <w:rFonts w:ascii="Calibri" w:hAnsi="Calibri" w:cs="Calibri"/>
          <w:sz w:val="24"/>
          <w:szCs w:val="24"/>
        </w:rPr>
        <w:t>intra</w:t>
      </w:r>
      <w:proofErr w:type="spellEnd"/>
      <w:r w:rsidR="00D6177A" w:rsidRPr="006C00CD">
        <w:rPr>
          <w:rFonts w:ascii="Calibri" w:hAnsi="Calibri" w:cs="Calibri"/>
          <w:sz w:val="24"/>
          <w:szCs w:val="24"/>
        </w:rPr>
        <w:t xml:space="preserve"> hospitalariamente minimizando el riesgo de sufrir un </w:t>
      </w:r>
      <w:r w:rsidR="00AE5E04" w:rsidRPr="006C00CD">
        <w:rPr>
          <w:rFonts w:ascii="Calibri" w:hAnsi="Calibri" w:cs="Calibri"/>
          <w:sz w:val="24"/>
          <w:szCs w:val="24"/>
        </w:rPr>
        <w:t>evento</w:t>
      </w:r>
      <w:r w:rsidR="00D6177A" w:rsidRPr="006C00CD">
        <w:rPr>
          <w:rFonts w:ascii="Calibri" w:hAnsi="Calibri" w:cs="Calibri"/>
          <w:sz w:val="24"/>
          <w:szCs w:val="24"/>
        </w:rPr>
        <w:t xml:space="preserve"> adverso en el momento de atención de la salud.</w:t>
      </w:r>
      <w:r w:rsidR="00AE5E04" w:rsidRPr="006C00CD">
        <w:rPr>
          <w:rFonts w:ascii="Calibri" w:hAnsi="Calibri" w:cs="Calibri"/>
          <w:sz w:val="24"/>
          <w:szCs w:val="24"/>
        </w:rPr>
        <w:t xml:space="preserve"> Para ello expedirá las guías o protocolos de manejo para la implementación de tal fin.</w:t>
      </w:r>
    </w:p>
    <w:p w:rsidR="00AE5E04" w:rsidRPr="006C00CD" w:rsidRDefault="00AE5E04" w:rsidP="00F6501C">
      <w:pPr>
        <w:pStyle w:val="Prrafodelista"/>
        <w:ind w:left="1080"/>
        <w:jc w:val="both"/>
        <w:rPr>
          <w:rFonts w:ascii="Calibri" w:hAnsi="Calibri" w:cs="Calibri"/>
          <w:b/>
          <w:sz w:val="24"/>
          <w:szCs w:val="24"/>
          <w:highlight w:val="lightGray"/>
        </w:rPr>
      </w:pPr>
      <w:r w:rsidRPr="006C00CD">
        <w:rPr>
          <w:rFonts w:ascii="Calibri" w:hAnsi="Calibri" w:cs="Calibri"/>
          <w:b/>
          <w:sz w:val="24"/>
          <w:szCs w:val="24"/>
          <w:highlight w:val="lightGray"/>
        </w:rPr>
        <w:t>BIBLIOGRAFIA: OBSERVATORIO DE LA CALIDAD DE LA ATENCION EN SALUD</w:t>
      </w:r>
    </w:p>
    <w:p w:rsidR="00F67C19" w:rsidRPr="006C00CD" w:rsidRDefault="00AE5E04" w:rsidP="00F67C19">
      <w:pPr>
        <w:pStyle w:val="Prrafodelista"/>
        <w:ind w:left="1080"/>
        <w:jc w:val="both"/>
        <w:rPr>
          <w:rFonts w:ascii="Calibri" w:hAnsi="Calibri" w:cs="Calibri"/>
          <w:b/>
          <w:sz w:val="24"/>
          <w:szCs w:val="24"/>
        </w:rPr>
      </w:pPr>
      <w:r w:rsidRPr="006C00CD">
        <w:rPr>
          <w:rFonts w:ascii="Calibri" w:hAnsi="Calibri" w:cs="Calibri"/>
          <w:b/>
          <w:sz w:val="24"/>
          <w:szCs w:val="24"/>
          <w:highlight w:val="lightGray"/>
        </w:rPr>
        <w:lastRenderedPageBreak/>
        <w:t>MINISTERIO DE SALUD Y LA PROTECCION SOCIAL JUNIO 2008</w:t>
      </w:r>
    </w:p>
    <w:p w:rsidR="00F67C19" w:rsidRPr="006C00CD" w:rsidRDefault="00F67C19" w:rsidP="00F67C19">
      <w:pPr>
        <w:pStyle w:val="Prrafodelista"/>
        <w:ind w:left="1080"/>
        <w:jc w:val="both"/>
        <w:rPr>
          <w:rFonts w:ascii="Calibri" w:hAnsi="Calibri" w:cs="Calibri"/>
          <w:b/>
          <w:sz w:val="24"/>
          <w:szCs w:val="24"/>
        </w:rPr>
      </w:pPr>
    </w:p>
    <w:p w:rsidR="00A27C5B" w:rsidRPr="006C00CD" w:rsidRDefault="006C15D6" w:rsidP="00091A74">
      <w:pPr>
        <w:pStyle w:val="Prrafodelista"/>
        <w:ind w:left="1080"/>
        <w:jc w:val="both"/>
        <w:rPr>
          <w:rFonts w:ascii="Calibri" w:hAnsi="Calibri" w:cs="Calibri"/>
          <w:sz w:val="24"/>
          <w:szCs w:val="24"/>
        </w:rPr>
      </w:pPr>
      <w:r w:rsidRPr="006C00CD">
        <w:rPr>
          <w:rFonts w:ascii="Calibri" w:hAnsi="Calibri" w:cs="Calibri"/>
          <w:b/>
          <w:sz w:val="24"/>
          <w:szCs w:val="24"/>
        </w:rPr>
        <w:t xml:space="preserve"> </w:t>
      </w:r>
      <w:r w:rsidR="00052491" w:rsidRPr="006C00CD">
        <w:rPr>
          <w:rFonts w:ascii="Calibri" w:hAnsi="Calibri" w:cs="Calibri"/>
          <w:sz w:val="24"/>
          <w:szCs w:val="24"/>
        </w:rPr>
        <w:t xml:space="preserve">El Ministerio de la Salud y la Protección social </w:t>
      </w:r>
      <w:r w:rsidR="00AE157E" w:rsidRPr="006C00CD">
        <w:rPr>
          <w:rFonts w:ascii="Calibri" w:hAnsi="Calibri" w:cs="Calibri"/>
          <w:sz w:val="24"/>
          <w:szCs w:val="24"/>
        </w:rPr>
        <w:t xml:space="preserve"> expedirá antes de DOS años contados a partir la reglamentación  de la APS en Colombia el listado  de “</w:t>
      </w:r>
      <w:r w:rsidR="007F492C" w:rsidRPr="006C00CD">
        <w:rPr>
          <w:rFonts w:ascii="Calibri" w:hAnsi="Calibri" w:cs="Calibri"/>
          <w:sz w:val="24"/>
          <w:szCs w:val="24"/>
          <w:u w:val="single"/>
        </w:rPr>
        <w:t>Garantías Explí</w:t>
      </w:r>
      <w:r w:rsidR="00AE157E" w:rsidRPr="006C00CD">
        <w:rPr>
          <w:rFonts w:ascii="Calibri" w:hAnsi="Calibri" w:cs="Calibri"/>
          <w:sz w:val="24"/>
          <w:szCs w:val="24"/>
          <w:u w:val="single"/>
        </w:rPr>
        <w:t>citas</w:t>
      </w:r>
      <w:r w:rsidR="007F492C" w:rsidRPr="006C00CD">
        <w:rPr>
          <w:rFonts w:ascii="Calibri" w:hAnsi="Calibri" w:cs="Calibri"/>
          <w:sz w:val="24"/>
          <w:szCs w:val="24"/>
          <w:u w:val="single"/>
        </w:rPr>
        <w:t>”</w:t>
      </w:r>
      <w:r w:rsidR="00AE157E" w:rsidRPr="006C00CD">
        <w:rPr>
          <w:rFonts w:ascii="Calibri" w:hAnsi="Calibri" w:cs="Calibri"/>
          <w:sz w:val="24"/>
          <w:szCs w:val="24"/>
        </w:rPr>
        <w:t xml:space="preserve">  como mecanismo para otorgar prestaciones especificas  en ámbitos prioritarios  para las personas y la salud pública nacional; para ello las patologías se agruparan por genero, edad y tipo de afección, destacando los procedimientos a realizar y los plazos máximos que deben cumplirse  e igualmente los mecanismos de</w:t>
      </w:r>
      <w:r w:rsidR="00447E47" w:rsidRPr="006C00CD">
        <w:rPr>
          <w:rFonts w:ascii="Calibri" w:hAnsi="Calibri" w:cs="Calibri"/>
          <w:sz w:val="24"/>
          <w:szCs w:val="24"/>
        </w:rPr>
        <w:t xml:space="preserve"> opción y </w:t>
      </w:r>
      <w:r w:rsidR="00AE157E" w:rsidRPr="006C00CD">
        <w:rPr>
          <w:rFonts w:ascii="Calibri" w:hAnsi="Calibri" w:cs="Calibri"/>
          <w:sz w:val="24"/>
          <w:szCs w:val="24"/>
        </w:rPr>
        <w:t xml:space="preserve"> vigilancia en caso de que no se cumplan las garantías “</w:t>
      </w:r>
      <w:r w:rsidR="00F67C19" w:rsidRPr="006C00CD">
        <w:rPr>
          <w:rFonts w:ascii="Calibri" w:hAnsi="Calibri" w:cs="Calibri"/>
          <w:sz w:val="24"/>
          <w:szCs w:val="24"/>
        </w:rPr>
        <w:t xml:space="preserve"> para ello serán parte de dichas prestaciones  las Guías de atención y todos los estudios atinentes al respecto. </w:t>
      </w:r>
      <w:r w:rsidR="00447E47" w:rsidRPr="006C00CD">
        <w:rPr>
          <w:rFonts w:ascii="Calibri" w:hAnsi="Calibri" w:cs="Calibri"/>
          <w:sz w:val="24"/>
          <w:szCs w:val="24"/>
        </w:rPr>
        <w:t>.</w:t>
      </w:r>
      <w:r w:rsidR="00FD61D4" w:rsidRPr="006C00CD">
        <w:rPr>
          <w:rFonts w:ascii="Calibri" w:hAnsi="Calibri" w:cs="Calibri"/>
          <w:sz w:val="24"/>
          <w:szCs w:val="24"/>
        </w:rPr>
        <w:t xml:space="preserve"> Dichas Garantías </w:t>
      </w:r>
      <w:r w:rsidR="007F492C" w:rsidRPr="006C00CD">
        <w:rPr>
          <w:rFonts w:ascii="Calibri" w:hAnsi="Calibri" w:cs="Calibri"/>
          <w:sz w:val="24"/>
          <w:szCs w:val="24"/>
        </w:rPr>
        <w:t>Explícitas</w:t>
      </w:r>
      <w:r w:rsidR="00FD61D4" w:rsidRPr="006C00CD">
        <w:rPr>
          <w:rFonts w:ascii="Calibri" w:hAnsi="Calibri" w:cs="Calibri"/>
          <w:sz w:val="24"/>
          <w:szCs w:val="24"/>
        </w:rPr>
        <w:t xml:space="preserve"> se  prestaran progresivamente  en l</w:t>
      </w:r>
      <w:r w:rsidR="00447E47" w:rsidRPr="006C00CD">
        <w:rPr>
          <w:rFonts w:ascii="Calibri" w:hAnsi="Calibri" w:cs="Calibri"/>
          <w:sz w:val="24"/>
          <w:szCs w:val="24"/>
        </w:rPr>
        <w:t xml:space="preserve">os hospitales de primer nivel y los centros ambulatorios de APS </w:t>
      </w:r>
      <w:r w:rsidR="00FD61D4" w:rsidRPr="006C00CD">
        <w:rPr>
          <w:rFonts w:ascii="Calibri" w:hAnsi="Calibri" w:cs="Calibri"/>
          <w:sz w:val="24"/>
          <w:szCs w:val="24"/>
        </w:rPr>
        <w:t xml:space="preserve"> que </w:t>
      </w:r>
      <w:r w:rsidR="00447E47" w:rsidRPr="006C00CD">
        <w:rPr>
          <w:rFonts w:ascii="Calibri" w:hAnsi="Calibri" w:cs="Calibri"/>
          <w:sz w:val="24"/>
          <w:szCs w:val="24"/>
        </w:rPr>
        <w:t xml:space="preserve">serán dotados con Equipos diagnósticos </w:t>
      </w:r>
      <w:r w:rsidR="00EA27C3" w:rsidRPr="006C00CD">
        <w:rPr>
          <w:rFonts w:ascii="Calibri" w:hAnsi="Calibri" w:cs="Calibri"/>
          <w:sz w:val="24"/>
          <w:szCs w:val="24"/>
        </w:rPr>
        <w:t xml:space="preserve">que permitan alta resolutividad acorde con las necesidades mayoritarias y poblacionales y con criterios de eficiencia, racionalidad, oportunidad y calidad. Para ello se harán los ajustes pertinentes a la </w:t>
      </w:r>
      <w:r w:rsidR="00CB1E10" w:rsidRPr="006C00CD">
        <w:rPr>
          <w:rFonts w:ascii="Calibri" w:hAnsi="Calibri" w:cs="Calibri"/>
          <w:sz w:val="24"/>
          <w:szCs w:val="24"/>
          <w:u w:val="single"/>
        </w:rPr>
        <w:t>Habilitación</w:t>
      </w:r>
      <w:r w:rsidR="00EA27C3" w:rsidRPr="006C00CD">
        <w:rPr>
          <w:rFonts w:ascii="Calibri" w:hAnsi="Calibri" w:cs="Calibri"/>
          <w:sz w:val="24"/>
          <w:szCs w:val="24"/>
          <w:u w:val="single"/>
        </w:rPr>
        <w:t xml:space="preserve"> </w:t>
      </w:r>
      <w:r w:rsidR="00EA27C3" w:rsidRPr="006C00CD">
        <w:rPr>
          <w:rFonts w:ascii="Calibri" w:hAnsi="Calibri" w:cs="Calibri"/>
          <w:sz w:val="24"/>
          <w:szCs w:val="24"/>
        </w:rPr>
        <w:t>de instituciones de primer nivel.</w:t>
      </w:r>
    </w:p>
    <w:p w:rsidR="0021336D" w:rsidRPr="006C00CD" w:rsidRDefault="00537245" w:rsidP="0021336D">
      <w:pPr>
        <w:pStyle w:val="Prrafodelista"/>
        <w:ind w:left="1080"/>
        <w:jc w:val="both"/>
        <w:rPr>
          <w:rFonts w:ascii="Calibri" w:hAnsi="Calibri" w:cs="Calibri"/>
          <w:color w:val="FF0000"/>
          <w:sz w:val="24"/>
          <w:szCs w:val="24"/>
        </w:rPr>
      </w:pPr>
      <w:proofErr w:type="gramStart"/>
      <w:r w:rsidRPr="006C00CD">
        <w:rPr>
          <w:rFonts w:ascii="Calibri" w:hAnsi="Calibri" w:cs="Calibri"/>
          <w:color w:val="FF0000"/>
          <w:sz w:val="24"/>
          <w:szCs w:val="24"/>
          <w:highlight w:val="lightGray"/>
        </w:rPr>
        <w:t>BIBLIOGRAFIA :</w:t>
      </w:r>
      <w:proofErr w:type="gramEnd"/>
      <w:r w:rsidRPr="006C00CD">
        <w:rPr>
          <w:rFonts w:ascii="Calibri" w:hAnsi="Calibri" w:cs="Calibri"/>
          <w:color w:val="FF0000"/>
          <w:sz w:val="24"/>
          <w:szCs w:val="24"/>
          <w:highlight w:val="lightGray"/>
        </w:rPr>
        <w:t xml:space="preserve"> MINISTERIO DE SALUD DEL GOBIERNO DE CHILE, FEB 20121</w:t>
      </w:r>
    </w:p>
    <w:p w:rsidR="00091A74" w:rsidRPr="006C00CD" w:rsidRDefault="00091A74" w:rsidP="0021336D">
      <w:pPr>
        <w:pStyle w:val="Prrafodelista"/>
        <w:ind w:left="1080"/>
        <w:jc w:val="both"/>
        <w:rPr>
          <w:rFonts w:ascii="Calibri" w:hAnsi="Calibri" w:cs="Calibri"/>
          <w:color w:val="FF0000"/>
          <w:sz w:val="24"/>
          <w:szCs w:val="24"/>
        </w:rPr>
      </w:pPr>
    </w:p>
    <w:p w:rsidR="00091A74" w:rsidRPr="006C00CD" w:rsidRDefault="00091A74" w:rsidP="0021336D">
      <w:pPr>
        <w:pStyle w:val="Prrafodelista"/>
        <w:ind w:left="1080"/>
        <w:jc w:val="both"/>
        <w:rPr>
          <w:rFonts w:ascii="Calibri" w:hAnsi="Calibri" w:cs="Calibri"/>
          <w:color w:val="FF0000"/>
          <w:sz w:val="24"/>
          <w:szCs w:val="24"/>
        </w:rPr>
      </w:pPr>
    </w:p>
    <w:p w:rsidR="0021336D" w:rsidRPr="006C00CD" w:rsidRDefault="0021336D" w:rsidP="0021336D">
      <w:pPr>
        <w:pStyle w:val="Prrafodelista"/>
        <w:ind w:left="1080"/>
        <w:jc w:val="both"/>
        <w:rPr>
          <w:rFonts w:ascii="Calibri" w:hAnsi="Calibri" w:cs="Calibri"/>
          <w:color w:val="FF0000"/>
          <w:sz w:val="24"/>
          <w:szCs w:val="24"/>
        </w:rPr>
      </w:pPr>
    </w:p>
    <w:p w:rsidR="0021336D" w:rsidRPr="006C00CD" w:rsidRDefault="0021336D" w:rsidP="0021336D">
      <w:pPr>
        <w:pStyle w:val="Prrafodelista"/>
        <w:ind w:left="1080"/>
        <w:jc w:val="both"/>
        <w:rPr>
          <w:rFonts w:ascii="Calibri" w:hAnsi="Calibri" w:cs="Calibri"/>
          <w:b/>
          <w:sz w:val="24"/>
          <w:szCs w:val="24"/>
        </w:rPr>
      </w:pPr>
      <w:r w:rsidRPr="006C00CD">
        <w:rPr>
          <w:rFonts w:ascii="Calibri" w:hAnsi="Calibri" w:cs="Calibri"/>
          <w:b/>
          <w:sz w:val="24"/>
          <w:szCs w:val="24"/>
        </w:rPr>
        <w:t>Prestaciones de Rehabilitación y Cuidados Paliativos:</w:t>
      </w:r>
      <w:r w:rsidR="007F492C" w:rsidRPr="006C00CD">
        <w:rPr>
          <w:rFonts w:ascii="Calibri" w:hAnsi="Calibri" w:cs="Calibri"/>
          <w:b/>
          <w:sz w:val="24"/>
          <w:szCs w:val="24"/>
        </w:rPr>
        <w:t xml:space="preserve"> </w:t>
      </w:r>
    </w:p>
    <w:p w:rsidR="00AE5E04" w:rsidRPr="006C00CD" w:rsidRDefault="00092786" w:rsidP="00F6501C">
      <w:pPr>
        <w:pStyle w:val="Prrafodelista"/>
        <w:ind w:left="1080"/>
        <w:jc w:val="both"/>
        <w:rPr>
          <w:rFonts w:ascii="Calibri" w:hAnsi="Calibri" w:cs="Calibri"/>
          <w:sz w:val="24"/>
          <w:szCs w:val="24"/>
        </w:rPr>
      </w:pPr>
      <w:r w:rsidRPr="006C00CD">
        <w:rPr>
          <w:rFonts w:ascii="Calibri" w:hAnsi="Calibri" w:cs="Calibri"/>
          <w:sz w:val="24"/>
          <w:szCs w:val="24"/>
        </w:rPr>
        <w:t>Los hospitales de primer nivel y los centros de atención primaria</w:t>
      </w:r>
      <w:r w:rsidR="00FE378A" w:rsidRPr="006C00CD">
        <w:rPr>
          <w:rFonts w:ascii="Calibri" w:hAnsi="Calibri" w:cs="Calibri"/>
          <w:sz w:val="24"/>
          <w:szCs w:val="24"/>
        </w:rPr>
        <w:t xml:space="preserve"> </w:t>
      </w:r>
      <w:r w:rsidRPr="006C00CD">
        <w:rPr>
          <w:rFonts w:ascii="Calibri" w:hAnsi="Calibri" w:cs="Calibri"/>
          <w:sz w:val="24"/>
          <w:szCs w:val="24"/>
        </w:rPr>
        <w:t xml:space="preserve">en salud prestaran servicios de terapias debidamente acreditados para los ciudadanos  de cada “zona de </w:t>
      </w:r>
      <w:r w:rsidR="00091A74" w:rsidRPr="006C00CD">
        <w:rPr>
          <w:rFonts w:ascii="Calibri" w:hAnsi="Calibri" w:cs="Calibri"/>
          <w:sz w:val="24"/>
          <w:szCs w:val="24"/>
        </w:rPr>
        <w:t>responsabilidad”</w:t>
      </w:r>
      <w:r w:rsidR="00FE378A" w:rsidRPr="006C00CD">
        <w:rPr>
          <w:rFonts w:ascii="Calibri" w:hAnsi="Calibri" w:cs="Calibri"/>
          <w:sz w:val="24"/>
          <w:szCs w:val="24"/>
        </w:rPr>
        <w:t xml:space="preserve"> por lo cual deberá modificarse el D. 1011  SOGC, permitiendo que aún en los municipios más pequeños del país se presten las diferentes terapias que permiten la Rehabilitación de los y las ciudadanas en su lugar de domicilio. Los procesos que requieran rehabilitación de mayor complejidad se prestaran en la red más cercana al domicilio del paciente. </w:t>
      </w:r>
      <w:r w:rsidR="0023600C" w:rsidRPr="006C00CD">
        <w:rPr>
          <w:rFonts w:ascii="Calibri" w:hAnsi="Calibri" w:cs="Calibri"/>
          <w:sz w:val="24"/>
          <w:szCs w:val="24"/>
        </w:rPr>
        <w:t xml:space="preserve">Se propenderá por una </w:t>
      </w:r>
      <w:r w:rsidR="00091A74" w:rsidRPr="006C00CD">
        <w:rPr>
          <w:rFonts w:ascii="Calibri" w:hAnsi="Calibri" w:cs="Calibri"/>
          <w:sz w:val="24"/>
          <w:szCs w:val="24"/>
        </w:rPr>
        <w:t>distribución</w:t>
      </w:r>
      <w:r w:rsidR="0023600C" w:rsidRPr="006C00CD">
        <w:rPr>
          <w:rFonts w:ascii="Calibri" w:hAnsi="Calibri" w:cs="Calibri"/>
          <w:sz w:val="24"/>
          <w:szCs w:val="24"/>
        </w:rPr>
        <w:t xml:space="preserve"> equitativa de las </w:t>
      </w:r>
      <w:r w:rsidR="00091A74" w:rsidRPr="006C00CD">
        <w:rPr>
          <w:rFonts w:ascii="Calibri" w:hAnsi="Calibri" w:cs="Calibri"/>
          <w:sz w:val="24"/>
          <w:szCs w:val="24"/>
        </w:rPr>
        <w:t>unidades</w:t>
      </w:r>
      <w:r w:rsidR="0023600C" w:rsidRPr="006C00CD">
        <w:rPr>
          <w:rFonts w:ascii="Calibri" w:hAnsi="Calibri" w:cs="Calibri"/>
          <w:sz w:val="24"/>
          <w:szCs w:val="24"/>
        </w:rPr>
        <w:t xml:space="preserve"> operativas de rehabilitación</w:t>
      </w:r>
      <w:r w:rsidR="00091A74" w:rsidRPr="006C00CD">
        <w:rPr>
          <w:rFonts w:ascii="Calibri" w:hAnsi="Calibri" w:cs="Calibri"/>
          <w:sz w:val="24"/>
          <w:szCs w:val="24"/>
        </w:rPr>
        <w:t>.</w:t>
      </w:r>
    </w:p>
    <w:p w:rsidR="00A4429D" w:rsidRPr="006C00CD" w:rsidRDefault="00FE378A" w:rsidP="00A4429D">
      <w:pPr>
        <w:pStyle w:val="Prrafodelista"/>
        <w:ind w:left="1080"/>
        <w:jc w:val="both"/>
        <w:rPr>
          <w:rFonts w:ascii="Calibri" w:hAnsi="Calibri" w:cs="Calibri"/>
          <w:sz w:val="24"/>
          <w:szCs w:val="24"/>
        </w:rPr>
      </w:pPr>
      <w:r w:rsidRPr="006C00CD">
        <w:rPr>
          <w:rFonts w:ascii="Calibri" w:hAnsi="Calibri" w:cs="Calibri"/>
          <w:sz w:val="24"/>
          <w:szCs w:val="24"/>
        </w:rPr>
        <w:t>Frente a los cuidados paliativos se desarrollará el concepto de</w:t>
      </w:r>
      <w:r w:rsidR="00D6177A" w:rsidRPr="006C00CD">
        <w:rPr>
          <w:rFonts w:ascii="Calibri" w:hAnsi="Calibri" w:cs="Calibri"/>
          <w:sz w:val="24"/>
          <w:szCs w:val="24"/>
        </w:rPr>
        <w:t xml:space="preserve"> Hospitalización domiciliaria con  asocio de  los aseguradores y prestadores de servicios, garantizando cuidados terminales en condiciones dignas y seguras.</w:t>
      </w:r>
      <w:r w:rsidRPr="006C00CD">
        <w:rPr>
          <w:rFonts w:ascii="Calibri" w:hAnsi="Calibri" w:cs="Calibri"/>
          <w:sz w:val="24"/>
          <w:szCs w:val="24"/>
        </w:rPr>
        <w:t xml:space="preserve"> </w:t>
      </w:r>
    </w:p>
    <w:p w:rsidR="00A4429D" w:rsidRPr="006C00CD" w:rsidRDefault="00A4429D" w:rsidP="00A4429D">
      <w:pPr>
        <w:pStyle w:val="Prrafodelista"/>
        <w:ind w:left="1080"/>
        <w:jc w:val="both"/>
        <w:rPr>
          <w:rFonts w:ascii="Calibri" w:hAnsi="Calibri" w:cs="Calibri"/>
          <w:sz w:val="24"/>
          <w:szCs w:val="24"/>
        </w:rPr>
      </w:pPr>
    </w:p>
    <w:p w:rsidR="00A4429D" w:rsidRPr="006C00CD" w:rsidRDefault="00A4429D" w:rsidP="00A4429D">
      <w:pPr>
        <w:pStyle w:val="Prrafodelista"/>
        <w:ind w:left="1080"/>
        <w:jc w:val="both"/>
        <w:rPr>
          <w:rFonts w:ascii="Calibri" w:hAnsi="Calibri" w:cs="Calibri"/>
          <w:b/>
          <w:sz w:val="24"/>
          <w:szCs w:val="24"/>
        </w:rPr>
      </w:pPr>
      <w:r w:rsidRPr="006C00CD">
        <w:rPr>
          <w:rFonts w:ascii="Calibri" w:hAnsi="Calibri" w:cs="Calibri"/>
          <w:b/>
          <w:sz w:val="24"/>
          <w:szCs w:val="24"/>
        </w:rPr>
        <w:t>E.</w:t>
      </w:r>
      <w:r w:rsidRPr="006C00CD">
        <w:rPr>
          <w:rFonts w:ascii="Calibri" w:hAnsi="Calibri" w:cs="Calibri"/>
          <w:sz w:val="24"/>
          <w:szCs w:val="24"/>
        </w:rPr>
        <w:t xml:space="preserve"> </w:t>
      </w:r>
      <w:r w:rsidR="00435160" w:rsidRPr="006C00CD">
        <w:rPr>
          <w:rFonts w:ascii="Calibri" w:hAnsi="Calibri" w:cs="Calibri"/>
          <w:b/>
          <w:sz w:val="24"/>
          <w:szCs w:val="24"/>
        </w:rPr>
        <w:t>EQUIPOS BASICOS DE SALUD</w:t>
      </w:r>
    </w:p>
    <w:p w:rsidR="00435160" w:rsidRDefault="00A4429D" w:rsidP="00A4429D">
      <w:pPr>
        <w:pStyle w:val="Prrafodelista"/>
        <w:ind w:left="1080"/>
        <w:jc w:val="both"/>
        <w:rPr>
          <w:rFonts w:ascii="Calibri" w:hAnsi="Calibri" w:cs="Calibri"/>
          <w:sz w:val="24"/>
          <w:szCs w:val="24"/>
        </w:rPr>
      </w:pPr>
      <w:r w:rsidRPr="006C00CD">
        <w:rPr>
          <w:rFonts w:ascii="Calibri" w:hAnsi="Calibri" w:cs="Calibri"/>
          <w:sz w:val="24"/>
          <w:szCs w:val="24"/>
        </w:rPr>
        <w:t xml:space="preserve">La ley 1438 definió lo equipos básicos de salud como “un concepto funcional y organizativo que permita facilitar el acceso a los servicios de salud en el marco de la Estrategia de la APS”. </w:t>
      </w:r>
    </w:p>
    <w:p w:rsidR="00415B5F" w:rsidRDefault="00415B5F" w:rsidP="00A4429D">
      <w:pPr>
        <w:pStyle w:val="Prrafodelista"/>
        <w:ind w:left="1080"/>
        <w:jc w:val="both"/>
        <w:rPr>
          <w:rFonts w:ascii="Calibri" w:hAnsi="Calibri" w:cs="Calibri"/>
          <w:sz w:val="24"/>
          <w:szCs w:val="24"/>
        </w:rPr>
      </w:pPr>
      <w:r>
        <w:rPr>
          <w:rFonts w:ascii="Calibri" w:hAnsi="Calibri" w:cs="Calibri"/>
          <w:sz w:val="24"/>
          <w:szCs w:val="24"/>
        </w:rPr>
        <w:t xml:space="preserve">Las Direcciones Departamentales y Distritales  de salud </w:t>
      </w:r>
      <w:proofErr w:type="spellStart"/>
      <w:r>
        <w:rPr>
          <w:rFonts w:ascii="Calibri" w:hAnsi="Calibri" w:cs="Calibri"/>
          <w:sz w:val="24"/>
          <w:szCs w:val="24"/>
        </w:rPr>
        <w:t>deberan</w:t>
      </w:r>
      <w:proofErr w:type="spellEnd"/>
      <w:r>
        <w:rPr>
          <w:rFonts w:ascii="Calibri" w:hAnsi="Calibri" w:cs="Calibri"/>
          <w:sz w:val="24"/>
          <w:szCs w:val="24"/>
        </w:rPr>
        <w:t xml:space="preserve"> conformar  los equipos básicos de salud que operaran en su territorio.</w:t>
      </w:r>
    </w:p>
    <w:p w:rsidR="00415B5F" w:rsidRDefault="00415B5F" w:rsidP="00A4429D">
      <w:pPr>
        <w:pStyle w:val="Prrafodelista"/>
        <w:ind w:left="1080"/>
        <w:jc w:val="both"/>
        <w:rPr>
          <w:rFonts w:ascii="Calibri" w:hAnsi="Calibri" w:cs="Calibri"/>
          <w:sz w:val="24"/>
          <w:szCs w:val="24"/>
        </w:rPr>
      </w:pPr>
      <w:r>
        <w:rPr>
          <w:rFonts w:ascii="Calibri" w:hAnsi="Calibri" w:cs="Calibri"/>
          <w:sz w:val="24"/>
          <w:szCs w:val="24"/>
        </w:rPr>
        <w:t xml:space="preserve">Los equipos </w:t>
      </w:r>
      <w:proofErr w:type="spellStart"/>
      <w:r>
        <w:rPr>
          <w:rFonts w:ascii="Calibri" w:hAnsi="Calibri" w:cs="Calibri"/>
          <w:sz w:val="24"/>
          <w:szCs w:val="24"/>
        </w:rPr>
        <w:t>Basicos</w:t>
      </w:r>
      <w:proofErr w:type="spellEnd"/>
      <w:r>
        <w:rPr>
          <w:rFonts w:ascii="Calibri" w:hAnsi="Calibri" w:cs="Calibri"/>
          <w:sz w:val="24"/>
          <w:szCs w:val="24"/>
        </w:rPr>
        <w:t xml:space="preserve"> de salud </w:t>
      </w:r>
      <w:proofErr w:type="spellStart"/>
      <w:r>
        <w:rPr>
          <w:rFonts w:ascii="Calibri" w:hAnsi="Calibri" w:cs="Calibri"/>
          <w:sz w:val="24"/>
          <w:szCs w:val="24"/>
        </w:rPr>
        <w:t>seran</w:t>
      </w:r>
      <w:proofErr w:type="spellEnd"/>
      <w:r>
        <w:rPr>
          <w:rFonts w:ascii="Calibri" w:hAnsi="Calibri" w:cs="Calibri"/>
          <w:sz w:val="24"/>
          <w:szCs w:val="24"/>
        </w:rPr>
        <w:t xml:space="preserve"> direccionados desde la IPS pública  y se </w:t>
      </w:r>
      <w:proofErr w:type="spellStart"/>
      <w:r>
        <w:rPr>
          <w:rFonts w:ascii="Calibri" w:hAnsi="Calibri" w:cs="Calibri"/>
          <w:sz w:val="24"/>
          <w:szCs w:val="24"/>
        </w:rPr>
        <w:t>dividiran</w:t>
      </w:r>
      <w:proofErr w:type="spellEnd"/>
      <w:r>
        <w:rPr>
          <w:rFonts w:ascii="Calibri" w:hAnsi="Calibri" w:cs="Calibri"/>
          <w:sz w:val="24"/>
          <w:szCs w:val="24"/>
        </w:rPr>
        <w:t xml:space="preserve"> en tres grupos de acuerdo a su dispersión geográfica poblacional:</w:t>
      </w:r>
    </w:p>
    <w:p w:rsidR="00415B5F" w:rsidRDefault="00415B5F" w:rsidP="00DF39D7">
      <w:pPr>
        <w:pStyle w:val="Prrafodelista"/>
        <w:numPr>
          <w:ilvl w:val="0"/>
          <w:numId w:val="16"/>
        </w:numPr>
        <w:jc w:val="both"/>
        <w:rPr>
          <w:rFonts w:ascii="Calibri" w:hAnsi="Calibri" w:cs="Calibri"/>
          <w:sz w:val="24"/>
          <w:szCs w:val="24"/>
        </w:rPr>
      </w:pPr>
      <w:r>
        <w:rPr>
          <w:rFonts w:ascii="Calibri" w:hAnsi="Calibri" w:cs="Calibri"/>
          <w:sz w:val="24"/>
          <w:szCs w:val="24"/>
        </w:rPr>
        <w:t>Equipo para zonas conurbadas o de alta aglomeración</w:t>
      </w:r>
    </w:p>
    <w:p w:rsidR="00415B5F" w:rsidRDefault="00415B5F" w:rsidP="00DF39D7">
      <w:pPr>
        <w:pStyle w:val="Prrafodelista"/>
        <w:numPr>
          <w:ilvl w:val="0"/>
          <w:numId w:val="16"/>
        </w:numPr>
        <w:jc w:val="both"/>
        <w:rPr>
          <w:rFonts w:ascii="Calibri" w:hAnsi="Calibri" w:cs="Calibri"/>
          <w:sz w:val="24"/>
          <w:szCs w:val="24"/>
        </w:rPr>
      </w:pPr>
      <w:r>
        <w:rPr>
          <w:rFonts w:ascii="Calibri" w:hAnsi="Calibri" w:cs="Calibri"/>
          <w:sz w:val="24"/>
          <w:szCs w:val="24"/>
        </w:rPr>
        <w:t xml:space="preserve">Equipos de mediana dispersión </w:t>
      </w:r>
    </w:p>
    <w:p w:rsidR="00415B5F" w:rsidRDefault="00415B5F" w:rsidP="00DF39D7">
      <w:pPr>
        <w:pStyle w:val="Prrafodelista"/>
        <w:numPr>
          <w:ilvl w:val="0"/>
          <w:numId w:val="16"/>
        </w:numPr>
        <w:jc w:val="both"/>
        <w:rPr>
          <w:rFonts w:ascii="Calibri" w:hAnsi="Calibri" w:cs="Calibri"/>
          <w:sz w:val="24"/>
          <w:szCs w:val="24"/>
        </w:rPr>
      </w:pPr>
      <w:r>
        <w:rPr>
          <w:rFonts w:ascii="Calibri" w:hAnsi="Calibri" w:cs="Calibri"/>
          <w:sz w:val="24"/>
          <w:szCs w:val="24"/>
        </w:rPr>
        <w:lastRenderedPageBreak/>
        <w:t>Equipos de alta dispersión poblacional.</w:t>
      </w:r>
    </w:p>
    <w:p w:rsidR="00415B5F" w:rsidRDefault="00415B5F" w:rsidP="00415B5F">
      <w:pPr>
        <w:pStyle w:val="Prrafodelista"/>
        <w:ind w:left="1440"/>
        <w:jc w:val="both"/>
        <w:rPr>
          <w:rFonts w:ascii="Calibri" w:hAnsi="Calibri" w:cs="Calibri"/>
          <w:sz w:val="24"/>
          <w:szCs w:val="24"/>
        </w:rPr>
      </w:pPr>
    </w:p>
    <w:p w:rsidR="00415B5F" w:rsidRDefault="00415B5F" w:rsidP="00415B5F">
      <w:pPr>
        <w:pStyle w:val="Prrafodelista"/>
        <w:ind w:left="1440"/>
        <w:jc w:val="both"/>
        <w:rPr>
          <w:rFonts w:ascii="Calibri" w:hAnsi="Calibri" w:cs="Calibri"/>
          <w:sz w:val="24"/>
          <w:szCs w:val="24"/>
        </w:rPr>
      </w:pPr>
      <w:r>
        <w:rPr>
          <w:rFonts w:ascii="Calibri" w:hAnsi="Calibri" w:cs="Calibri"/>
          <w:sz w:val="24"/>
          <w:szCs w:val="24"/>
        </w:rPr>
        <w:t xml:space="preserve">Habrá </w:t>
      </w:r>
      <w:r w:rsidR="00BD5995">
        <w:rPr>
          <w:rFonts w:ascii="Calibri" w:hAnsi="Calibri" w:cs="Calibri"/>
          <w:sz w:val="24"/>
          <w:szCs w:val="24"/>
        </w:rPr>
        <w:t>tantos</w:t>
      </w:r>
      <w:r>
        <w:rPr>
          <w:rFonts w:ascii="Calibri" w:hAnsi="Calibri" w:cs="Calibri"/>
          <w:sz w:val="24"/>
          <w:szCs w:val="24"/>
        </w:rPr>
        <w:t xml:space="preserve"> equipos básicos de salud  como el territorio lo permita de acuerdo a criterios </w:t>
      </w:r>
      <w:r w:rsidR="00BD5995">
        <w:rPr>
          <w:rFonts w:ascii="Calibri" w:hAnsi="Calibri" w:cs="Calibri"/>
          <w:sz w:val="24"/>
          <w:szCs w:val="24"/>
        </w:rPr>
        <w:t>financieros</w:t>
      </w:r>
      <w:r>
        <w:rPr>
          <w:rFonts w:ascii="Calibri" w:hAnsi="Calibri" w:cs="Calibri"/>
          <w:sz w:val="24"/>
          <w:szCs w:val="24"/>
        </w:rPr>
        <w:t xml:space="preserve">, de </w:t>
      </w:r>
      <w:r w:rsidR="00BD5995">
        <w:rPr>
          <w:rFonts w:ascii="Calibri" w:hAnsi="Calibri" w:cs="Calibri"/>
          <w:sz w:val="24"/>
          <w:szCs w:val="24"/>
        </w:rPr>
        <w:t>pertinencia</w:t>
      </w:r>
      <w:r>
        <w:rPr>
          <w:rFonts w:ascii="Calibri" w:hAnsi="Calibri" w:cs="Calibri"/>
          <w:sz w:val="24"/>
          <w:szCs w:val="24"/>
        </w:rPr>
        <w:t xml:space="preserve">,  o  de acceso, en todo caso   los equipos </w:t>
      </w:r>
      <w:proofErr w:type="spellStart"/>
      <w:r>
        <w:rPr>
          <w:rFonts w:ascii="Calibri" w:hAnsi="Calibri" w:cs="Calibri"/>
          <w:sz w:val="24"/>
          <w:szCs w:val="24"/>
        </w:rPr>
        <w:t>deberan</w:t>
      </w:r>
      <w:proofErr w:type="spellEnd"/>
      <w:r>
        <w:rPr>
          <w:rFonts w:ascii="Calibri" w:hAnsi="Calibri" w:cs="Calibri"/>
          <w:sz w:val="24"/>
          <w:szCs w:val="24"/>
        </w:rPr>
        <w:t xml:space="preserve"> PROGRESIVAMENTE incorporar </w:t>
      </w:r>
      <w:r w:rsidR="00BD5995">
        <w:rPr>
          <w:rFonts w:ascii="Calibri" w:hAnsi="Calibri" w:cs="Calibri"/>
          <w:sz w:val="24"/>
          <w:szCs w:val="24"/>
        </w:rPr>
        <w:t>médicos</w:t>
      </w:r>
      <w:r>
        <w:rPr>
          <w:rFonts w:ascii="Calibri" w:hAnsi="Calibri" w:cs="Calibri"/>
          <w:sz w:val="24"/>
          <w:szCs w:val="24"/>
        </w:rPr>
        <w:t xml:space="preserve"> de familia, enfermeras, </w:t>
      </w:r>
      <w:r w:rsidR="00BD5995">
        <w:rPr>
          <w:rFonts w:ascii="Calibri" w:hAnsi="Calibri" w:cs="Calibri"/>
          <w:sz w:val="24"/>
          <w:szCs w:val="24"/>
        </w:rPr>
        <w:t>nutricionistas, odontólogos</w:t>
      </w:r>
      <w:r>
        <w:rPr>
          <w:rFonts w:ascii="Calibri" w:hAnsi="Calibri" w:cs="Calibri"/>
          <w:sz w:val="24"/>
          <w:szCs w:val="24"/>
        </w:rPr>
        <w:t xml:space="preserve">, auxiliares y </w:t>
      </w:r>
      <w:r w:rsidR="00BD5995">
        <w:rPr>
          <w:rFonts w:ascii="Calibri" w:hAnsi="Calibri" w:cs="Calibri"/>
          <w:sz w:val="24"/>
          <w:szCs w:val="24"/>
        </w:rPr>
        <w:t>técnicos</w:t>
      </w:r>
      <w:r>
        <w:rPr>
          <w:rFonts w:ascii="Calibri" w:hAnsi="Calibri" w:cs="Calibri"/>
          <w:sz w:val="24"/>
          <w:szCs w:val="24"/>
        </w:rPr>
        <w:t xml:space="preserve"> de saneamiento</w:t>
      </w:r>
      <w:r w:rsidR="008F3897">
        <w:rPr>
          <w:rFonts w:ascii="Calibri" w:hAnsi="Calibri" w:cs="Calibri"/>
          <w:sz w:val="24"/>
          <w:szCs w:val="24"/>
        </w:rPr>
        <w:t xml:space="preserve"> ambiental </w:t>
      </w:r>
      <w:r w:rsidR="00BD5995">
        <w:rPr>
          <w:rFonts w:ascii="Calibri" w:hAnsi="Calibri" w:cs="Calibri"/>
          <w:sz w:val="24"/>
          <w:szCs w:val="24"/>
        </w:rPr>
        <w:t>además</w:t>
      </w:r>
      <w:r w:rsidR="008F3897">
        <w:rPr>
          <w:rFonts w:ascii="Calibri" w:hAnsi="Calibri" w:cs="Calibri"/>
          <w:sz w:val="24"/>
          <w:szCs w:val="24"/>
        </w:rPr>
        <w:t xml:space="preserve"> de profesiona</w:t>
      </w:r>
      <w:r>
        <w:rPr>
          <w:rFonts w:ascii="Calibri" w:hAnsi="Calibri" w:cs="Calibri"/>
          <w:sz w:val="24"/>
          <w:szCs w:val="24"/>
        </w:rPr>
        <w:t>les  de carácter intersectorial como la estrategia de red juntos (NIDO) o funcionarios de la estrategia de cero a siempre por mencionar algunos.</w:t>
      </w:r>
    </w:p>
    <w:p w:rsidR="00415B5F" w:rsidRDefault="00415B5F" w:rsidP="00415B5F">
      <w:pPr>
        <w:pStyle w:val="Prrafodelista"/>
        <w:ind w:left="1440"/>
        <w:jc w:val="both"/>
        <w:rPr>
          <w:rFonts w:ascii="Calibri" w:hAnsi="Calibri" w:cs="Calibri"/>
          <w:sz w:val="24"/>
          <w:szCs w:val="24"/>
        </w:rPr>
      </w:pPr>
    </w:p>
    <w:p w:rsidR="00415B5F" w:rsidRPr="006C00CD" w:rsidRDefault="00415B5F" w:rsidP="00415B5F">
      <w:pPr>
        <w:pStyle w:val="Prrafodelista"/>
        <w:ind w:left="1440"/>
        <w:jc w:val="both"/>
        <w:rPr>
          <w:rFonts w:ascii="Calibri" w:hAnsi="Calibri" w:cs="Calibri"/>
          <w:sz w:val="24"/>
          <w:szCs w:val="24"/>
        </w:rPr>
      </w:pPr>
      <w:r>
        <w:rPr>
          <w:rFonts w:ascii="Calibri" w:hAnsi="Calibri" w:cs="Calibri"/>
          <w:b/>
          <w:sz w:val="24"/>
          <w:szCs w:val="24"/>
        </w:rPr>
        <w:t>Financiamiento de los equipos:</w:t>
      </w:r>
      <w:r>
        <w:rPr>
          <w:rFonts w:ascii="Calibri" w:hAnsi="Calibri" w:cs="Calibri"/>
          <w:sz w:val="24"/>
          <w:szCs w:val="24"/>
        </w:rPr>
        <w:t xml:space="preserve"> los equipos serán financiados por recursos de  SGP de salud pública, recursos del PIC, recursos Ordinarios provenientes de los entes territoriales y de esfuerzo propio, recursos de la UPC de promoción y </w:t>
      </w:r>
      <w:r w:rsidR="008F3897">
        <w:rPr>
          <w:rFonts w:ascii="Calibri" w:hAnsi="Calibri" w:cs="Calibri"/>
          <w:sz w:val="24"/>
          <w:szCs w:val="24"/>
        </w:rPr>
        <w:t>prevención</w:t>
      </w:r>
      <w:r>
        <w:rPr>
          <w:rFonts w:ascii="Calibri" w:hAnsi="Calibri" w:cs="Calibri"/>
          <w:sz w:val="24"/>
          <w:szCs w:val="24"/>
        </w:rPr>
        <w:t xml:space="preserve"> del </w:t>
      </w:r>
      <w:proofErr w:type="spellStart"/>
      <w:r>
        <w:rPr>
          <w:rFonts w:ascii="Calibri" w:hAnsi="Calibri" w:cs="Calibri"/>
          <w:sz w:val="24"/>
          <w:szCs w:val="24"/>
        </w:rPr>
        <w:t>regimen</w:t>
      </w:r>
      <w:proofErr w:type="spellEnd"/>
      <w:r>
        <w:rPr>
          <w:rFonts w:ascii="Calibri" w:hAnsi="Calibri" w:cs="Calibri"/>
          <w:sz w:val="24"/>
          <w:szCs w:val="24"/>
        </w:rPr>
        <w:t xml:space="preserve"> subsidiado, y  recursos de inversión de las </w:t>
      </w:r>
      <w:proofErr w:type="spellStart"/>
      <w:r>
        <w:rPr>
          <w:rFonts w:ascii="Calibri" w:hAnsi="Calibri" w:cs="Calibri"/>
          <w:sz w:val="24"/>
          <w:szCs w:val="24"/>
        </w:rPr>
        <w:t>ESEs</w:t>
      </w:r>
      <w:proofErr w:type="spellEnd"/>
      <w:r>
        <w:rPr>
          <w:rFonts w:ascii="Calibri" w:hAnsi="Calibri" w:cs="Calibri"/>
          <w:sz w:val="24"/>
          <w:szCs w:val="24"/>
        </w:rPr>
        <w:t>; además de recursos nacionales destinados para tal fin.</w:t>
      </w:r>
    </w:p>
    <w:p w:rsidR="009D07D4" w:rsidRDefault="00415B5F" w:rsidP="009D07D4">
      <w:pPr>
        <w:tabs>
          <w:tab w:val="left" w:pos="1245"/>
        </w:tabs>
        <w:rPr>
          <w:rFonts w:ascii="Calibri" w:hAnsi="Calibri" w:cs="Calibri"/>
          <w:b/>
          <w:sz w:val="24"/>
          <w:szCs w:val="24"/>
        </w:rPr>
      </w:pPr>
      <w:r>
        <w:rPr>
          <w:rFonts w:ascii="Calibri" w:hAnsi="Calibri" w:cs="Calibri"/>
          <w:b/>
          <w:sz w:val="24"/>
          <w:szCs w:val="24"/>
        </w:rPr>
        <w:t xml:space="preserve">Funciones de los equipos </w:t>
      </w:r>
      <w:r w:rsidR="00BD5995">
        <w:rPr>
          <w:rFonts w:ascii="Calibri" w:hAnsi="Calibri" w:cs="Calibri"/>
          <w:b/>
          <w:sz w:val="24"/>
          <w:szCs w:val="24"/>
        </w:rPr>
        <w:t>Básicos</w:t>
      </w:r>
      <w:r>
        <w:rPr>
          <w:rFonts w:ascii="Calibri" w:hAnsi="Calibri" w:cs="Calibri"/>
          <w:b/>
          <w:sz w:val="24"/>
          <w:szCs w:val="24"/>
        </w:rPr>
        <w:t>:</w:t>
      </w:r>
    </w:p>
    <w:p w:rsidR="00415B5F" w:rsidRPr="007B6980" w:rsidRDefault="00415B5F" w:rsidP="00415B5F">
      <w:pPr>
        <w:autoSpaceDE w:val="0"/>
        <w:autoSpaceDN w:val="0"/>
        <w:adjustRightInd w:val="0"/>
        <w:spacing w:before="120" w:after="120"/>
        <w:jc w:val="both"/>
        <w:rPr>
          <w:rFonts w:ascii="Arial" w:hAnsi="Arial" w:cs="Arial"/>
          <w:bCs/>
          <w:sz w:val="24"/>
          <w:szCs w:val="24"/>
        </w:rPr>
      </w:pPr>
      <w:r w:rsidRPr="007B6980">
        <w:rPr>
          <w:rFonts w:ascii="Arial" w:hAnsi="Arial" w:cs="Arial"/>
          <w:b/>
          <w:bCs/>
          <w:sz w:val="24"/>
          <w:szCs w:val="24"/>
        </w:rPr>
        <w:t>Funciones de los equipos básicos</w:t>
      </w:r>
      <w:r>
        <w:rPr>
          <w:rFonts w:ascii="Arial" w:hAnsi="Arial" w:cs="Arial"/>
          <w:b/>
          <w:bCs/>
          <w:sz w:val="24"/>
          <w:szCs w:val="24"/>
        </w:rPr>
        <w:t xml:space="preserve"> de salud</w:t>
      </w:r>
      <w:r w:rsidRPr="007B6980">
        <w:rPr>
          <w:rFonts w:ascii="Arial" w:hAnsi="Arial" w:cs="Arial"/>
          <w:b/>
          <w:bCs/>
          <w:sz w:val="24"/>
          <w:szCs w:val="24"/>
        </w:rPr>
        <w:t xml:space="preserve">. </w:t>
      </w:r>
      <w:r w:rsidRPr="007B6980">
        <w:rPr>
          <w:rFonts w:ascii="Arial" w:hAnsi="Arial" w:cs="Arial"/>
          <w:bCs/>
          <w:sz w:val="24"/>
          <w:szCs w:val="24"/>
        </w:rPr>
        <w:t>Son funciones</w:t>
      </w:r>
      <w:r w:rsidR="00503EC3">
        <w:rPr>
          <w:rFonts w:ascii="Arial" w:hAnsi="Arial" w:cs="Arial"/>
          <w:bCs/>
          <w:sz w:val="24"/>
          <w:szCs w:val="24"/>
        </w:rPr>
        <w:t xml:space="preserve"> por ley 1438</w:t>
      </w:r>
      <w:r w:rsidRPr="007B6980">
        <w:rPr>
          <w:rFonts w:ascii="Arial" w:hAnsi="Arial" w:cs="Arial"/>
          <w:bCs/>
          <w:sz w:val="24"/>
          <w:szCs w:val="24"/>
        </w:rPr>
        <w:t xml:space="preserve"> de los equipos básicos </w:t>
      </w:r>
      <w:r>
        <w:rPr>
          <w:rFonts w:ascii="Arial" w:hAnsi="Arial" w:cs="Arial"/>
          <w:bCs/>
          <w:sz w:val="24"/>
          <w:szCs w:val="24"/>
        </w:rPr>
        <w:t>de</w:t>
      </w:r>
      <w:r w:rsidRPr="007B6980">
        <w:rPr>
          <w:rFonts w:ascii="Arial" w:hAnsi="Arial" w:cs="Arial"/>
          <w:bCs/>
          <w:sz w:val="24"/>
          <w:szCs w:val="24"/>
        </w:rPr>
        <w:t xml:space="preserve"> salud, las siguientes:</w:t>
      </w:r>
    </w:p>
    <w:p w:rsidR="00415B5F" w:rsidRPr="007B6980" w:rsidRDefault="00415B5F" w:rsidP="00DF39D7">
      <w:pPr>
        <w:numPr>
          <w:ilvl w:val="0"/>
          <w:numId w:val="17"/>
        </w:numPr>
        <w:autoSpaceDE w:val="0"/>
        <w:autoSpaceDN w:val="0"/>
        <w:adjustRightInd w:val="0"/>
        <w:spacing w:before="120" w:after="120" w:line="240" w:lineRule="auto"/>
        <w:jc w:val="both"/>
        <w:rPr>
          <w:rFonts w:ascii="Arial" w:hAnsi="Arial" w:cs="Arial"/>
          <w:bCs/>
          <w:sz w:val="24"/>
          <w:szCs w:val="24"/>
        </w:rPr>
      </w:pPr>
      <w:r w:rsidRPr="007B6980">
        <w:rPr>
          <w:rFonts w:ascii="Arial" w:hAnsi="Arial" w:cs="Arial"/>
          <w:bCs/>
          <w:sz w:val="24"/>
          <w:szCs w:val="24"/>
        </w:rPr>
        <w:t>Realizar el diagnostico familiar, de acuerdo con la ficha unificad</w:t>
      </w:r>
      <w:r>
        <w:rPr>
          <w:rFonts w:ascii="Arial" w:hAnsi="Arial" w:cs="Arial"/>
          <w:bCs/>
          <w:sz w:val="24"/>
          <w:szCs w:val="24"/>
        </w:rPr>
        <w:t>a que defina el Ministerio de Salud y Protección Social.</w:t>
      </w:r>
    </w:p>
    <w:p w:rsidR="00415B5F" w:rsidRPr="007B6980" w:rsidRDefault="00415B5F" w:rsidP="00DF39D7">
      <w:pPr>
        <w:numPr>
          <w:ilvl w:val="0"/>
          <w:numId w:val="17"/>
        </w:numPr>
        <w:autoSpaceDE w:val="0"/>
        <w:autoSpaceDN w:val="0"/>
        <w:adjustRightInd w:val="0"/>
        <w:spacing w:before="120" w:after="120" w:line="240" w:lineRule="auto"/>
        <w:jc w:val="both"/>
        <w:rPr>
          <w:rFonts w:ascii="Arial" w:hAnsi="Arial" w:cs="Arial"/>
          <w:bCs/>
          <w:sz w:val="24"/>
          <w:szCs w:val="24"/>
        </w:rPr>
      </w:pPr>
      <w:r w:rsidRPr="007B6980">
        <w:rPr>
          <w:rFonts w:ascii="Arial" w:hAnsi="Arial" w:cs="Arial"/>
          <w:bCs/>
          <w:sz w:val="24"/>
          <w:szCs w:val="24"/>
        </w:rPr>
        <w:t>Identificación de riesgo individual, familiar y comunitario de los usuarios por edad, sexo, raza y etnia.</w:t>
      </w:r>
    </w:p>
    <w:p w:rsidR="00415B5F" w:rsidRPr="007B6980" w:rsidRDefault="00415B5F" w:rsidP="00DF39D7">
      <w:pPr>
        <w:numPr>
          <w:ilvl w:val="0"/>
          <w:numId w:val="17"/>
        </w:numPr>
        <w:autoSpaceDE w:val="0"/>
        <w:autoSpaceDN w:val="0"/>
        <w:adjustRightInd w:val="0"/>
        <w:spacing w:before="120" w:after="120" w:line="240" w:lineRule="auto"/>
        <w:jc w:val="both"/>
        <w:rPr>
          <w:rFonts w:ascii="Arial" w:hAnsi="Arial" w:cs="Arial"/>
          <w:bCs/>
          <w:sz w:val="24"/>
          <w:szCs w:val="24"/>
        </w:rPr>
      </w:pPr>
      <w:r w:rsidRPr="007B6980">
        <w:rPr>
          <w:rFonts w:ascii="Arial" w:hAnsi="Arial" w:cs="Arial"/>
          <w:bCs/>
          <w:sz w:val="24"/>
          <w:szCs w:val="24"/>
        </w:rPr>
        <w:t>Informar sobre el portafolio de servicios de la protección social en salud a las familias de acuerdo con sus necesidades y con las políticas y reglamentación de dichos servicios.</w:t>
      </w:r>
    </w:p>
    <w:p w:rsidR="00415B5F" w:rsidRPr="007B6980" w:rsidRDefault="00415B5F" w:rsidP="00DF39D7">
      <w:pPr>
        <w:numPr>
          <w:ilvl w:val="0"/>
          <w:numId w:val="17"/>
        </w:numPr>
        <w:autoSpaceDE w:val="0"/>
        <w:autoSpaceDN w:val="0"/>
        <w:adjustRightInd w:val="0"/>
        <w:spacing w:before="120" w:after="120" w:line="240" w:lineRule="auto"/>
        <w:jc w:val="both"/>
        <w:rPr>
          <w:rFonts w:ascii="Arial" w:hAnsi="Arial" w:cs="Arial"/>
          <w:bCs/>
          <w:sz w:val="24"/>
          <w:szCs w:val="24"/>
        </w:rPr>
      </w:pPr>
      <w:r w:rsidRPr="007B6980">
        <w:rPr>
          <w:rFonts w:ascii="Arial" w:hAnsi="Arial" w:cs="Arial"/>
          <w:bCs/>
          <w:sz w:val="24"/>
          <w:szCs w:val="24"/>
        </w:rPr>
        <w:t>Promover la afiliación al sistema, la identificación plena de las familias, de manera que al identificar una persona no afiliada al sistema se inicie el trámite de afiliación para que pueda acceder a los servicios de protección social.</w:t>
      </w:r>
    </w:p>
    <w:p w:rsidR="00415B5F" w:rsidRPr="007B6980" w:rsidRDefault="00415B5F" w:rsidP="00DF39D7">
      <w:pPr>
        <w:numPr>
          <w:ilvl w:val="0"/>
          <w:numId w:val="17"/>
        </w:numPr>
        <w:autoSpaceDE w:val="0"/>
        <w:autoSpaceDN w:val="0"/>
        <w:adjustRightInd w:val="0"/>
        <w:spacing w:before="120" w:after="120" w:line="240" w:lineRule="auto"/>
        <w:jc w:val="both"/>
        <w:rPr>
          <w:rFonts w:ascii="Arial" w:hAnsi="Arial" w:cs="Arial"/>
          <w:bCs/>
          <w:sz w:val="24"/>
          <w:szCs w:val="24"/>
        </w:rPr>
      </w:pPr>
      <w:r w:rsidRPr="007B6980">
        <w:rPr>
          <w:rFonts w:ascii="Arial" w:hAnsi="Arial" w:cs="Arial"/>
          <w:bCs/>
          <w:sz w:val="24"/>
          <w:szCs w:val="24"/>
        </w:rPr>
        <w:t>Inducir la demanda de servicios de los eventos relacionados con las prioridades en salud pública y aquellos que ocasionen un alto impacto en salud pública.</w:t>
      </w:r>
    </w:p>
    <w:p w:rsidR="00415B5F" w:rsidRPr="007B6980" w:rsidRDefault="00415B5F" w:rsidP="00DF39D7">
      <w:pPr>
        <w:numPr>
          <w:ilvl w:val="0"/>
          <w:numId w:val="17"/>
        </w:numPr>
        <w:autoSpaceDE w:val="0"/>
        <w:autoSpaceDN w:val="0"/>
        <w:adjustRightInd w:val="0"/>
        <w:spacing w:before="120" w:after="120" w:line="240" w:lineRule="auto"/>
        <w:jc w:val="both"/>
        <w:rPr>
          <w:rFonts w:ascii="Arial" w:hAnsi="Arial" w:cs="Arial"/>
          <w:bCs/>
          <w:sz w:val="24"/>
          <w:szCs w:val="24"/>
        </w:rPr>
      </w:pPr>
      <w:r w:rsidRPr="007B6980">
        <w:rPr>
          <w:rFonts w:ascii="Arial" w:hAnsi="Arial" w:cs="Arial"/>
          <w:bCs/>
          <w:sz w:val="24"/>
          <w:szCs w:val="24"/>
        </w:rPr>
        <w:t xml:space="preserve">Facilitar la prestación de los servicios básicos de salud, educación, prevención, tratamiento y rehabilitación, </w:t>
      </w:r>
    </w:p>
    <w:p w:rsidR="00415B5F" w:rsidRPr="007B6980" w:rsidRDefault="00415B5F" w:rsidP="00DF39D7">
      <w:pPr>
        <w:numPr>
          <w:ilvl w:val="0"/>
          <w:numId w:val="17"/>
        </w:numPr>
        <w:autoSpaceDE w:val="0"/>
        <w:autoSpaceDN w:val="0"/>
        <w:adjustRightInd w:val="0"/>
        <w:spacing w:before="120" w:after="120" w:line="240" w:lineRule="auto"/>
        <w:jc w:val="both"/>
        <w:rPr>
          <w:rFonts w:ascii="Arial" w:hAnsi="Arial" w:cs="Arial"/>
          <w:bCs/>
          <w:sz w:val="24"/>
          <w:szCs w:val="24"/>
        </w:rPr>
      </w:pPr>
      <w:r w:rsidRPr="007B6980">
        <w:rPr>
          <w:rFonts w:ascii="Arial" w:hAnsi="Arial" w:cs="Arial"/>
          <w:bCs/>
          <w:sz w:val="24"/>
          <w:szCs w:val="24"/>
        </w:rPr>
        <w:t>Suministrar la información que sirva de insumo para la elaboración de la historia clínica.</w:t>
      </w:r>
    </w:p>
    <w:p w:rsidR="00415B5F" w:rsidRDefault="00415B5F" w:rsidP="009D07D4">
      <w:pPr>
        <w:tabs>
          <w:tab w:val="left" w:pos="1245"/>
        </w:tabs>
        <w:rPr>
          <w:rFonts w:ascii="Calibri" w:hAnsi="Calibri" w:cs="Calibri"/>
          <w:b/>
          <w:sz w:val="24"/>
          <w:szCs w:val="24"/>
        </w:rPr>
      </w:pPr>
    </w:p>
    <w:p w:rsidR="00503EC3" w:rsidRPr="006C00CD" w:rsidRDefault="00503EC3" w:rsidP="009D07D4">
      <w:pPr>
        <w:pBdr>
          <w:bottom w:val="single" w:sz="6" w:space="1" w:color="auto"/>
        </w:pBdr>
        <w:tabs>
          <w:tab w:val="left" w:pos="1245"/>
        </w:tabs>
        <w:rPr>
          <w:rFonts w:ascii="Calibri" w:hAnsi="Calibri" w:cs="Calibri"/>
          <w:b/>
          <w:sz w:val="24"/>
          <w:szCs w:val="24"/>
        </w:rPr>
      </w:pPr>
    </w:p>
    <w:p w:rsidR="00070992" w:rsidRDefault="00070992" w:rsidP="009D07D4">
      <w:pPr>
        <w:tabs>
          <w:tab w:val="left" w:pos="1245"/>
        </w:tabs>
        <w:rPr>
          <w:rFonts w:ascii="Calibri" w:hAnsi="Calibri" w:cs="Calibri"/>
          <w:b/>
          <w:sz w:val="24"/>
          <w:szCs w:val="24"/>
        </w:rPr>
      </w:pPr>
    </w:p>
    <w:p w:rsidR="00070992" w:rsidRPr="004F6F0E" w:rsidRDefault="00070992" w:rsidP="00DF39D7">
      <w:pPr>
        <w:pStyle w:val="Prrafodelista"/>
        <w:numPr>
          <w:ilvl w:val="3"/>
          <w:numId w:val="18"/>
        </w:numPr>
        <w:ind w:left="2948" w:hanging="1077"/>
        <w:rPr>
          <w:rFonts w:ascii="Arial" w:hAnsi="Arial" w:cs="Arial"/>
          <w:b/>
          <w:sz w:val="24"/>
          <w:szCs w:val="24"/>
        </w:rPr>
      </w:pPr>
      <w:r w:rsidRPr="004F6F0E">
        <w:rPr>
          <w:rFonts w:ascii="Arial" w:hAnsi="Arial" w:cs="Arial"/>
          <w:b/>
          <w:sz w:val="24"/>
          <w:szCs w:val="24"/>
        </w:rPr>
        <w:t>Equipos de salud</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lastRenderedPageBreak/>
        <w:t xml:space="preserve">El esquema de trabajo en APS adopta la existencia de un equipo de salud de APS, liderado por la gerencia de la ESE, constituido por todo el personal de la ESE que trabaja a nivel institucional y comunitario. </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El equipo de APS </w:t>
      </w:r>
      <w:r w:rsidRPr="00F2101A">
        <w:rPr>
          <w:rFonts w:ascii="Arial" w:hAnsi="Arial" w:cs="Arial"/>
          <w:color w:val="000000"/>
          <w:sz w:val="24"/>
          <w:szCs w:val="24"/>
          <w:highlight w:val="green"/>
          <w:lang w:eastAsia="es-ES"/>
        </w:rPr>
        <w:t>PROGRESIVAMENTE deberá</w:t>
      </w:r>
      <w:r w:rsidRPr="004F6F0E">
        <w:rPr>
          <w:rFonts w:ascii="Arial" w:hAnsi="Arial" w:cs="Arial"/>
          <w:color w:val="000000"/>
          <w:sz w:val="24"/>
          <w:szCs w:val="24"/>
          <w:lang w:eastAsia="es-ES"/>
        </w:rPr>
        <w:t xml:space="preserve"> contar con un Medico Familiar y/o Médico Especialista según necesidad, Enfermera, Psicólogo, Odontólogo, Auxiliares en Salud Pública, Regente de farmacia y Técnico en salud </w:t>
      </w:r>
      <w:r w:rsidRPr="00F2101A">
        <w:rPr>
          <w:rFonts w:ascii="Arial" w:hAnsi="Arial" w:cs="Arial"/>
          <w:color w:val="000000"/>
          <w:sz w:val="24"/>
          <w:szCs w:val="24"/>
          <w:highlight w:val="green"/>
          <w:lang w:eastAsia="es-ES"/>
        </w:rPr>
        <w:t>ambiental  y demás profesionales que el ente conside</w:t>
      </w:r>
      <w:r>
        <w:rPr>
          <w:rFonts w:ascii="Arial" w:hAnsi="Arial" w:cs="Arial"/>
          <w:color w:val="000000"/>
          <w:sz w:val="24"/>
          <w:szCs w:val="24"/>
          <w:highlight w:val="green"/>
          <w:lang w:eastAsia="es-ES"/>
        </w:rPr>
        <w:t>re incorporar</w:t>
      </w:r>
      <w:r w:rsidRPr="00F2101A">
        <w:rPr>
          <w:rFonts w:ascii="Arial" w:hAnsi="Arial" w:cs="Arial"/>
          <w:color w:val="000000"/>
          <w:sz w:val="24"/>
          <w:szCs w:val="24"/>
          <w:highlight w:val="green"/>
          <w:lang w:eastAsia="es-ES"/>
        </w:rPr>
        <w:t>.</w:t>
      </w:r>
      <w:r w:rsidRPr="004F6F0E">
        <w:rPr>
          <w:rFonts w:ascii="Arial" w:hAnsi="Arial" w:cs="Arial"/>
          <w:color w:val="000000"/>
          <w:sz w:val="24"/>
          <w:szCs w:val="24"/>
          <w:lang w:eastAsia="es-ES"/>
        </w:rPr>
        <w:t xml:space="preserve"> </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Los equipos de salud en APS realizan actividades por cada grupo de familias asignadas, de acuerdo a los siguientes lineamientos (clasificación de riesgo de las familias):</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Para realizar las intervenciones en salud, el equipo de APS, deberá disponer de un sistema de información que permita caracterizar a la población y establecer el riesgo de las familias. El Sistema de Información permite realizar análisis de cada familia de acuerdo con las variables trazadoras que se agrupan en una categoría llamada bandera de la salud en aspectos como: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El ambiente: Hacinamiento crítico y disponibilidad de agua potable en vivienda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Niños(as) menores de 5 años: niños(as) con cuadro de EDA, IRA, DNT o maltrato infantil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Mujeres en embarazo: mujeres sin CPN en primer trimestre o niñas menores de 16 años embarazadas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Adulto mayor: enfermedad crónica sin control como hipertensión arterial, diabetes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Población general: mujeres con señales de maltrato, personas con enfermedad mental y personas sintomáticas respiratorias o de piel para TBC o Lepra. </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En el momento de ocurrir más de dos de estas variables por familia se clasifican las familias en alto riesgo, entre 2 y tres se clasificaban de mediano riesgo y menos de dos en bajo riesgo. </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Una herramienta importante de trabajo la constituye, la visita domiciliaria la cual integra las dimensiones: física, mental, ambiental, redes sociales y de servicios de salud para brindar una oferta de servicios de salud integral e integrada, con el fin de articular por una parte las atenciones en salud y por la otra las intervenciones de otros sectores. </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A cada familia cuando es visitada, se le diseña un plan de cuidados, al cual se le hace seguimiento para cada uno de los indicadores de riesgo y necesidades en salud relacionados con el medio, la persona, el entorno familiar, social y ambiental, los servicios de salud, las condiciones de vida y la promoción de los factores </w:t>
      </w:r>
      <w:r w:rsidRPr="004F6F0E">
        <w:rPr>
          <w:rFonts w:ascii="Arial" w:hAnsi="Arial" w:cs="Arial"/>
          <w:color w:val="000000"/>
          <w:sz w:val="24"/>
          <w:szCs w:val="24"/>
          <w:lang w:eastAsia="es-ES"/>
        </w:rPr>
        <w:lastRenderedPageBreak/>
        <w:t xml:space="preserve">protectores, con el objetivo de reducir y superar el riesgo mediante el logro de tres resultados: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Adherencia a los cuidados, que incluyen cambios en hábitos y adopción de prácticas de </w:t>
      </w:r>
      <w:proofErr w:type="spellStart"/>
      <w:r w:rsidRPr="004F6F0E">
        <w:rPr>
          <w:rFonts w:ascii="Arial" w:hAnsi="Arial" w:cs="Arial"/>
          <w:color w:val="000000"/>
          <w:sz w:val="24"/>
          <w:szCs w:val="24"/>
          <w:lang w:eastAsia="es-ES"/>
        </w:rPr>
        <w:t>autocuidado</w:t>
      </w:r>
      <w:proofErr w:type="spellEnd"/>
      <w:r w:rsidRPr="004F6F0E">
        <w:rPr>
          <w:rFonts w:ascii="Arial" w:hAnsi="Arial" w:cs="Arial"/>
          <w:color w:val="000000"/>
          <w:sz w:val="24"/>
          <w:szCs w:val="24"/>
          <w:lang w:eastAsia="es-ES"/>
        </w:rPr>
        <w:t xml:space="preserve">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Adherencia al tratamiento.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Gestión y control de los determinantes sociales de la Salud </w:t>
      </w:r>
    </w:p>
    <w:p w:rsidR="00070992" w:rsidRPr="004F6F0E" w:rsidRDefault="00070992" w:rsidP="00070992">
      <w:pPr>
        <w:pStyle w:val="Prrafodelista"/>
        <w:ind w:left="2231"/>
        <w:jc w:val="both"/>
        <w:rPr>
          <w:rFonts w:ascii="Arial" w:hAnsi="Arial" w:cs="Arial"/>
          <w:color w:val="000000"/>
          <w:sz w:val="24"/>
          <w:szCs w:val="24"/>
          <w:lang w:eastAsia="es-ES"/>
        </w:rPr>
      </w:pP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Para dar respuesta integral a las necesidades de cada familia y mantener la integralidad y continuidad de la atención en salud, se </w:t>
      </w:r>
      <w:proofErr w:type="spellStart"/>
      <w:r w:rsidRPr="004F6F0E">
        <w:rPr>
          <w:rFonts w:ascii="Arial" w:hAnsi="Arial" w:cs="Arial"/>
          <w:color w:val="000000"/>
          <w:sz w:val="24"/>
          <w:szCs w:val="24"/>
          <w:lang w:eastAsia="es-ES"/>
        </w:rPr>
        <w:t>parametriza</w:t>
      </w:r>
      <w:proofErr w:type="spellEnd"/>
      <w:r w:rsidRPr="004F6F0E">
        <w:rPr>
          <w:rFonts w:ascii="Arial" w:hAnsi="Arial" w:cs="Arial"/>
          <w:color w:val="000000"/>
          <w:sz w:val="24"/>
          <w:szCs w:val="24"/>
          <w:lang w:eastAsia="es-ES"/>
        </w:rPr>
        <w:t xml:space="preserve"> la frecuencia y tipo de personal que realizaría las visitas: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Alto Riesgo: cuatro visitas al año, realizadas por Enfermera, Psicólogo y en casos que se requiera acompañaría el Médico; pues se entiende que el equipo de salud se ha reunido con el Médico para diseñar el plan de cuidado de la visita.</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Mediano riesgo: tres visitas al año realizadas por auxiliar de enfermería en salud pública.</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Bajo riesgo: dos visitas al año realizadas por auxiliar en salud pública.</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Visita domiciliaria salud ambiental: Las viviendas, que por sus condiciones ambientales se clasifiquen de riesgo para las familias, se programan dos visitas por el técnico de salud ambiental con el fin de obtener un entorno saludable mediante el acompañamiento en materia de saneamiento básico y salud ambiental a las familias identificadas en vulnerabilidad, para la aplicación de medidas de control al riesgo sanitario y ambiental en el entorno de la vivienda: uso saludable del agua, disposición de residuos sólidos, ventilación, reordenamiento de vivienda, construcción y uso adecuado de unidades sanitarias, transición a combustibles no sólidos.</w:t>
      </w:r>
    </w:p>
    <w:p w:rsidR="00070992" w:rsidRPr="004F6F0E" w:rsidRDefault="00070992" w:rsidP="00070992">
      <w:pPr>
        <w:tabs>
          <w:tab w:val="left" w:pos="1800"/>
          <w:tab w:val="left" w:pos="2410"/>
        </w:tabs>
        <w:rPr>
          <w:rFonts w:ascii="Arial" w:hAnsi="Arial" w:cs="Arial"/>
          <w:sz w:val="24"/>
          <w:szCs w:val="24"/>
        </w:rPr>
      </w:pP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Los equipos de salud en APS</w:t>
      </w:r>
      <w:r>
        <w:rPr>
          <w:rFonts w:ascii="Arial" w:hAnsi="Arial" w:cs="Arial"/>
          <w:color w:val="000000"/>
          <w:sz w:val="24"/>
          <w:szCs w:val="24"/>
          <w:lang w:eastAsia="es-ES"/>
        </w:rPr>
        <w:t xml:space="preserve">, </w:t>
      </w:r>
      <w:r w:rsidRPr="00F2101A">
        <w:rPr>
          <w:rFonts w:ascii="Arial" w:hAnsi="Arial" w:cs="Arial"/>
          <w:color w:val="000000"/>
          <w:sz w:val="24"/>
          <w:szCs w:val="24"/>
          <w:highlight w:val="green"/>
          <w:lang w:eastAsia="es-ES"/>
        </w:rPr>
        <w:t>que tendrán carácter de</w:t>
      </w:r>
      <w:r>
        <w:rPr>
          <w:rFonts w:ascii="Arial" w:hAnsi="Arial" w:cs="Arial"/>
          <w:color w:val="000000"/>
          <w:sz w:val="24"/>
          <w:szCs w:val="24"/>
          <w:lang w:eastAsia="es-ES"/>
        </w:rPr>
        <w:t xml:space="preserve"> </w:t>
      </w:r>
      <w:r w:rsidRPr="00F2101A">
        <w:rPr>
          <w:rFonts w:ascii="Arial" w:hAnsi="Arial" w:cs="Arial"/>
          <w:color w:val="000000"/>
          <w:sz w:val="24"/>
          <w:szCs w:val="24"/>
          <w:highlight w:val="green"/>
          <w:lang w:eastAsia="es-ES"/>
        </w:rPr>
        <w:t>PROGRESIVIDAD</w:t>
      </w:r>
      <w:r w:rsidRPr="004F6F0E">
        <w:rPr>
          <w:rFonts w:ascii="Arial" w:hAnsi="Arial" w:cs="Arial"/>
          <w:color w:val="000000"/>
          <w:sz w:val="24"/>
          <w:szCs w:val="24"/>
          <w:lang w:eastAsia="es-ES"/>
        </w:rPr>
        <w:t xml:space="preserve"> realizan actividades por cada grupo de familias asignadas, de acuerdo al perfil de cada integrante: </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Auxiliar de Enfermería: Tiene a cargo un promedio de 500 familias, número que varía de acuerdo con la dispersión geográfica y seguridad de la zona asignada. Las visitas por familia se programan teniendo en cuenta los criterios de riesgo antes descritos.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Enfermera: Cada enfermera tiene a su cargo un equipo de 5 auxiliares de enfermería, que equivalen a 2.500 familias. La enfermera realiza el seguimiento a familias de alto riesgo de manera coordinada con los demás integrantes del </w:t>
      </w:r>
      <w:r w:rsidRPr="004F6F0E">
        <w:rPr>
          <w:rFonts w:ascii="Arial" w:hAnsi="Arial" w:cs="Arial"/>
          <w:color w:val="000000"/>
          <w:sz w:val="24"/>
          <w:szCs w:val="24"/>
          <w:lang w:eastAsia="es-ES"/>
        </w:rPr>
        <w:lastRenderedPageBreak/>
        <w:t>equipo. Además, desarrolla intervenciones de salud para todas aquellas familias y grupos de la comunidad que requieran proceso de promoción, prevención, atención o recuperación de la salud de manera integral, integrada y continua.</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Psicólogo: Tiene a cargo 2.500 familias, y realiza seguimiento a las de alto riesgo en coordinación con equipo de APS. Además, desarrolla intervenciones de salud mental para todas aquellas familias y grupos de la comunidad que requieran proceso de promoción, prevención, atención o recuperación de la salud mental.</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Técnico en Salud Ambiental: Como parte del equipo, está a cargo de aquellas familias que tienen riesgos relacionados con la vivienda y su entorno y requieren de su orientación y gestión para modificar el riesgo sanitario y ambiental de las familias y sus viviendas.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Médico General y/o Especialista: Como parte del equipo, participa en la construcción de los planes de cuidado de las familias y el seguimiento de las que están en alto riesgo y, que por alguna razón a pesar del acompañamiento del resto del equipo no presentan adherencia al cuidado o al tratamiento</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Las actividades e intervenciones del equipo de APS se agrupan en las siguientes áreas:</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Caracterización de las familias: Evaluación de las condiciones de vida y salud de la familia por ciclo vital y familiar.</w:t>
      </w:r>
    </w:p>
    <w:p w:rsidR="00070992" w:rsidRPr="004F6F0E" w:rsidRDefault="00070992" w:rsidP="00070992">
      <w:pPr>
        <w:ind w:left="1871"/>
        <w:jc w:val="both"/>
        <w:rPr>
          <w:rFonts w:ascii="Arial" w:hAnsi="Arial" w:cs="Arial"/>
          <w:color w:val="000000"/>
          <w:sz w:val="24"/>
          <w:szCs w:val="24"/>
          <w:lang w:eastAsia="es-ES"/>
        </w:rPr>
      </w:pPr>
      <w:r>
        <w:rPr>
          <w:rFonts w:ascii="Arial" w:hAnsi="Arial" w:cs="Arial"/>
          <w:color w:val="000000"/>
          <w:sz w:val="24"/>
          <w:szCs w:val="24"/>
          <w:lang w:eastAsia="es-ES"/>
        </w:rPr>
        <w:t xml:space="preserve">Información </w:t>
      </w:r>
      <w:r w:rsidRPr="004F6F0E">
        <w:rPr>
          <w:rFonts w:ascii="Arial" w:hAnsi="Arial" w:cs="Arial"/>
          <w:color w:val="000000"/>
          <w:sz w:val="24"/>
          <w:szCs w:val="24"/>
          <w:lang w:eastAsia="es-ES"/>
        </w:rPr>
        <w:t>y educación. En promoción de la salud y control de factores de riesgo.</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Orientación hacia los servicios de las redes sociales e institucionales. Se trata de orientar a las familias dentro de la oferta de servicios que tiene el municipio para dar respuesta situaciones de la familia que pueden afectar su salud, como: acceso a educación, acceso a programas de cuidado y protección a mujeres cabeza de de familia y niño(as) menores de 5 años, acceso a programas de vivienda, entre otros</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Inducción a servicios de salud: Se prioriza las inducciones hacia los servicios de detección temprana y protección específica, seguido por el control de enfermedades y el acceso a servicios de salud en otros niveles de atención.</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Seguimiento al uso de servicios de salud, eventos de interés en salud pública, planes de cuidado y tratamiento: Estas actividades buscan garantizar la continuidad de la atención en salud con el fin de hacer un control efectivo del riesgo y evitar la enfermedad o la agudización y hospitalización de personas enfermas en control.</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t>Análisis de caso. Consiste en un ejercicio de estudio y toma de decisiones entre el equipo de APS y el institucional para mejorar la atención en salud de las familias en las que persiste el alto riesgo u otra situación de salud que ponga en riesgo la vida o la calidad de vida de un integrante de la familia</w:t>
      </w:r>
    </w:p>
    <w:p w:rsidR="00070992" w:rsidRPr="004F6F0E" w:rsidRDefault="00070992" w:rsidP="00070992">
      <w:pPr>
        <w:ind w:left="1871"/>
        <w:jc w:val="both"/>
        <w:rPr>
          <w:rFonts w:ascii="Arial" w:hAnsi="Arial" w:cs="Arial"/>
          <w:color w:val="000000"/>
          <w:sz w:val="24"/>
          <w:szCs w:val="24"/>
          <w:lang w:eastAsia="es-ES"/>
        </w:rPr>
      </w:pPr>
      <w:r w:rsidRPr="004F6F0E">
        <w:rPr>
          <w:rFonts w:ascii="Arial" w:hAnsi="Arial" w:cs="Arial"/>
          <w:color w:val="000000"/>
          <w:sz w:val="24"/>
          <w:szCs w:val="24"/>
          <w:lang w:eastAsia="es-ES"/>
        </w:rPr>
        <w:lastRenderedPageBreak/>
        <w:t>Son competencias del equipo de APS las siguientes: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Desarrollar sus intervenciones con enfoque de salud familiar.</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Brindar un trato digno y respetuoso a la persona , familia y comunidad</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Brindar atención apropiada, basada en los protocolos, guías y normas vigentes distintos escenarios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Apertura al dialogo con la comunidad para el logro de consensos sobre prácticas de cuidado de la salud.</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Identificar necesidades percibidas y no percibidas por el individuo y la familia a través de instrumentos estandarizados y entrevistas </w:t>
      </w:r>
      <w:proofErr w:type="spellStart"/>
      <w:r w:rsidRPr="004F6F0E">
        <w:rPr>
          <w:rFonts w:ascii="Arial" w:hAnsi="Arial" w:cs="Arial"/>
          <w:color w:val="000000"/>
          <w:sz w:val="24"/>
          <w:szCs w:val="24"/>
          <w:lang w:eastAsia="es-ES"/>
        </w:rPr>
        <w:t>semi</w:t>
      </w:r>
      <w:proofErr w:type="spellEnd"/>
      <w:r w:rsidRPr="004F6F0E">
        <w:rPr>
          <w:rFonts w:ascii="Arial" w:hAnsi="Arial" w:cs="Arial"/>
          <w:color w:val="000000"/>
          <w:sz w:val="24"/>
          <w:szCs w:val="24"/>
          <w:lang w:eastAsia="es-ES"/>
        </w:rPr>
        <w:t>-estructuradas.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Realizar intervención directa o en coordinación con otros actores sociales conforme a las necesidades identificadas por ciclo vital del individuo y la familia.</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 xml:space="preserve">Promover el </w:t>
      </w:r>
      <w:proofErr w:type="spellStart"/>
      <w:r w:rsidRPr="004F6F0E">
        <w:rPr>
          <w:rFonts w:ascii="Arial" w:hAnsi="Arial" w:cs="Arial"/>
          <w:color w:val="000000"/>
          <w:sz w:val="24"/>
          <w:szCs w:val="24"/>
          <w:lang w:eastAsia="es-ES"/>
        </w:rPr>
        <w:t>autocuidado</w:t>
      </w:r>
      <w:proofErr w:type="spellEnd"/>
      <w:r w:rsidRPr="004F6F0E">
        <w:rPr>
          <w:rFonts w:ascii="Arial" w:hAnsi="Arial" w:cs="Arial"/>
          <w:color w:val="000000"/>
          <w:sz w:val="24"/>
          <w:szCs w:val="24"/>
          <w:lang w:eastAsia="es-ES"/>
        </w:rPr>
        <w:t xml:space="preserve"> de la salud en la familia y comunidad, con especial énfasis en las enfermedades prevalentes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Promover el aprendizaje sobre la APS por parte del equipo de salud y la comunidad</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Liderar y participar en las iniciativas de promoción de la salud y prevención de la enfermedad para la comunidad</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Aplicar los procedimientos de manera oportuna y eficiente</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Definir y asignar responsabilidades de cada uno de los miembros del equipo</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Establecer prioridades de intervención, siguiendo criterios epidemiológicos y de vulnerabilidad.</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Estimular la participación activa de la comunidad en la gestión del sector salud.</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Optimizar la información, comunicación y educación</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Analizar la pertinencia entre las políticas públicas y el trabajo multidisciplinario en APS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Identificar y corregir inequidades a través del diseño y desarrollo de políticas y programas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Desarrollar una buena comunicación, a nivel individual y colectivo</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Identificar problemas que repercuten en el proceso salud-enfermedad</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Apoyar y participar en el proceso de formación permanente de los miembros del equipo</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Hacer un uso racional y eficiente de los recursos disponibles</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Presentar información útil y detallada a los tomadores de decisión</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Abogar por unas condiciones de vida digna teniendo como fundamento la salud como derecho</w:t>
      </w:r>
    </w:p>
    <w:p w:rsidR="00070992" w:rsidRPr="004F6F0E" w:rsidRDefault="00070992" w:rsidP="00DF39D7">
      <w:pPr>
        <w:pStyle w:val="Prrafodelista"/>
        <w:numPr>
          <w:ilvl w:val="0"/>
          <w:numId w:val="21"/>
        </w:numPr>
        <w:jc w:val="both"/>
        <w:rPr>
          <w:rFonts w:ascii="Arial" w:hAnsi="Arial" w:cs="Arial"/>
          <w:color w:val="000000"/>
          <w:sz w:val="24"/>
          <w:szCs w:val="24"/>
          <w:lang w:eastAsia="es-ES"/>
        </w:rPr>
      </w:pPr>
      <w:r w:rsidRPr="004F6F0E">
        <w:rPr>
          <w:rFonts w:ascii="Arial" w:hAnsi="Arial" w:cs="Arial"/>
          <w:color w:val="000000"/>
          <w:sz w:val="24"/>
          <w:szCs w:val="24"/>
          <w:lang w:eastAsia="es-ES"/>
        </w:rPr>
        <w:t>Transmitir las informaciones requeridas e identificar rutas de evacuación, lugares seguros, refugios.</w:t>
      </w:r>
    </w:p>
    <w:p w:rsidR="00070992" w:rsidRPr="004F6F0E" w:rsidRDefault="00070992" w:rsidP="00070992">
      <w:pPr>
        <w:ind w:left="450"/>
        <w:jc w:val="both"/>
        <w:rPr>
          <w:rFonts w:ascii="Arial" w:hAnsi="Arial" w:cs="Arial"/>
          <w:sz w:val="24"/>
          <w:szCs w:val="24"/>
        </w:rPr>
      </w:pPr>
    </w:p>
    <w:p w:rsidR="00070992" w:rsidRPr="004F6F0E" w:rsidRDefault="00070992" w:rsidP="00DF39D7">
      <w:pPr>
        <w:pStyle w:val="Prrafodelista"/>
        <w:numPr>
          <w:ilvl w:val="4"/>
          <w:numId w:val="18"/>
        </w:numPr>
        <w:rPr>
          <w:rFonts w:ascii="Arial" w:hAnsi="Arial" w:cs="Arial"/>
          <w:b/>
          <w:sz w:val="24"/>
          <w:szCs w:val="24"/>
        </w:rPr>
      </w:pPr>
      <w:r>
        <w:rPr>
          <w:rFonts w:ascii="Arial" w:hAnsi="Arial" w:cs="Arial"/>
          <w:b/>
          <w:sz w:val="24"/>
          <w:szCs w:val="24"/>
        </w:rPr>
        <w:t>Funciones de los Integrantes del Equipo d</w:t>
      </w:r>
      <w:r w:rsidRPr="004F6F0E">
        <w:rPr>
          <w:rFonts w:ascii="Arial" w:hAnsi="Arial" w:cs="Arial"/>
          <w:b/>
          <w:sz w:val="24"/>
          <w:szCs w:val="24"/>
        </w:rPr>
        <w:t>e Salud</w:t>
      </w:r>
    </w:p>
    <w:p w:rsidR="00070992" w:rsidRPr="004F6F0E" w:rsidRDefault="00070992" w:rsidP="00070992">
      <w:pPr>
        <w:ind w:left="2440"/>
        <w:jc w:val="both"/>
        <w:rPr>
          <w:rFonts w:ascii="Arial" w:hAnsi="Arial" w:cs="Arial"/>
          <w:b/>
          <w:sz w:val="24"/>
          <w:szCs w:val="24"/>
        </w:rPr>
      </w:pPr>
      <w:r w:rsidRPr="004F6F0E">
        <w:rPr>
          <w:rFonts w:ascii="Arial" w:hAnsi="Arial" w:cs="Arial"/>
          <w:b/>
          <w:sz w:val="24"/>
          <w:szCs w:val="24"/>
        </w:rPr>
        <w:lastRenderedPageBreak/>
        <w:t>Auxiliar De Enfermería En Salud Pública</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Realizar la caracterización de las familias, mediante visita domiciliaria.</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 xml:space="preserve">Realizar el mapeo y </w:t>
      </w:r>
      <w:proofErr w:type="spellStart"/>
      <w:r w:rsidRPr="00FE0B7A">
        <w:rPr>
          <w:rFonts w:ascii="Arial" w:hAnsi="Arial" w:cs="Arial"/>
          <w:sz w:val="24"/>
          <w:szCs w:val="24"/>
        </w:rPr>
        <w:t>georreferenciación</w:t>
      </w:r>
      <w:proofErr w:type="spellEnd"/>
      <w:r w:rsidRPr="00FE0B7A">
        <w:rPr>
          <w:rFonts w:ascii="Arial" w:hAnsi="Arial" w:cs="Arial"/>
          <w:sz w:val="24"/>
          <w:szCs w:val="24"/>
        </w:rPr>
        <w:t xml:space="preserve"> de las viviendas y familias asignadas.</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Mantener actualizadas y organizadas las tarjetas de las familias asignadas.</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Hacer las vistas domiciliarias de mediano y bajo riesgo de acuerdo a la programación definida por la enfermera coordinadora del equipo de salud, teniendo en cuenta las actividades aquí descritas para realizar la vista domiciliaria.</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Acompañar y orientar en campo al equipo profesional para la realización de vistas de alto riesgo.</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Informar al equipo de salud sobre los logros y dificultades relacionadas con el desarrollo del plan de cuidado para las familias según riesgo.</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Articular las intervenciones con operadores de otros programas de atención y visitas a las familias.</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Realizar la convocatoria de personas y familias a las actividades de los programas de salud: jornadas de vacunación, clubes de hipertensos, talleres, grupos de apoyo entre otros.</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Participar en actividades de educación continuada del equipo de salud.</w:t>
      </w:r>
    </w:p>
    <w:p w:rsidR="00070992" w:rsidRPr="004F6F0E" w:rsidRDefault="00070992" w:rsidP="00070992">
      <w:pPr>
        <w:pStyle w:val="Prrafodelista"/>
        <w:ind w:left="1170"/>
        <w:jc w:val="both"/>
        <w:rPr>
          <w:rFonts w:ascii="Arial" w:hAnsi="Arial" w:cs="Arial"/>
          <w:sz w:val="24"/>
          <w:szCs w:val="24"/>
        </w:rPr>
      </w:pPr>
    </w:p>
    <w:p w:rsidR="00070992" w:rsidRPr="004F6F0E" w:rsidRDefault="00070992" w:rsidP="00070992">
      <w:pPr>
        <w:ind w:left="2440"/>
        <w:jc w:val="both"/>
        <w:rPr>
          <w:rFonts w:ascii="Arial" w:hAnsi="Arial" w:cs="Arial"/>
          <w:b/>
          <w:sz w:val="24"/>
          <w:szCs w:val="24"/>
        </w:rPr>
      </w:pPr>
      <w:r>
        <w:rPr>
          <w:rFonts w:ascii="Arial" w:hAnsi="Arial" w:cs="Arial"/>
          <w:b/>
          <w:sz w:val="24"/>
          <w:szCs w:val="24"/>
        </w:rPr>
        <w:t>Técnico d</w:t>
      </w:r>
      <w:r w:rsidRPr="004F6F0E">
        <w:rPr>
          <w:rFonts w:ascii="Arial" w:hAnsi="Arial" w:cs="Arial"/>
          <w:b/>
          <w:sz w:val="24"/>
          <w:szCs w:val="24"/>
        </w:rPr>
        <w:t>e Saneamiento Ambiental</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Realizar la caracterización de las familias, mediante visita domiciliaria en el componente Saneamiento Básico (Agua, Residuos, Excretas, Alimentos, Plagas, Convivencia con animales domésticos, Ordenamiento y Aseo y Uso y Manejo seguro de plaguicidas).</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Mantener actualizadas las tarjetas de las familias intervenidas en el componente Saneamiento Básico</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Hacer las vistas domiciliarias de mediano y bajo riesgo de acuerdo a la programación definida por la enfermera coordinadora del equipo de salud.</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Acompañar en campo al equipo profesional para la realización de vistas de alto riesgo.</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Informar al equipo de salud sobre los logros y dificultades relacionadas con el desarrollo del plan de de Saneamiento Básico establecido en cada familia intervenida según riesgo.</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Articular las intervenciones con otros sectores del municipio como Empresas de Servicios Públicos, Planeación y Alcalde Municipal, Infraestructura y Obras Publicas y, de ser necesario con la Autoridad Ambiental.</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lastRenderedPageBreak/>
        <w:t xml:space="preserve">Efectuar las actividades de educación en salud y protección del medio ambiente dirigidas a las familias intervenidas; en temas como potabilización del agua, disposición sanitaria de desechos sólidos y líquidos, control de plagas, protección de alimentos, ordenamiento de la vivienda, enfermedades </w:t>
      </w:r>
      <w:proofErr w:type="spellStart"/>
      <w:r w:rsidRPr="004F6F0E">
        <w:rPr>
          <w:rFonts w:ascii="Arial" w:hAnsi="Arial" w:cs="Arial"/>
          <w:sz w:val="24"/>
          <w:szCs w:val="24"/>
        </w:rPr>
        <w:t>zoonóticas</w:t>
      </w:r>
      <w:proofErr w:type="spellEnd"/>
      <w:r w:rsidRPr="004F6F0E">
        <w:rPr>
          <w:rFonts w:ascii="Arial" w:hAnsi="Arial" w:cs="Arial"/>
          <w:sz w:val="24"/>
          <w:szCs w:val="24"/>
        </w:rPr>
        <w:t xml:space="preserve"> y manejo seguro de sustancias químicas, entre otros.</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Participar en actividades de educación continuada del equipo de salud.</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Participar en trabajos de atención primaria en salud orientados a conocer las causas, efectos y factores determinantes y que inciden en la calidad del agua, alimentos y en general en el entorno de la vivienda.</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Participar en el estudio y análisis de caso de familias consideradas en riesgo por el grupo de APS.</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De acuerdo con las necesidades de cada vivienda, establecer propuestas de alternativas de mejoramiento encaminadas a reducir factores de riesgo del ambiente sobre la Salud Humana de esa vivienda.</w:t>
      </w:r>
    </w:p>
    <w:p w:rsidR="00070992" w:rsidRPr="004F6F0E" w:rsidRDefault="00070992" w:rsidP="00070992">
      <w:pPr>
        <w:ind w:left="450"/>
        <w:jc w:val="both"/>
        <w:rPr>
          <w:rFonts w:ascii="Arial" w:hAnsi="Arial" w:cs="Arial"/>
          <w:sz w:val="24"/>
          <w:szCs w:val="24"/>
        </w:rPr>
      </w:pPr>
    </w:p>
    <w:p w:rsidR="00070992" w:rsidRPr="004F6F0E" w:rsidRDefault="00070992" w:rsidP="00070992">
      <w:pPr>
        <w:ind w:left="2440"/>
        <w:jc w:val="both"/>
        <w:rPr>
          <w:rFonts w:ascii="Arial" w:hAnsi="Arial" w:cs="Arial"/>
          <w:b/>
          <w:sz w:val="24"/>
          <w:szCs w:val="24"/>
        </w:rPr>
      </w:pPr>
      <w:r w:rsidRPr="004F6F0E">
        <w:rPr>
          <w:rFonts w:ascii="Arial" w:hAnsi="Arial" w:cs="Arial"/>
          <w:b/>
          <w:sz w:val="24"/>
          <w:szCs w:val="24"/>
        </w:rPr>
        <w:t>Enfermera</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Cuando sea indicado o necesario, realizar intervenciones integrales a los individuos y familias en la vivienda o en los demás espacios comunitarios y en todas las etapas del ciclo vital.</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Participar en la formulación, desarrollo y evaluación de los planes de cuidado a familias en alto riesgo y los demás que requieran del criterio de enfermería.</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 xml:space="preserve">Realizar la consulta de enfermería conforme a las disposiciones legales vigentes: a nivel del individuo se regirá por las normas y guías de atención definidas para la detección temprana y la protección especificas. Las intervenciones a nivel comunitario y familiar se realizaran siguiendo el principio de promoción del </w:t>
      </w:r>
      <w:proofErr w:type="spellStart"/>
      <w:r w:rsidRPr="004F6F0E">
        <w:rPr>
          <w:rFonts w:ascii="Arial" w:hAnsi="Arial" w:cs="Arial"/>
          <w:sz w:val="24"/>
          <w:szCs w:val="24"/>
        </w:rPr>
        <w:t>autocuidado</w:t>
      </w:r>
      <w:proofErr w:type="spellEnd"/>
      <w:r w:rsidRPr="004F6F0E">
        <w:rPr>
          <w:rFonts w:ascii="Arial" w:hAnsi="Arial" w:cs="Arial"/>
          <w:sz w:val="24"/>
          <w:szCs w:val="24"/>
        </w:rPr>
        <w:t>; hasta que se construyan guías de atención específica para estos grupos.</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Planear, coordinar y hacer seguimiento a las actividades desarrolladas por su equipo de auxiliares en salud pública.</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Programar, coordinar y participar en actividades de educación continuada del equipo de salud.</w:t>
      </w:r>
    </w:p>
    <w:p w:rsidR="00070992" w:rsidRPr="004F6F0E" w:rsidRDefault="00070992" w:rsidP="00070992">
      <w:pPr>
        <w:pStyle w:val="Prrafodelista"/>
        <w:ind w:left="1170"/>
        <w:jc w:val="both"/>
        <w:rPr>
          <w:rFonts w:ascii="Arial" w:hAnsi="Arial" w:cs="Arial"/>
          <w:sz w:val="24"/>
          <w:szCs w:val="24"/>
        </w:rPr>
      </w:pPr>
    </w:p>
    <w:p w:rsidR="00070992" w:rsidRPr="004F6F0E" w:rsidRDefault="00070992" w:rsidP="00070992">
      <w:pPr>
        <w:ind w:left="2440"/>
        <w:jc w:val="both"/>
        <w:rPr>
          <w:rFonts w:ascii="Arial" w:hAnsi="Arial" w:cs="Arial"/>
          <w:b/>
          <w:sz w:val="24"/>
          <w:szCs w:val="24"/>
        </w:rPr>
      </w:pPr>
      <w:r>
        <w:rPr>
          <w:rFonts w:ascii="Arial" w:hAnsi="Arial" w:cs="Arial"/>
          <w:b/>
          <w:sz w:val="24"/>
          <w:szCs w:val="24"/>
        </w:rPr>
        <w:t>Mé</w:t>
      </w:r>
      <w:r w:rsidRPr="004F6F0E">
        <w:rPr>
          <w:rFonts w:ascii="Arial" w:hAnsi="Arial" w:cs="Arial"/>
          <w:b/>
          <w:sz w:val="24"/>
          <w:szCs w:val="24"/>
        </w:rPr>
        <w:t>dico</w:t>
      </w:r>
      <w:r>
        <w:rPr>
          <w:rFonts w:ascii="Arial" w:hAnsi="Arial" w:cs="Arial"/>
          <w:b/>
          <w:sz w:val="24"/>
          <w:szCs w:val="24"/>
        </w:rPr>
        <w:t xml:space="preserve"> Familiar</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Realizar intervenciones integrales a los individuos y familias cuando sea indicado o necesario en la vivienda o en los demás espacios comunitarios y en todas las etapas del ciclo vital.</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lastRenderedPageBreak/>
        <w:t>Realizar la consulta clínica conforme a las disposiciones legales vigentes.</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Participar en la formulación, desarrollo y evaluación de los planes de cuidado a familias en alto riesgo y los demás que requieran del criterio medico.</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Contribuir y participar en actividades de educación continuada con y para el equipo de APS.</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 xml:space="preserve">En ausencia de la enfermera; planear, coordinar, gestionar y evaluar las actividades del equipo de salud. </w:t>
      </w:r>
    </w:p>
    <w:p w:rsidR="00070992" w:rsidRPr="00FE0B7A" w:rsidRDefault="00070992" w:rsidP="00DF39D7">
      <w:pPr>
        <w:pStyle w:val="Prrafodelista"/>
        <w:numPr>
          <w:ilvl w:val="0"/>
          <w:numId w:val="22"/>
        </w:numPr>
        <w:jc w:val="both"/>
        <w:rPr>
          <w:rFonts w:ascii="Arial" w:hAnsi="Arial" w:cs="Arial"/>
          <w:sz w:val="24"/>
          <w:szCs w:val="24"/>
        </w:rPr>
      </w:pPr>
      <w:r w:rsidRPr="00FE0B7A">
        <w:rPr>
          <w:rFonts w:ascii="Arial" w:hAnsi="Arial" w:cs="Arial"/>
          <w:sz w:val="24"/>
          <w:szCs w:val="24"/>
        </w:rPr>
        <w:t>Coordinación con otros miembros del equipo de APS cuando se identifique a través de la consulta un retroceso en el plan de cuidado.</w:t>
      </w:r>
    </w:p>
    <w:p w:rsidR="00070992" w:rsidRPr="004F6F0E" w:rsidRDefault="00070992" w:rsidP="00070992">
      <w:pPr>
        <w:ind w:left="450"/>
        <w:jc w:val="both"/>
        <w:rPr>
          <w:rFonts w:ascii="Arial" w:eastAsia="Calibri" w:hAnsi="Arial" w:cs="Arial"/>
          <w:b/>
          <w:bCs/>
          <w:color w:val="000000"/>
          <w:sz w:val="24"/>
          <w:szCs w:val="24"/>
        </w:rPr>
      </w:pPr>
    </w:p>
    <w:p w:rsidR="00070992" w:rsidRPr="004F6F0E" w:rsidRDefault="00070992" w:rsidP="00070992">
      <w:pPr>
        <w:ind w:left="450"/>
        <w:jc w:val="both"/>
        <w:rPr>
          <w:rFonts w:ascii="Arial" w:eastAsia="Calibri" w:hAnsi="Arial" w:cs="Arial"/>
          <w:b/>
          <w:bCs/>
          <w:color w:val="000000"/>
          <w:sz w:val="24"/>
          <w:szCs w:val="24"/>
        </w:rPr>
      </w:pPr>
    </w:p>
    <w:p w:rsidR="00070992" w:rsidRPr="00FE0B7A" w:rsidRDefault="00070992" w:rsidP="00070992">
      <w:pPr>
        <w:ind w:left="2440"/>
        <w:jc w:val="both"/>
        <w:rPr>
          <w:rFonts w:ascii="Arial" w:hAnsi="Arial" w:cs="Arial"/>
          <w:b/>
          <w:sz w:val="24"/>
          <w:szCs w:val="24"/>
        </w:rPr>
      </w:pPr>
      <w:r w:rsidRPr="00FE0B7A">
        <w:rPr>
          <w:rFonts w:ascii="Arial" w:hAnsi="Arial" w:cs="Arial"/>
          <w:b/>
          <w:sz w:val="24"/>
          <w:szCs w:val="24"/>
        </w:rPr>
        <w:t>Psicólogo</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 xml:space="preserve">Cuando sea indicado o necesario, realizar intervenciones integrales a los individuos y familias en la vivienda o en los demás espacios comunitarios y en todas las etapas del ciclo vital. </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 xml:space="preserve">Participar en la formulación, desarrollo y evaluación de los planes de cuidado a familias en alto riesgo y los demás que requieran del criterio de psicología. </w:t>
      </w:r>
    </w:p>
    <w:p w:rsidR="00070992" w:rsidRPr="004F6F0E"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 xml:space="preserve">Realizar las valoraciones y consulta psicológica conforme a las disposiciones legales vigentes: a nivel del individuo se regirá por las normas y guías de atención definidas para la detección temprana y la protección específica. Las intervenciones a nivel comunitario y familiar se realizaran hacia la promoción de la salud mental. </w:t>
      </w:r>
    </w:p>
    <w:p w:rsidR="00070992" w:rsidRDefault="00070992" w:rsidP="00DF39D7">
      <w:pPr>
        <w:pStyle w:val="Prrafodelista"/>
        <w:numPr>
          <w:ilvl w:val="0"/>
          <w:numId w:val="22"/>
        </w:numPr>
        <w:jc w:val="both"/>
        <w:rPr>
          <w:rFonts w:ascii="Arial" w:hAnsi="Arial" w:cs="Arial"/>
          <w:sz w:val="24"/>
          <w:szCs w:val="24"/>
        </w:rPr>
      </w:pPr>
      <w:r w:rsidRPr="004F6F0E">
        <w:rPr>
          <w:rFonts w:ascii="Arial" w:hAnsi="Arial" w:cs="Arial"/>
          <w:sz w:val="24"/>
          <w:szCs w:val="24"/>
        </w:rPr>
        <w:t xml:space="preserve">Programar y participar en actividades de educación continuada del equipo de salud en aspectos de promoción de la salud mental y la Atención Primaria en Salud Mental </w:t>
      </w:r>
    </w:p>
    <w:p w:rsidR="00070992" w:rsidRPr="00F2101A" w:rsidRDefault="00070992" w:rsidP="00070992">
      <w:pPr>
        <w:ind w:left="2440"/>
        <w:jc w:val="both"/>
        <w:rPr>
          <w:rFonts w:ascii="Arial" w:hAnsi="Arial" w:cs="Arial"/>
          <w:b/>
          <w:sz w:val="24"/>
          <w:szCs w:val="24"/>
        </w:rPr>
      </w:pPr>
      <w:r w:rsidRPr="00F2101A">
        <w:rPr>
          <w:rFonts w:ascii="Arial" w:hAnsi="Arial" w:cs="Arial"/>
          <w:b/>
          <w:sz w:val="24"/>
          <w:szCs w:val="24"/>
          <w:highlight w:val="green"/>
        </w:rPr>
        <w:t>Y los demás Profesionales que el ente Territorial PROGRESIVAMENTE   y pertinentemente  planifique incorporar.</w:t>
      </w:r>
    </w:p>
    <w:p w:rsidR="00070992" w:rsidRPr="004F6F0E" w:rsidRDefault="00070992" w:rsidP="00070992">
      <w:pPr>
        <w:jc w:val="both"/>
        <w:rPr>
          <w:rFonts w:ascii="Arial" w:hAnsi="Arial" w:cs="Arial"/>
          <w:sz w:val="24"/>
          <w:szCs w:val="24"/>
        </w:rPr>
      </w:pPr>
    </w:p>
    <w:p w:rsidR="00070992" w:rsidRPr="004F6F0E" w:rsidRDefault="00070992" w:rsidP="00070992">
      <w:pPr>
        <w:pStyle w:val="Prrafodelista"/>
        <w:tabs>
          <w:tab w:val="left" w:pos="2250"/>
          <w:tab w:val="left" w:pos="2410"/>
        </w:tabs>
        <w:ind w:left="1530"/>
        <w:rPr>
          <w:rFonts w:ascii="Arial" w:hAnsi="Arial" w:cs="Arial"/>
          <w:sz w:val="24"/>
          <w:szCs w:val="24"/>
        </w:rPr>
      </w:pPr>
    </w:p>
    <w:p w:rsidR="00070992" w:rsidRPr="004F6F0E" w:rsidRDefault="00070992" w:rsidP="00DF39D7">
      <w:pPr>
        <w:pStyle w:val="Prrafodelista"/>
        <w:numPr>
          <w:ilvl w:val="0"/>
          <w:numId w:val="18"/>
        </w:numPr>
        <w:spacing w:after="120"/>
        <w:ind w:left="360"/>
        <w:rPr>
          <w:rFonts w:ascii="Arial" w:hAnsi="Arial" w:cs="Arial"/>
          <w:b/>
          <w:sz w:val="24"/>
          <w:szCs w:val="24"/>
        </w:rPr>
      </w:pPr>
      <w:r w:rsidRPr="004F6F0E">
        <w:rPr>
          <w:rFonts w:ascii="Arial" w:hAnsi="Arial" w:cs="Arial"/>
          <w:b/>
          <w:sz w:val="24"/>
          <w:szCs w:val="24"/>
        </w:rPr>
        <w:t>ROL DE LOS ACTORES- alcance a nivel territorial e institucional</w:t>
      </w:r>
    </w:p>
    <w:p w:rsidR="00070992" w:rsidRPr="004F6F0E" w:rsidRDefault="00070992" w:rsidP="00070992">
      <w:pPr>
        <w:pStyle w:val="Prrafodelista"/>
        <w:spacing w:after="120"/>
        <w:ind w:left="360"/>
        <w:rPr>
          <w:rFonts w:ascii="Arial" w:hAnsi="Arial" w:cs="Arial"/>
          <w:b/>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Autoridad sanitaria</w:t>
      </w:r>
    </w:p>
    <w:p w:rsidR="00070992" w:rsidRPr="004F6F0E" w:rsidRDefault="00070992" w:rsidP="00070992">
      <w:pPr>
        <w:pStyle w:val="Prrafodelista"/>
        <w:ind w:left="1174"/>
        <w:rPr>
          <w:rFonts w:ascii="Arial" w:hAnsi="Arial" w:cs="Arial"/>
          <w:sz w:val="24"/>
          <w:szCs w:val="24"/>
        </w:rPr>
      </w:pPr>
    </w:p>
    <w:p w:rsidR="00070992" w:rsidRPr="004F6F0E" w:rsidRDefault="00070992" w:rsidP="00070992">
      <w:pPr>
        <w:ind w:left="1174"/>
        <w:rPr>
          <w:rFonts w:ascii="Arial" w:hAnsi="Arial" w:cs="Arial"/>
          <w:b/>
          <w:sz w:val="24"/>
          <w:szCs w:val="24"/>
        </w:rPr>
      </w:pPr>
      <w:r w:rsidRPr="004F6F0E">
        <w:rPr>
          <w:rFonts w:ascii="Arial" w:hAnsi="Arial" w:cs="Arial"/>
          <w:b/>
          <w:sz w:val="24"/>
          <w:szCs w:val="24"/>
        </w:rPr>
        <w:t>Consejos Territoriales de Seguridad Social en Salud</w:t>
      </w:r>
    </w:p>
    <w:p w:rsidR="00070992" w:rsidRDefault="00070992" w:rsidP="00070992">
      <w:pPr>
        <w:ind w:left="1174"/>
        <w:jc w:val="both"/>
        <w:rPr>
          <w:rFonts w:ascii="Arial" w:hAnsi="Arial" w:cs="Arial"/>
          <w:sz w:val="24"/>
          <w:szCs w:val="24"/>
        </w:rPr>
      </w:pPr>
      <w:r w:rsidRPr="004F6F0E">
        <w:rPr>
          <w:rFonts w:ascii="Arial" w:hAnsi="Arial" w:cs="Arial"/>
          <w:sz w:val="24"/>
          <w:szCs w:val="24"/>
        </w:rPr>
        <w:lastRenderedPageBreak/>
        <w:t xml:space="preserve">Serán los responsables de analizar, discutir y aprobar la conformación de las RISS, que someta a consideración </w:t>
      </w:r>
      <w:r w:rsidRPr="00976DF6">
        <w:rPr>
          <w:rFonts w:ascii="Arial" w:hAnsi="Arial" w:cs="Arial"/>
          <w:sz w:val="24"/>
          <w:szCs w:val="24"/>
          <w:highlight w:val="green"/>
        </w:rPr>
        <w:t>el Presidente del CTSSS</w:t>
      </w:r>
      <w:r w:rsidRPr="004F6F0E">
        <w:rPr>
          <w:rFonts w:ascii="Arial" w:hAnsi="Arial" w:cs="Arial"/>
          <w:sz w:val="24"/>
          <w:szCs w:val="24"/>
        </w:rPr>
        <w:t>,</w:t>
      </w:r>
      <w:r>
        <w:rPr>
          <w:rFonts w:ascii="Arial" w:hAnsi="Arial" w:cs="Arial"/>
          <w:sz w:val="24"/>
          <w:szCs w:val="24"/>
        </w:rPr>
        <w:t xml:space="preserve">  </w:t>
      </w:r>
      <w:r w:rsidRPr="00976DF6">
        <w:rPr>
          <w:rFonts w:ascii="Arial" w:hAnsi="Arial" w:cs="Arial"/>
          <w:sz w:val="24"/>
          <w:szCs w:val="24"/>
          <w:highlight w:val="green"/>
        </w:rPr>
        <w:t>previa</w:t>
      </w:r>
      <w:r>
        <w:rPr>
          <w:rFonts w:ascii="Arial" w:hAnsi="Arial" w:cs="Arial"/>
          <w:sz w:val="24"/>
          <w:szCs w:val="24"/>
        </w:rPr>
        <w:t xml:space="preserve"> </w:t>
      </w:r>
      <w:r w:rsidRPr="00976DF6">
        <w:rPr>
          <w:rFonts w:ascii="Arial" w:hAnsi="Arial" w:cs="Arial"/>
          <w:sz w:val="24"/>
          <w:szCs w:val="24"/>
          <w:highlight w:val="green"/>
        </w:rPr>
        <w:t>coordinación del Ente territorial y las EPS</w:t>
      </w:r>
      <w:r>
        <w:rPr>
          <w:rFonts w:ascii="Arial" w:hAnsi="Arial" w:cs="Arial"/>
          <w:sz w:val="24"/>
          <w:szCs w:val="24"/>
          <w:highlight w:val="green"/>
        </w:rPr>
        <w:t>,</w:t>
      </w:r>
      <w:r w:rsidRPr="00976DF6">
        <w:rPr>
          <w:rFonts w:ascii="Arial" w:hAnsi="Arial" w:cs="Arial"/>
          <w:sz w:val="24"/>
          <w:szCs w:val="24"/>
          <w:highlight w:val="green"/>
        </w:rPr>
        <w:t xml:space="preserve"> utilizando instrumentos varios como el</w:t>
      </w:r>
      <w:r>
        <w:rPr>
          <w:rFonts w:ascii="Arial" w:hAnsi="Arial" w:cs="Arial"/>
          <w:sz w:val="24"/>
          <w:szCs w:val="24"/>
        </w:rPr>
        <w:t xml:space="preserve"> </w:t>
      </w:r>
      <w:r w:rsidRPr="004F6F0E">
        <w:rPr>
          <w:rFonts w:ascii="Arial" w:hAnsi="Arial" w:cs="Arial"/>
          <w:sz w:val="24"/>
          <w:szCs w:val="24"/>
        </w:rPr>
        <w:t xml:space="preserve"> análisis de la situación de Salud Territorial, el cual es insumo fundamental para la conformación de las redes, que responda a las necesidades sociales de la población.</w:t>
      </w:r>
    </w:p>
    <w:p w:rsidR="00070992" w:rsidRPr="004F6F0E" w:rsidRDefault="00070992" w:rsidP="00070992">
      <w:pPr>
        <w:ind w:left="1174"/>
        <w:jc w:val="both"/>
        <w:rPr>
          <w:rFonts w:ascii="Arial" w:hAnsi="Arial" w:cs="Arial"/>
          <w:sz w:val="24"/>
          <w:szCs w:val="24"/>
        </w:rPr>
      </w:pP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 xml:space="preserve">Realizarán el monitoreo y seguimiento a la “estrategia </w:t>
      </w:r>
      <w:r w:rsidRPr="004F6F0E">
        <w:rPr>
          <w:rFonts w:ascii="Arial" w:hAnsi="Arial" w:cs="Arial"/>
          <w:b/>
          <w:sz w:val="24"/>
          <w:szCs w:val="24"/>
        </w:rPr>
        <w:t xml:space="preserve">APS </w:t>
      </w:r>
      <w:r w:rsidRPr="004F6F0E">
        <w:rPr>
          <w:rFonts w:ascii="Arial" w:hAnsi="Arial" w:cs="Arial"/>
          <w:sz w:val="24"/>
          <w:szCs w:val="24"/>
        </w:rPr>
        <w:t>", con base en los indicadores trazadores y metas planteadas en el plan de Desarrollo, así como del proceso de implementación de la estrategia de APS, según cronograma de desarrollo en el territorio.</w:t>
      </w:r>
    </w:p>
    <w:p w:rsidR="00070992" w:rsidRPr="004F6F0E" w:rsidRDefault="00070992" w:rsidP="00070992">
      <w:pPr>
        <w:ind w:left="1174"/>
        <w:jc w:val="both"/>
        <w:rPr>
          <w:rFonts w:ascii="Arial" w:hAnsi="Arial" w:cs="Arial"/>
          <w:sz w:val="24"/>
          <w:szCs w:val="24"/>
        </w:rPr>
      </w:pPr>
      <w:r w:rsidRPr="00976DF6">
        <w:rPr>
          <w:rFonts w:ascii="Arial" w:hAnsi="Arial" w:cs="Arial"/>
          <w:sz w:val="24"/>
          <w:szCs w:val="24"/>
          <w:highlight w:val="yellow"/>
        </w:rPr>
        <w:t>Con el acompañamiento de las UNIVERSIDADES, Y según los lineamientos del Ministerio, implementaran las políticas de talento humano para el desarrollo de la estrategia de APS.</w:t>
      </w:r>
    </w:p>
    <w:p w:rsidR="00070992" w:rsidRPr="004F6F0E" w:rsidRDefault="00070992" w:rsidP="00070992">
      <w:pPr>
        <w:ind w:left="1174"/>
        <w:jc w:val="both"/>
        <w:rPr>
          <w:rFonts w:ascii="Arial" w:hAnsi="Arial" w:cs="Arial"/>
          <w:sz w:val="24"/>
          <w:szCs w:val="24"/>
        </w:rPr>
      </w:pPr>
      <w:r w:rsidRPr="00976DF6">
        <w:rPr>
          <w:rFonts w:ascii="Arial" w:hAnsi="Arial" w:cs="Arial"/>
          <w:sz w:val="24"/>
          <w:szCs w:val="24"/>
          <w:highlight w:val="yellow"/>
        </w:rPr>
        <w:t xml:space="preserve">La participación de las Universidades tendrá por objeto hacer la retroalimentación de la </w:t>
      </w:r>
      <w:r w:rsidRPr="00976DF6">
        <w:rPr>
          <w:rFonts w:ascii="Arial" w:hAnsi="Arial" w:cs="Arial"/>
          <w:b/>
          <w:sz w:val="24"/>
          <w:szCs w:val="24"/>
          <w:highlight w:val="yellow"/>
        </w:rPr>
        <w:t xml:space="preserve">APS, </w:t>
      </w:r>
      <w:r w:rsidRPr="00976DF6">
        <w:rPr>
          <w:rFonts w:ascii="Arial" w:hAnsi="Arial" w:cs="Arial"/>
          <w:sz w:val="24"/>
          <w:szCs w:val="24"/>
          <w:highlight w:val="yellow"/>
        </w:rPr>
        <w:t xml:space="preserve">desde su experiencia académica e investigativa, retomando los logros y desarrollos futuros de la </w:t>
      </w:r>
      <w:r w:rsidRPr="00976DF6">
        <w:rPr>
          <w:rFonts w:ascii="Arial" w:hAnsi="Arial" w:cs="Arial"/>
          <w:b/>
          <w:sz w:val="24"/>
          <w:szCs w:val="24"/>
          <w:highlight w:val="yellow"/>
        </w:rPr>
        <w:t xml:space="preserve">APS </w:t>
      </w:r>
      <w:r w:rsidRPr="00976DF6">
        <w:rPr>
          <w:rFonts w:ascii="Arial" w:hAnsi="Arial" w:cs="Arial"/>
          <w:sz w:val="24"/>
          <w:szCs w:val="24"/>
          <w:highlight w:val="yellow"/>
        </w:rPr>
        <w:t>como insumo para la formación de los(as) profesionales en ciencias de la salud.</w:t>
      </w:r>
    </w:p>
    <w:p w:rsidR="00070992" w:rsidRPr="004F6F0E" w:rsidRDefault="00070992" w:rsidP="00070992">
      <w:pPr>
        <w:ind w:left="1174"/>
        <w:rPr>
          <w:rFonts w:ascii="Arial" w:hAnsi="Arial" w:cs="Arial"/>
          <w:b/>
          <w:sz w:val="24"/>
          <w:szCs w:val="24"/>
        </w:rPr>
      </w:pPr>
    </w:p>
    <w:p w:rsidR="00070992" w:rsidRPr="004F6F0E" w:rsidRDefault="00070992" w:rsidP="00070992">
      <w:pPr>
        <w:ind w:left="1174"/>
        <w:rPr>
          <w:rFonts w:ascii="Arial" w:hAnsi="Arial" w:cs="Arial"/>
          <w:b/>
          <w:sz w:val="24"/>
          <w:szCs w:val="24"/>
        </w:rPr>
      </w:pPr>
      <w:r w:rsidRPr="004F6F0E">
        <w:rPr>
          <w:rFonts w:ascii="Arial" w:hAnsi="Arial" w:cs="Arial"/>
          <w:b/>
          <w:sz w:val="24"/>
          <w:szCs w:val="24"/>
        </w:rPr>
        <w:t>Secretarías de Salud Departamentales</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Como secretario técnico del consejo territorial de seguridad social de salud, liderar y coordinar la conformación de las redes integradas de servicios, en coordinación con las EPS Y los demás actores del sistema de seguridad social de salud.</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Conformar un equipo técnico de dedicación permanente para liderar la Gestión de la "estrategia de </w:t>
      </w:r>
      <w:r w:rsidRPr="004F6F0E">
        <w:rPr>
          <w:rFonts w:ascii="Arial" w:hAnsi="Arial" w:cs="Arial"/>
          <w:b/>
          <w:sz w:val="24"/>
          <w:szCs w:val="24"/>
        </w:rPr>
        <w:t>APS</w:t>
      </w:r>
      <w:r w:rsidRPr="004F6F0E">
        <w:rPr>
          <w:rFonts w:ascii="Arial" w:hAnsi="Arial" w:cs="Arial"/>
          <w:sz w:val="24"/>
          <w:szCs w:val="24"/>
        </w:rPr>
        <w:t>", que incluya perfiles con competencias en prestación de servicios de salud, aseguramiento, salud pública y planeación en salud.</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Estimular la integración de los actores del sistema a través de incentivos a municipios, IPS y las EPS para el desarrollo de la estrategia de APS. </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Desarrollar planes de inversión en infraestructura, ciencia y tecnología acorde con las necesidades de la prestación de servicios con enfoque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Implementar y desarrollar un sistema integrado de Información al interior de la Secretaria de Salud que permita la toma de decisiones en salud con enfoque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Reorientar los planes operativos basados en el análisis de la situación en salud generada a través del sistema de información comunitaria para la atención primaria en salud y otras fuentes de información.</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Armonizar los objetivos y estrategias de las áreas sub-programáticas del Plan de Salud Territorial,  las actividades del plan operativo anual de salud con enfoque de APS, generando interacción directa del Departamento con el Municipio</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lastRenderedPageBreak/>
        <w:t>Coordinación intersectorial propiciando espacios de participación para el desarrollo de las  políticas  públicas en salud.</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Gestionar ante los organismos político-administrativos la Cofinanciación para la implementación y </w:t>
      </w:r>
      <w:proofErr w:type="spellStart"/>
      <w:r w:rsidRPr="004F6F0E">
        <w:rPr>
          <w:rFonts w:ascii="Arial" w:hAnsi="Arial" w:cs="Arial"/>
          <w:sz w:val="24"/>
          <w:szCs w:val="24"/>
        </w:rPr>
        <w:t>operativización</w:t>
      </w:r>
      <w:proofErr w:type="spellEnd"/>
      <w:r w:rsidRPr="004F6F0E">
        <w:rPr>
          <w:rFonts w:ascii="Arial" w:hAnsi="Arial" w:cs="Arial"/>
          <w:sz w:val="24"/>
          <w:szCs w:val="24"/>
        </w:rPr>
        <w:t xml:space="preserve"> de la estrategia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Adelantar inspección, vigilancia y control  a la sostenibilidad financiera de la estrategia de APS. </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Realizar alianzas estratégicas con el sector educativo especialmente Universidades para promocionar la formación de los profesionales en salud con enfoque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Propiciar la formación EQUIPOS DE APS multidisciplinarios y trabajadores integrales con  habilidades en  la  atención directa y comunitaria. ( competencias y funciones, según lineamientos del Ministerio a través de la Dirección de política de talento humano) </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Gestionar ante organismos nacionales e internacionales el apoyo en la implementación y el   desarrollo de la estrategia de la APS en el Departamento.</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Desarrollar directrices técnicas para la operatividad de la estrategia de atención en APS cuyo eje fundamental sea el individuo, la familia y la comunidad. (Historia familiar, </w:t>
      </w:r>
      <w:proofErr w:type="spellStart"/>
      <w:r w:rsidRPr="004F6F0E">
        <w:rPr>
          <w:rFonts w:ascii="Arial" w:hAnsi="Arial" w:cs="Arial"/>
          <w:sz w:val="24"/>
          <w:szCs w:val="24"/>
        </w:rPr>
        <w:t>guias</w:t>
      </w:r>
      <w:proofErr w:type="spellEnd"/>
      <w:r w:rsidRPr="004F6F0E">
        <w:rPr>
          <w:rFonts w:ascii="Arial" w:hAnsi="Arial" w:cs="Arial"/>
          <w:sz w:val="24"/>
          <w:szCs w:val="24"/>
        </w:rPr>
        <w:t xml:space="preserve"> de </w:t>
      </w:r>
      <w:proofErr w:type="spellStart"/>
      <w:r w:rsidRPr="004F6F0E">
        <w:rPr>
          <w:rFonts w:ascii="Arial" w:hAnsi="Arial" w:cs="Arial"/>
          <w:sz w:val="24"/>
          <w:szCs w:val="24"/>
        </w:rPr>
        <w:t>practica</w:t>
      </w:r>
      <w:proofErr w:type="spellEnd"/>
      <w:r w:rsidRPr="004F6F0E">
        <w:rPr>
          <w:rFonts w:ascii="Arial" w:hAnsi="Arial" w:cs="Arial"/>
          <w:sz w:val="24"/>
          <w:szCs w:val="24"/>
        </w:rPr>
        <w:t xml:space="preserve"> y procesos clínicos,,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Conformar las Redes Integradas de Servicios teniendo como eje principal cada una de las </w:t>
      </w:r>
      <w:proofErr w:type="spellStart"/>
      <w:r w:rsidRPr="004F6F0E">
        <w:rPr>
          <w:rFonts w:ascii="Arial" w:hAnsi="Arial" w:cs="Arial"/>
          <w:sz w:val="24"/>
          <w:szCs w:val="24"/>
        </w:rPr>
        <w:t>ESE´s</w:t>
      </w:r>
      <w:proofErr w:type="spellEnd"/>
      <w:r w:rsidRPr="004F6F0E">
        <w:rPr>
          <w:rFonts w:ascii="Arial" w:hAnsi="Arial" w:cs="Arial"/>
          <w:sz w:val="24"/>
          <w:szCs w:val="24"/>
        </w:rPr>
        <w:t xml:space="preserve"> Municipales, prestadores privados, IPS privadas, quienes se articularán con </w:t>
      </w:r>
      <w:proofErr w:type="spellStart"/>
      <w:r w:rsidRPr="004F6F0E">
        <w:rPr>
          <w:rFonts w:ascii="Arial" w:hAnsi="Arial" w:cs="Arial"/>
          <w:sz w:val="24"/>
          <w:szCs w:val="24"/>
        </w:rPr>
        <w:t>ESE´s</w:t>
      </w:r>
      <w:proofErr w:type="spellEnd"/>
      <w:r w:rsidRPr="004F6F0E">
        <w:rPr>
          <w:rFonts w:ascii="Arial" w:hAnsi="Arial" w:cs="Arial"/>
          <w:sz w:val="24"/>
          <w:szCs w:val="24"/>
        </w:rPr>
        <w:t xml:space="preserve"> de otros Municipios para garantizar la RESOLUTIVIDAD, integralidad y complementariedad en la prestación de los servicios.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Se direccionará desde los Departamentos, que la  contratación entre aseguradores y prestadores, en los contenidos del POS, se realice bajo la estrategia de APS (dada la integralidad en  las acciones de prevención, promoción, tratamiento y rehabilitación, en lo individual, familiar y colectivo). </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Se hará seguimiento a los modelos de contratación, a través de las </w:t>
      </w:r>
      <w:proofErr w:type="spellStart"/>
      <w:r w:rsidRPr="004F6F0E">
        <w:rPr>
          <w:rFonts w:ascii="Arial" w:hAnsi="Arial" w:cs="Arial"/>
          <w:sz w:val="24"/>
          <w:szCs w:val="24"/>
        </w:rPr>
        <w:t>interventorías</w:t>
      </w:r>
      <w:proofErr w:type="spellEnd"/>
      <w:r w:rsidRPr="004F6F0E">
        <w:rPr>
          <w:rFonts w:ascii="Arial" w:hAnsi="Arial" w:cs="Arial"/>
          <w:sz w:val="24"/>
          <w:szCs w:val="24"/>
        </w:rPr>
        <w:t xml:space="preserve"> de las   Direcciones Locales de Salud de los municipios; monitoreados por las Secretarías de Salud Departamentales. (según los lineamientos que para el proceso de </w:t>
      </w:r>
      <w:proofErr w:type="spellStart"/>
      <w:r w:rsidRPr="004F6F0E">
        <w:rPr>
          <w:rFonts w:ascii="Arial" w:hAnsi="Arial" w:cs="Arial"/>
          <w:sz w:val="24"/>
          <w:szCs w:val="24"/>
        </w:rPr>
        <w:t>interventorías</w:t>
      </w:r>
      <w:proofErr w:type="spellEnd"/>
      <w:r w:rsidRPr="004F6F0E">
        <w:rPr>
          <w:rFonts w:ascii="Arial" w:hAnsi="Arial" w:cs="Arial"/>
          <w:sz w:val="24"/>
          <w:szCs w:val="24"/>
        </w:rPr>
        <w:t>, determine el Ministerio de Salud y Protección social.)</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Los Departamentos harán seguimiento y monitoreo a la producción y sostenibilidad financiera de las IPS del Departamento, a través del Plan de Producción y Ventas, y de los indicadores de calidad, a través del Sistema de Información Hospitalaria, con base en metas e indicadores de impactos en salud, según la estrategia de </w:t>
      </w:r>
      <w:proofErr w:type="gramStart"/>
      <w:r w:rsidRPr="004F6F0E">
        <w:rPr>
          <w:rFonts w:ascii="Arial" w:hAnsi="Arial" w:cs="Arial"/>
          <w:sz w:val="24"/>
          <w:szCs w:val="24"/>
        </w:rPr>
        <w:t>APS .</w:t>
      </w:r>
      <w:proofErr w:type="gramEnd"/>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Definir indicadores de proceso, resultado e impacto que permitan evaluar y realizar seguimiento a la implementación y desarrollo de la estrategia de APS a nivel de EPS, IPS y Municipios.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Establecer como requisito para la prestación del servicio social obligatorio del personal de salud en el departamento el adiestramiento en el sistema general de seguridad social en salud y en la estrategia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 xml:space="preserve">Reglamentar que el primer nivel de atención coordine la atención asistencial de la población para garantizar la atención integral, integrada y continua desde la detección </w:t>
      </w:r>
      <w:r w:rsidRPr="004F6F0E">
        <w:rPr>
          <w:rFonts w:ascii="Arial" w:hAnsi="Arial" w:cs="Arial"/>
          <w:sz w:val="24"/>
          <w:szCs w:val="24"/>
        </w:rPr>
        <w:lastRenderedPageBreak/>
        <w:t>hasta la superación de la enfermedad  y recuperación de la salud, mediante la organización de las Redes Integradas de Servicio.</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Generar directrices  que busquen la integración de los protocolos  y guías de atención vigentes para la atención  a las personas en detección temprana, protección específica y consulta  general y especializada con la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Incluir en el desarrollo de la auditoría concurrente la revisión de procesos y procedimientos  enfocados a la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Exigir a las IPS, la continuidad y capacidad tecnológica, científica y de talento humano entrenado para el desarrollo de las acciones propuestas en el plan de salud pública con el enfoque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Definir y aplicar mecanismos de control que garanticen el funcionamiento articulado y eficiente del sistema de referencia y contra-referencia establecido para la red de prestadores del Departamento.</w:t>
      </w:r>
    </w:p>
    <w:p w:rsidR="00070992" w:rsidRPr="004F6F0E" w:rsidRDefault="00070992" w:rsidP="00070992">
      <w:pPr>
        <w:ind w:left="1174"/>
        <w:rPr>
          <w:rFonts w:ascii="Arial" w:hAnsi="Arial" w:cs="Arial"/>
          <w:b/>
          <w:sz w:val="24"/>
          <w:szCs w:val="24"/>
        </w:rPr>
      </w:pPr>
    </w:p>
    <w:p w:rsidR="00070992" w:rsidRPr="004F6F0E" w:rsidRDefault="00070992" w:rsidP="00070992">
      <w:pPr>
        <w:ind w:left="1174"/>
        <w:rPr>
          <w:rFonts w:ascii="Arial" w:hAnsi="Arial" w:cs="Arial"/>
          <w:b/>
          <w:sz w:val="24"/>
          <w:szCs w:val="24"/>
        </w:rPr>
      </w:pPr>
      <w:r w:rsidRPr="004F6F0E">
        <w:rPr>
          <w:rFonts w:ascii="Arial" w:hAnsi="Arial" w:cs="Arial"/>
          <w:b/>
          <w:sz w:val="24"/>
          <w:szCs w:val="24"/>
        </w:rPr>
        <w:t>ALCALDÍAS MUNICIPALES</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Para la rendición de cuentas del Alcalde y la Administración Municipal en materia de salud se realizaran según los principios, objetivos, metas y estrategias adoptadas de la APS para el Municipio.</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Implementar la estrategia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Cofinanciar las acciones para el desarrollo de la estrategia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Promover la participación comunitaria, generando la cultura y adhesión a las acciones de la estrategia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Evaluar el cumplimiento e impacto de la implementación de la estrategia de  APS, a través del Plan de Gestión de los Gerentes de las ESE del orden municipal.</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Promover y apoyar los espacios de participación comunitaria.</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Garantizar la funcionalidad del consejo de política social y el CONSEJO MUNICIPAL POLITICA SOCIAL, para la operatividad de la política en salud  promoviendo  la participación intersectorial y comunitaria.</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Verificar que las acciones de APS, sean desarrolladas por recurso humano idóneo (EQUIPO DE APS:</w:t>
      </w:r>
      <w:r>
        <w:rPr>
          <w:rFonts w:ascii="Arial" w:hAnsi="Arial" w:cs="Arial"/>
          <w:sz w:val="24"/>
          <w:szCs w:val="24"/>
        </w:rPr>
        <w:t xml:space="preserve"> </w:t>
      </w:r>
      <w:r>
        <w:rPr>
          <w:rFonts w:ascii="Arial" w:hAnsi="Arial" w:cs="Arial"/>
          <w:sz w:val="24"/>
          <w:szCs w:val="24"/>
          <w:highlight w:val="green"/>
        </w:rPr>
        <w:t>PROGRESIVAMENT</w:t>
      </w:r>
      <w:r w:rsidRPr="00F2101A">
        <w:rPr>
          <w:rFonts w:ascii="Arial" w:hAnsi="Arial" w:cs="Arial"/>
          <w:sz w:val="24"/>
          <w:szCs w:val="24"/>
          <w:highlight w:val="green"/>
        </w:rPr>
        <w:t>E</w:t>
      </w:r>
      <w:r w:rsidRPr="004F6F0E">
        <w:rPr>
          <w:rFonts w:ascii="Arial" w:hAnsi="Arial" w:cs="Arial"/>
          <w:sz w:val="24"/>
          <w:szCs w:val="24"/>
        </w:rPr>
        <w:t xml:space="preserve"> médico quien tendrá funciones de apoyo al equipo, una enfermera que coordina las actividades del equipo, un psicólogo, auxiliares de salud pública y un técnico en salud   ambiental) y así evitar la subcontratación y fraccionamiento de acciones.  El número de personas del EQUIPO DE APS con perfil profesional, técnico y auxiliar se definirá para cada municipio teniendo en cuenta el total de familias y riesgo de las mismas.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Reorientar los planes operativos basados en el análisis de la situación en salud generada a través del Sistema de Información Comunitaria para la Atención Primaria en Salud y otras fuentes de información.</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Liderar investigaciones en salud pública con enfoque comunitario.</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lastRenderedPageBreak/>
        <w:t>Hacer exigible a las IPS y EPS la prestación de servicios de salud con enfoque de APS de manera continua, tanto en intervenciones para enfermedad general como las acciones de detección temprana y protección específica.</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Garantizar la depuración permanente y efectiva de  la base de datos única de afiliación al régimen subsidiado y población elegible.</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Garantizar y hacer seguimiento al flujo de recursos a las aseguradoras y de éstas  a  los  prestadores  de  servicios  de  salud,   acorde  con  la  normatividad vigente.</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Exigir a las EPS que en la contratación con la IPS se tenga en cuenta la prestación de servicios de salud según parámetros del  modelo de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Establecer un procedimiento efectivo de  inspección, vigilancia y control al aseguramiento.</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Establecer un seguimiento efectivo con indicadores de gestión y resultado a las ESE (Accesibilidad, oportunidad, sostenibilidad financiera)</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Realizar semestralmente la rendición de cuentas con base en el sistema de información comunitaria para la atención primaria en salud.</w:t>
      </w:r>
    </w:p>
    <w:p w:rsidR="00070992" w:rsidRPr="004F6F0E" w:rsidRDefault="00070992" w:rsidP="00070992">
      <w:pPr>
        <w:pStyle w:val="Prrafodelista"/>
        <w:ind w:left="1898"/>
        <w:rPr>
          <w:rFonts w:ascii="Arial" w:hAnsi="Arial" w:cs="Arial"/>
          <w:sz w:val="24"/>
          <w:szCs w:val="24"/>
        </w:rPr>
      </w:pPr>
    </w:p>
    <w:p w:rsidR="00070992" w:rsidRPr="004F6F0E" w:rsidRDefault="00070992" w:rsidP="00070992">
      <w:pPr>
        <w:pStyle w:val="Prrafodelista"/>
        <w:ind w:left="1898"/>
        <w:rPr>
          <w:rFonts w:ascii="Arial" w:hAnsi="Arial" w:cs="Arial"/>
          <w:sz w:val="24"/>
          <w:szCs w:val="24"/>
        </w:rPr>
      </w:pPr>
    </w:p>
    <w:p w:rsidR="00070992"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Aseguradores</w:t>
      </w:r>
    </w:p>
    <w:p w:rsidR="00070992" w:rsidRDefault="00070992" w:rsidP="00070992">
      <w:pPr>
        <w:pStyle w:val="Prrafodelista"/>
        <w:ind w:left="1174"/>
        <w:rPr>
          <w:rFonts w:ascii="Arial" w:hAnsi="Arial" w:cs="Arial"/>
          <w:b/>
          <w:sz w:val="24"/>
          <w:szCs w:val="24"/>
        </w:rPr>
      </w:pPr>
    </w:p>
    <w:p w:rsidR="00070992" w:rsidRPr="009A64D2" w:rsidRDefault="00070992" w:rsidP="00070992">
      <w:pPr>
        <w:pStyle w:val="Prrafodelista"/>
        <w:ind w:left="1174"/>
        <w:rPr>
          <w:rFonts w:ascii="Arial" w:hAnsi="Arial" w:cs="Arial"/>
          <w:b/>
          <w:sz w:val="24"/>
          <w:szCs w:val="24"/>
        </w:rPr>
      </w:pPr>
      <w:r w:rsidRPr="009A64D2">
        <w:rPr>
          <w:rFonts w:ascii="Arial" w:hAnsi="Arial" w:cs="Arial"/>
          <w:sz w:val="24"/>
          <w:szCs w:val="24"/>
        </w:rPr>
        <w:t>Reorientar el modelo de atención de la EPS hacia  la APS fortaleciendo las  acciones de Detección temprana y protección específica con enfoque familiar y comunitario y las demás intervenciones relacionadas con la atención a las personas.</w:t>
      </w:r>
    </w:p>
    <w:p w:rsidR="00070992" w:rsidRDefault="00070992" w:rsidP="00070992">
      <w:pPr>
        <w:ind w:left="1174"/>
        <w:jc w:val="both"/>
        <w:rPr>
          <w:rFonts w:ascii="Arial" w:hAnsi="Arial" w:cs="Arial"/>
          <w:sz w:val="24"/>
          <w:szCs w:val="24"/>
        </w:rPr>
      </w:pPr>
      <w:r w:rsidRPr="009A64D2">
        <w:rPr>
          <w:rFonts w:ascii="Arial" w:hAnsi="Arial" w:cs="Arial"/>
          <w:sz w:val="24"/>
          <w:szCs w:val="24"/>
          <w:highlight w:val="green"/>
        </w:rPr>
        <w:t>Coordinar con el Ente Territorial a través de los CTSSS, la conformación de las RISS.</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Contratar con las IPS públicas y privadas de la región, según la organización de las redes integradas de servicios, que garanticen la integralidad en la atención del individuo, la familia y la comunidad según la estrategia de APS.</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 xml:space="preserve">Cofinanciar el costo de la  implementación y </w:t>
      </w:r>
      <w:proofErr w:type="spellStart"/>
      <w:r w:rsidRPr="004F6F0E">
        <w:rPr>
          <w:rFonts w:ascii="Arial" w:hAnsi="Arial" w:cs="Arial"/>
          <w:sz w:val="24"/>
          <w:szCs w:val="24"/>
        </w:rPr>
        <w:t>operativización</w:t>
      </w:r>
      <w:proofErr w:type="spellEnd"/>
      <w:r w:rsidRPr="004F6F0E">
        <w:rPr>
          <w:rFonts w:ascii="Arial" w:hAnsi="Arial" w:cs="Arial"/>
          <w:sz w:val="24"/>
          <w:szCs w:val="24"/>
        </w:rPr>
        <w:t xml:space="preserve"> del  modelo de atención APS, reorientando el gasto y uso de la UPC, priorizando las actividades de detección temprana y protección específica e inducción de la demanda, con base en indicadores de impacto y metas de resultado.</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Adoptar como estrategia única de atención en salud, la estrategia de APS en armonía con los desarrollos de política pública en salud.</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Participar   en   la   gestión .de   políticas   públicas   en   salud      integrando   lo comunitario, lo familiar y la atención individual en el marco de la APS.</w:t>
      </w:r>
    </w:p>
    <w:p w:rsidR="00070992" w:rsidRDefault="00070992" w:rsidP="00070992">
      <w:pPr>
        <w:ind w:left="1174"/>
        <w:jc w:val="both"/>
        <w:rPr>
          <w:rFonts w:ascii="Arial" w:hAnsi="Arial" w:cs="Arial"/>
          <w:sz w:val="24"/>
          <w:szCs w:val="24"/>
        </w:rPr>
      </w:pPr>
      <w:r w:rsidRPr="004F6F0E">
        <w:rPr>
          <w:rFonts w:ascii="Arial" w:hAnsi="Arial" w:cs="Arial"/>
          <w:sz w:val="24"/>
          <w:szCs w:val="24"/>
        </w:rPr>
        <w:t>Garantizar    una contratación  con  la  red  de  servicios    acorde con  el  perfil epidemiológico, dispersión poblacional y estrategia de atención primaria en salud, soportado en un estudio articulado de costos.</w:t>
      </w:r>
    </w:p>
    <w:p w:rsidR="00070992" w:rsidRPr="004F6F0E" w:rsidRDefault="00070992" w:rsidP="00070992">
      <w:pPr>
        <w:ind w:left="1174"/>
        <w:jc w:val="both"/>
        <w:rPr>
          <w:rFonts w:ascii="Arial" w:hAnsi="Arial" w:cs="Arial"/>
          <w:sz w:val="24"/>
          <w:szCs w:val="24"/>
        </w:rPr>
      </w:pPr>
      <w:r w:rsidRPr="009A64D2">
        <w:rPr>
          <w:rFonts w:ascii="Arial" w:hAnsi="Arial" w:cs="Arial"/>
          <w:sz w:val="24"/>
          <w:szCs w:val="24"/>
          <w:highlight w:val="green"/>
        </w:rPr>
        <w:lastRenderedPageBreak/>
        <w:t>Facilitar de manera prioritaria las autorizaciones generadas desde la APS para niveles  de complejidad superiores de atención a la APS. Generando mecanismos de intersección vertical oportunos</w:t>
      </w:r>
      <w:r>
        <w:rPr>
          <w:rFonts w:ascii="Arial" w:hAnsi="Arial" w:cs="Arial"/>
          <w:sz w:val="24"/>
          <w:szCs w:val="24"/>
          <w:highlight w:val="green"/>
        </w:rPr>
        <w:t>,  y á</w:t>
      </w:r>
      <w:r w:rsidRPr="009A64D2">
        <w:rPr>
          <w:rFonts w:ascii="Arial" w:hAnsi="Arial" w:cs="Arial"/>
          <w:sz w:val="24"/>
          <w:szCs w:val="24"/>
          <w:highlight w:val="green"/>
        </w:rPr>
        <w:t>giles mecanismos de referencia y contra referencia.</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 xml:space="preserve">Garantizar la disponibilidad y acceso oportuno a medicamentos y demás suministros para la atención de las personas enfermas que estén en control o tratamiento bajo el modelo de APS utilizando un adecuado y estandarizado proceso de referencia y contra-referencia. </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Facilitar los procesos que garanticen el oportuno flujo de recursos a la red de prestación de servicios de salud.</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Realizar jornadas de seguimiento y actualización en APS a  la  red prestadora de servicios a su cargo.</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Contratar con las Redes Integradas de Servicios, organizadas en cada uno de los Entes Territoriales con base en la estrategia de APS, centrada en la identificación temprana de la enfermedad y el control efectivo de los daños y secuelas derivadas de la misma, mejorando la calidad de vida de las personas y su familia.</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Hacer seguimiento a la prestación de servicios de salud   en la red contratada atendiendo a los parámetros de la atención con enfoque de APS.</w:t>
      </w:r>
    </w:p>
    <w:p w:rsidR="00070992" w:rsidRPr="004F6F0E" w:rsidRDefault="00070992" w:rsidP="00070992">
      <w:pPr>
        <w:pStyle w:val="Prrafodelista"/>
        <w:ind w:left="1174"/>
        <w:rPr>
          <w:rFonts w:ascii="Arial" w:hAnsi="Arial" w:cs="Arial"/>
          <w:sz w:val="24"/>
          <w:szCs w:val="24"/>
        </w:rPr>
      </w:pPr>
    </w:p>
    <w:p w:rsidR="00070992" w:rsidRPr="004F6F0E" w:rsidRDefault="00070992" w:rsidP="00070992">
      <w:pPr>
        <w:pStyle w:val="Prrafodelista"/>
        <w:ind w:left="1174"/>
        <w:rPr>
          <w:rFonts w:ascii="Arial" w:hAnsi="Arial" w:cs="Arial"/>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Prestadores</w:t>
      </w:r>
    </w:p>
    <w:p w:rsidR="00070992" w:rsidRPr="004F6F0E" w:rsidRDefault="00070992" w:rsidP="00070992">
      <w:pPr>
        <w:ind w:left="1174"/>
        <w:rPr>
          <w:rFonts w:ascii="Arial" w:hAnsi="Arial" w:cs="Arial"/>
          <w:b/>
          <w:sz w:val="24"/>
          <w:szCs w:val="24"/>
        </w:rPr>
      </w:pPr>
      <w:r w:rsidRPr="004F6F0E">
        <w:rPr>
          <w:rFonts w:ascii="Arial" w:hAnsi="Arial" w:cs="Arial"/>
          <w:b/>
          <w:sz w:val="24"/>
          <w:szCs w:val="24"/>
        </w:rPr>
        <w:t>Instituciones Prestadoras de Servicios de Salud</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Reorganizar la prestación de servicios de salud hacia la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Disponer de una oferta de servicios con capacidad para responder a los retos de la  transición epidemiológica en el primer nivel de atención</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Diseñar la plataforma estratégica institucional incorporando los principios de la estrategia de atención APS.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Incluir en el PAMEC institucional la estrategia de atención APS como uno de los procesos  prioritarios  en la prestación de los servicios de salud.</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En articulación con el Director  Local de Salud, apoyar la gestión del Comité Municipal de Política Social, realizando procesos de abogacía  en favor de la mejora de las condiciones de vida que  afectan  la salud de las personas  y familias  vulnerables.</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Reorientar   el   desarrollo   institucional   hacia   la   prestación   del   servicio   con enfoque de atención primaria en salud.</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Garantizar la continuidad del talento humano entrenado y capacitado</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lastRenderedPageBreak/>
        <w:t>Fomentar la participación efectiva de usuarios de la IPS en la construcción y desarrollo de la estrategia de APS mediante  la adopción de metodologías de participación como las salas situacionales de salud.</w:t>
      </w:r>
    </w:p>
    <w:p w:rsidR="00070992" w:rsidRPr="004F6F0E"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Garantizar    mecanismos    administrativos    para    una    adherencia    exitosa    a programas y manejo del riesgo de la  población vulnerable.</w:t>
      </w:r>
    </w:p>
    <w:p w:rsidR="00070992" w:rsidRDefault="00070992" w:rsidP="00DF39D7">
      <w:pPr>
        <w:pStyle w:val="Prrafodelista"/>
        <w:numPr>
          <w:ilvl w:val="0"/>
          <w:numId w:val="20"/>
        </w:numPr>
        <w:jc w:val="both"/>
        <w:rPr>
          <w:rFonts w:ascii="Arial" w:hAnsi="Arial" w:cs="Arial"/>
          <w:sz w:val="24"/>
          <w:szCs w:val="24"/>
        </w:rPr>
      </w:pPr>
      <w:r w:rsidRPr="004F6F0E">
        <w:rPr>
          <w:rFonts w:ascii="Arial" w:hAnsi="Arial" w:cs="Arial"/>
          <w:sz w:val="24"/>
          <w:szCs w:val="24"/>
        </w:rPr>
        <w:t>Garantizar el cumplimiento  adecuado de metas de protección específica  y detección   temprana,   según   lo   descrito   en   la   normatividad   vigente, Independiente de la modalidad contractual.</w:t>
      </w:r>
    </w:p>
    <w:p w:rsidR="00070992" w:rsidRPr="002767B3" w:rsidRDefault="00070992" w:rsidP="00DF39D7">
      <w:pPr>
        <w:pStyle w:val="Prrafodelista"/>
        <w:numPr>
          <w:ilvl w:val="0"/>
          <w:numId w:val="20"/>
        </w:numPr>
        <w:jc w:val="both"/>
        <w:rPr>
          <w:rFonts w:ascii="Arial" w:hAnsi="Arial" w:cs="Arial"/>
          <w:sz w:val="24"/>
          <w:szCs w:val="24"/>
          <w:highlight w:val="green"/>
        </w:rPr>
      </w:pPr>
      <w:r w:rsidRPr="002767B3">
        <w:rPr>
          <w:rFonts w:ascii="Arial" w:hAnsi="Arial" w:cs="Arial"/>
          <w:sz w:val="24"/>
          <w:szCs w:val="24"/>
          <w:highlight w:val="green"/>
        </w:rPr>
        <w:t>Coordinar los eventos de carácter intersectorial con las EPS garantizando atenciones resolutivas en todos los niveles de atención basados en la APS.</w:t>
      </w:r>
    </w:p>
    <w:p w:rsidR="00070992" w:rsidRPr="004F6F0E" w:rsidRDefault="00070992" w:rsidP="00070992">
      <w:pPr>
        <w:pStyle w:val="Prrafodelista"/>
        <w:ind w:left="1174"/>
        <w:rPr>
          <w:rFonts w:ascii="Arial" w:hAnsi="Arial" w:cs="Arial"/>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Comunidad</w:t>
      </w:r>
    </w:p>
    <w:p w:rsidR="00070992" w:rsidRPr="004F6F0E" w:rsidRDefault="00070992" w:rsidP="00070992">
      <w:pPr>
        <w:pStyle w:val="Prrafodelista"/>
        <w:ind w:left="1174"/>
        <w:rPr>
          <w:rFonts w:ascii="Arial" w:hAnsi="Arial" w:cs="Arial"/>
          <w:sz w:val="24"/>
          <w:szCs w:val="24"/>
        </w:rPr>
      </w:pPr>
    </w:p>
    <w:p w:rsidR="00070992" w:rsidRPr="004F6F0E" w:rsidRDefault="00070992" w:rsidP="00070992">
      <w:pPr>
        <w:pStyle w:val="Prrafodelista"/>
        <w:ind w:left="1174"/>
        <w:rPr>
          <w:rFonts w:ascii="Arial" w:hAnsi="Arial" w:cs="Arial"/>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Otros: sector académico, judicial, etc.</w:t>
      </w:r>
    </w:p>
    <w:p w:rsidR="00070992" w:rsidRPr="002767B3" w:rsidRDefault="00070992" w:rsidP="00070992">
      <w:pPr>
        <w:ind w:left="1174"/>
        <w:jc w:val="both"/>
        <w:rPr>
          <w:rFonts w:ascii="Arial" w:hAnsi="Arial" w:cs="Arial"/>
          <w:b/>
          <w:sz w:val="24"/>
          <w:szCs w:val="24"/>
          <w:highlight w:val="yellow"/>
        </w:rPr>
      </w:pPr>
      <w:r w:rsidRPr="002767B3">
        <w:rPr>
          <w:rFonts w:ascii="Arial" w:hAnsi="Arial" w:cs="Arial"/>
          <w:b/>
          <w:sz w:val="24"/>
          <w:szCs w:val="24"/>
          <w:highlight w:val="yellow"/>
        </w:rPr>
        <w:t>Sector Académico:</w:t>
      </w:r>
    </w:p>
    <w:p w:rsidR="00070992" w:rsidRPr="004F6F0E" w:rsidRDefault="00070992" w:rsidP="00070992">
      <w:pPr>
        <w:ind w:left="1174"/>
        <w:jc w:val="both"/>
        <w:rPr>
          <w:rFonts w:ascii="Arial" w:hAnsi="Arial" w:cs="Arial"/>
          <w:sz w:val="24"/>
          <w:szCs w:val="24"/>
        </w:rPr>
      </w:pPr>
      <w:r w:rsidRPr="002767B3">
        <w:rPr>
          <w:rFonts w:ascii="Arial" w:hAnsi="Arial" w:cs="Arial"/>
          <w:sz w:val="24"/>
          <w:szCs w:val="24"/>
          <w:highlight w:val="yellow"/>
        </w:rPr>
        <w:t xml:space="preserve">La participación de las Universidades tendrá por objeto hacer la retroalimentación de la </w:t>
      </w:r>
      <w:r w:rsidRPr="002767B3">
        <w:rPr>
          <w:rFonts w:ascii="Arial" w:hAnsi="Arial" w:cs="Arial"/>
          <w:b/>
          <w:sz w:val="24"/>
          <w:szCs w:val="24"/>
          <w:highlight w:val="yellow"/>
        </w:rPr>
        <w:t xml:space="preserve">APS, </w:t>
      </w:r>
      <w:r w:rsidRPr="002767B3">
        <w:rPr>
          <w:rFonts w:ascii="Arial" w:hAnsi="Arial" w:cs="Arial"/>
          <w:sz w:val="24"/>
          <w:szCs w:val="24"/>
          <w:highlight w:val="yellow"/>
        </w:rPr>
        <w:t xml:space="preserve">desde su experiencia académica e investigativa, retomando los logros y desarrollos futuros de la </w:t>
      </w:r>
      <w:r w:rsidRPr="002767B3">
        <w:rPr>
          <w:rFonts w:ascii="Arial" w:hAnsi="Arial" w:cs="Arial"/>
          <w:b/>
          <w:sz w:val="24"/>
          <w:szCs w:val="24"/>
          <w:highlight w:val="yellow"/>
        </w:rPr>
        <w:t xml:space="preserve">APS </w:t>
      </w:r>
      <w:r w:rsidRPr="002767B3">
        <w:rPr>
          <w:rFonts w:ascii="Arial" w:hAnsi="Arial" w:cs="Arial"/>
          <w:sz w:val="24"/>
          <w:szCs w:val="24"/>
          <w:highlight w:val="yellow"/>
        </w:rPr>
        <w:t>como insumo para la formación de los(as) profesionales en ciencias de la salud.</w:t>
      </w:r>
    </w:p>
    <w:p w:rsidR="00070992" w:rsidRPr="004F6F0E" w:rsidRDefault="00070992" w:rsidP="00070992">
      <w:pPr>
        <w:pStyle w:val="Prrafodelista"/>
        <w:ind w:left="1776"/>
        <w:rPr>
          <w:rFonts w:ascii="Arial" w:hAnsi="Arial" w:cs="Arial"/>
          <w:b/>
          <w:sz w:val="24"/>
          <w:szCs w:val="24"/>
        </w:rPr>
      </w:pPr>
    </w:p>
    <w:p w:rsidR="00070992" w:rsidRPr="004F6F0E" w:rsidRDefault="00070992" w:rsidP="00070992">
      <w:pPr>
        <w:pStyle w:val="Prrafodelista"/>
        <w:ind w:left="1776"/>
        <w:rPr>
          <w:rFonts w:ascii="Arial" w:hAnsi="Arial" w:cs="Arial"/>
          <w:b/>
          <w:sz w:val="24"/>
          <w:szCs w:val="24"/>
        </w:rPr>
      </w:pPr>
      <w:r w:rsidRPr="004F6F0E">
        <w:rPr>
          <w:rFonts w:ascii="Arial" w:hAnsi="Arial" w:cs="Arial"/>
          <w:b/>
          <w:sz w:val="24"/>
          <w:szCs w:val="24"/>
        </w:rPr>
        <w:t xml:space="preserve">  </w:t>
      </w:r>
    </w:p>
    <w:p w:rsidR="00070992" w:rsidRPr="004F6F0E" w:rsidRDefault="00070992" w:rsidP="00DF39D7">
      <w:pPr>
        <w:pStyle w:val="Prrafodelista"/>
        <w:numPr>
          <w:ilvl w:val="0"/>
          <w:numId w:val="18"/>
        </w:numPr>
        <w:spacing w:after="120"/>
        <w:ind w:left="360"/>
        <w:rPr>
          <w:rFonts w:ascii="Arial" w:hAnsi="Arial" w:cs="Arial"/>
          <w:b/>
          <w:sz w:val="24"/>
          <w:szCs w:val="24"/>
        </w:rPr>
      </w:pPr>
      <w:r w:rsidRPr="004F6F0E">
        <w:rPr>
          <w:rFonts w:ascii="Arial" w:hAnsi="Arial" w:cs="Arial"/>
          <w:b/>
          <w:sz w:val="24"/>
          <w:szCs w:val="24"/>
        </w:rPr>
        <w:t xml:space="preserve"> RECURSOS</w:t>
      </w:r>
    </w:p>
    <w:p w:rsidR="00070992" w:rsidRPr="004F6F0E" w:rsidRDefault="00070992" w:rsidP="00070992">
      <w:pPr>
        <w:pStyle w:val="Prrafodelista"/>
        <w:spacing w:after="120"/>
        <w:ind w:left="360"/>
        <w:rPr>
          <w:rFonts w:ascii="Arial" w:hAnsi="Arial" w:cs="Arial"/>
          <w:b/>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Talento humano</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Las experiencias de la APS han demostrado claramente que el aumento del número de centros de salud y períodos cortos de capacitación del personal por sí solos son insuficientes para mejorar la salud y la equidad; al contrario, se necesitan más amplios enfoques a nivel de todo el sistema. La reorientación de los sistemas de salud hacia la APS, requiere el ajuste de los servicios de salud hacia la promoción de salud, mediante la asignación de funciones apropiadas a cada nivel, integración de servicios personales y de salud pública, enfoque familiar y comunitario y creación de un marco institucional con incentivos que mejoren la calidad de los servicios</w:t>
      </w:r>
      <w:r w:rsidRPr="004F6F0E">
        <w:rPr>
          <w:rStyle w:val="Refdenotaalpie"/>
          <w:rFonts w:ascii="Arial" w:hAnsi="Arial" w:cs="Arial"/>
          <w:sz w:val="24"/>
          <w:szCs w:val="24"/>
        </w:rPr>
        <w:footnoteReference w:id="18"/>
      </w:r>
      <w:r w:rsidRPr="004F6F0E">
        <w:rPr>
          <w:rFonts w:ascii="Arial" w:hAnsi="Arial" w:cs="Arial"/>
          <w:sz w:val="24"/>
          <w:szCs w:val="24"/>
        </w:rPr>
        <w:t>.</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lastRenderedPageBreak/>
        <w:t xml:space="preserve">El Estado promoverá la apertura, calidad e incentivos de la política de formación, promoción y permanencia del talento humano en salud, de tal forma que se garanticen los principios y características del derecho fundamental a la salud y la calidad de los servicios esenciales en el territorio colombiano. Así mismo, garantizará el respeto y la dignidad personal y laboral de todos los servidores del sector salud. </w:t>
      </w:r>
      <w:r w:rsidRPr="00750818">
        <w:rPr>
          <w:rFonts w:ascii="Arial" w:hAnsi="Arial" w:cs="Arial"/>
          <w:sz w:val="24"/>
          <w:szCs w:val="24"/>
          <w:highlight w:val="yellow"/>
        </w:rPr>
        <w:t>Queda prohibida la tercerización de las actividades esenciales de la Salud.</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El Ministerio de Salud y Protección Social en alianza con e l Ministerio de Educación Nacional y con el concurso del Consejo Nacional de Talento Humano en Salud, creado por la Ley 1164,  diseñará los lineamientos a seguir para la formación, actualización y homologación del talento humano en salud para implementar las acciones requeridas en el marco del nuevo modelo de atención en salud con fundamento en la Atención Primaria en Salud.</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Se fortalecerá por ini</w:t>
      </w:r>
      <w:r>
        <w:rPr>
          <w:rFonts w:ascii="Arial" w:hAnsi="Arial" w:cs="Arial"/>
          <w:sz w:val="24"/>
          <w:szCs w:val="24"/>
        </w:rPr>
        <w:t>ciativa del Ministerio de Salud y Educación</w:t>
      </w:r>
      <w:r w:rsidRPr="004F6F0E">
        <w:rPr>
          <w:rFonts w:ascii="Arial" w:hAnsi="Arial" w:cs="Arial"/>
          <w:sz w:val="24"/>
          <w:szCs w:val="24"/>
        </w:rPr>
        <w:t>, una red nacional de universidades y centros de formación del talento humano para la APS. Dicha red podrá conformar nodos regionales de universidades y centros de formación del talento humano en salud con el fin de adecuar los lineamientos nacionales, a las características sociales, culturales y a los perfiles epidemiológicos de cada una de las regiones del país.</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En el marco de los acuerdos entre los Minister</w:t>
      </w:r>
      <w:r>
        <w:rPr>
          <w:rFonts w:ascii="Arial" w:hAnsi="Arial" w:cs="Arial"/>
          <w:sz w:val="24"/>
          <w:szCs w:val="24"/>
        </w:rPr>
        <w:t xml:space="preserve">ios de Salud </w:t>
      </w:r>
      <w:r w:rsidRPr="004F6F0E">
        <w:rPr>
          <w:rFonts w:ascii="Arial" w:hAnsi="Arial" w:cs="Arial"/>
          <w:sz w:val="24"/>
          <w:szCs w:val="24"/>
        </w:rPr>
        <w:t xml:space="preserve">  y de Educación, el Estado y los Centros de Educación públicos y privados del país, garantizarán la implementación de un programa de formación continuada, que fortalezca las competencias de los profesionales, técnicos en salud y agentes comunitarios de salud, para homologar sus competencias a los nuevos requerimientos del sistema de salud con fundamento en la estrategia de APS.</w:t>
      </w:r>
    </w:p>
    <w:p w:rsidR="00070992" w:rsidRPr="004F6F0E" w:rsidRDefault="00070992" w:rsidP="00070992">
      <w:pPr>
        <w:pStyle w:val="Prrafodelista"/>
        <w:ind w:left="1174"/>
        <w:rPr>
          <w:rFonts w:ascii="Arial" w:hAnsi="Arial" w:cs="Arial"/>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Financiamiento, incentivos</w:t>
      </w:r>
    </w:p>
    <w:p w:rsidR="00070992" w:rsidRPr="004F6F0E" w:rsidRDefault="00070992" w:rsidP="00070992">
      <w:pPr>
        <w:ind w:left="1174"/>
        <w:jc w:val="both"/>
        <w:rPr>
          <w:rFonts w:ascii="Arial" w:hAnsi="Arial" w:cs="Arial"/>
          <w:sz w:val="24"/>
          <w:szCs w:val="24"/>
        </w:rPr>
      </w:pPr>
      <w:r w:rsidRPr="004F6F0E">
        <w:rPr>
          <w:rFonts w:ascii="Arial" w:hAnsi="Arial" w:cs="Arial"/>
          <w:sz w:val="24"/>
          <w:szCs w:val="24"/>
        </w:rPr>
        <w:t>El Estado promoverá la presencia y continuidad del talento humano requerido en las diversas regiones del país, para ofrecer servicios integrales referentes a los componentes  de promoción de la salud, prevención de la enfermedad  y  al continuo de servicios asistenciales por niveles de complejidad, garantizando la capacidad resolutiva desde los primeros niveles de atención.</w:t>
      </w:r>
    </w:p>
    <w:p w:rsidR="00070992" w:rsidRPr="004F6F0E" w:rsidRDefault="00070992" w:rsidP="00070992">
      <w:pPr>
        <w:ind w:left="1174"/>
        <w:jc w:val="both"/>
        <w:rPr>
          <w:rFonts w:ascii="Arial" w:hAnsi="Arial" w:cs="Arial"/>
          <w:color w:val="FF0000"/>
          <w:sz w:val="24"/>
          <w:szCs w:val="24"/>
        </w:rPr>
      </w:pPr>
      <w:r w:rsidRPr="004F6F0E">
        <w:rPr>
          <w:rFonts w:ascii="Arial" w:hAnsi="Arial" w:cs="Arial"/>
          <w:color w:val="FF0000"/>
          <w:sz w:val="24"/>
          <w:szCs w:val="24"/>
        </w:rPr>
        <w:t>Se deben implementar incentivos para lograr la permanencia de los profesionales en el primer nivel de atención y requisitos mínimos de de tiempo de trabajo en el primer nivel para ingresar a una especialidad.</w:t>
      </w:r>
    </w:p>
    <w:p w:rsidR="00070992" w:rsidRPr="004F6F0E" w:rsidRDefault="00070992" w:rsidP="00070992">
      <w:pPr>
        <w:ind w:left="1174"/>
        <w:jc w:val="both"/>
        <w:rPr>
          <w:rFonts w:ascii="Arial" w:hAnsi="Arial" w:cs="Arial"/>
          <w:color w:val="FF0000"/>
          <w:sz w:val="24"/>
          <w:szCs w:val="24"/>
        </w:rPr>
      </w:pPr>
      <w:r w:rsidRPr="004F6F0E">
        <w:rPr>
          <w:rFonts w:ascii="Arial" w:hAnsi="Arial" w:cs="Arial"/>
          <w:color w:val="FF0000"/>
          <w:sz w:val="24"/>
          <w:szCs w:val="24"/>
        </w:rPr>
        <w:t>El Ministe</w:t>
      </w:r>
      <w:r>
        <w:rPr>
          <w:rFonts w:ascii="Arial" w:hAnsi="Arial" w:cs="Arial"/>
          <w:color w:val="FF0000"/>
          <w:sz w:val="24"/>
          <w:szCs w:val="24"/>
        </w:rPr>
        <w:t>rio de Salud  y los Entes territoriales</w:t>
      </w:r>
      <w:r w:rsidRPr="004F6F0E">
        <w:rPr>
          <w:rFonts w:ascii="Arial" w:hAnsi="Arial" w:cs="Arial"/>
          <w:color w:val="FF0000"/>
          <w:sz w:val="24"/>
          <w:szCs w:val="24"/>
        </w:rPr>
        <w:t xml:space="preserve"> asignará</w:t>
      </w:r>
      <w:r>
        <w:rPr>
          <w:rFonts w:ascii="Arial" w:hAnsi="Arial" w:cs="Arial"/>
          <w:color w:val="FF0000"/>
          <w:sz w:val="24"/>
          <w:szCs w:val="24"/>
        </w:rPr>
        <w:t>n</w:t>
      </w:r>
      <w:r w:rsidRPr="004F6F0E">
        <w:rPr>
          <w:rFonts w:ascii="Arial" w:hAnsi="Arial" w:cs="Arial"/>
          <w:color w:val="FF0000"/>
          <w:sz w:val="24"/>
          <w:szCs w:val="24"/>
        </w:rPr>
        <w:t xml:space="preserve"> los incentivos económicos necesarios para garantizar  la presencia y permanencia de profesionales del área de la salud en las regiones apartadas del territorio nacional, que hagan parte </w:t>
      </w:r>
      <w:r>
        <w:rPr>
          <w:rFonts w:ascii="Arial" w:hAnsi="Arial" w:cs="Arial"/>
          <w:color w:val="FF0000"/>
          <w:sz w:val="24"/>
          <w:szCs w:val="24"/>
        </w:rPr>
        <w:t xml:space="preserve">de los equipos básicos de salud, apoyando iniciativas como financiación completa de Residencias con  </w:t>
      </w:r>
      <w:r>
        <w:rPr>
          <w:rFonts w:ascii="Arial" w:hAnsi="Arial" w:cs="Arial"/>
          <w:color w:val="FF0000"/>
          <w:sz w:val="24"/>
          <w:szCs w:val="24"/>
        </w:rPr>
        <w:lastRenderedPageBreak/>
        <w:t xml:space="preserve">compromiso de permanencia en los territorios, o año de ruralidad para residentes de especialidades.  </w:t>
      </w:r>
    </w:p>
    <w:p w:rsidR="00070992" w:rsidRPr="004F6F0E" w:rsidRDefault="00070992" w:rsidP="00070992">
      <w:pPr>
        <w:ind w:left="1174"/>
        <w:jc w:val="both"/>
        <w:rPr>
          <w:rFonts w:ascii="Arial" w:hAnsi="Arial" w:cs="Arial"/>
          <w:color w:val="FF0000"/>
          <w:sz w:val="24"/>
          <w:szCs w:val="24"/>
        </w:rPr>
      </w:pPr>
      <w:r w:rsidRPr="004F6F0E">
        <w:rPr>
          <w:rFonts w:ascii="Arial" w:hAnsi="Arial" w:cs="Arial"/>
          <w:color w:val="FF0000"/>
          <w:sz w:val="24"/>
          <w:szCs w:val="24"/>
        </w:rPr>
        <w:t xml:space="preserve">El Ministerio de Salud y Protección Social asignará recursos económicos  e incentivos laborales los profesionales de la salud que presten atención especializada ambulatoria como apoyo a los equipos básicos de salud.   </w:t>
      </w:r>
    </w:p>
    <w:p w:rsidR="00070992" w:rsidRPr="004F6F0E" w:rsidRDefault="00070992" w:rsidP="00070992">
      <w:pPr>
        <w:jc w:val="both"/>
        <w:rPr>
          <w:rFonts w:ascii="Arial" w:hAnsi="Arial" w:cs="Arial"/>
          <w:color w:val="FF0000"/>
          <w:sz w:val="24"/>
          <w:szCs w:val="24"/>
        </w:rPr>
      </w:pPr>
      <w:r w:rsidRPr="004F6F0E">
        <w:rPr>
          <w:rFonts w:ascii="Arial" w:hAnsi="Arial" w:cs="Arial"/>
          <w:color w:val="FF0000"/>
          <w:sz w:val="24"/>
          <w:szCs w:val="24"/>
        </w:rPr>
        <w:t xml:space="preserve">. </w:t>
      </w:r>
    </w:p>
    <w:p w:rsidR="00070992" w:rsidRPr="004F6F0E" w:rsidRDefault="00070992" w:rsidP="00070992">
      <w:pPr>
        <w:ind w:left="1174"/>
        <w:jc w:val="both"/>
        <w:rPr>
          <w:rFonts w:ascii="Arial" w:hAnsi="Arial" w:cs="Arial"/>
          <w:color w:val="FF0000"/>
          <w:sz w:val="24"/>
          <w:szCs w:val="24"/>
        </w:rPr>
      </w:pPr>
      <w:r w:rsidRPr="004F6F0E">
        <w:rPr>
          <w:rFonts w:ascii="Arial" w:hAnsi="Arial" w:cs="Arial"/>
          <w:color w:val="FF0000"/>
          <w:sz w:val="24"/>
          <w:szCs w:val="24"/>
        </w:rPr>
        <w:t>El Gobierno nacional garantizará los recursos económicos</w:t>
      </w:r>
      <w:r>
        <w:rPr>
          <w:rFonts w:ascii="Arial" w:hAnsi="Arial" w:cs="Arial"/>
          <w:color w:val="FF0000"/>
          <w:sz w:val="24"/>
          <w:szCs w:val="24"/>
        </w:rPr>
        <w:t xml:space="preserve"> (gratuidad)</w:t>
      </w:r>
      <w:r w:rsidRPr="004F6F0E">
        <w:rPr>
          <w:rFonts w:ascii="Arial" w:hAnsi="Arial" w:cs="Arial"/>
          <w:color w:val="FF0000"/>
          <w:sz w:val="24"/>
          <w:szCs w:val="24"/>
        </w:rPr>
        <w:t xml:space="preserve"> requeridos para financiar con los entes territoriales, la formación masiva de agentes educativos comunitarios para la implementación de la APS con un enfoque de participación y desarrollo de las personas, las familias y las comunidades.</w:t>
      </w:r>
    </w:p>
    <w:p w:rsidR="00070992" w:rsidRPr="004F6F0E" w:rsidRDefault="00070992" w:rsidP="00070992">
      <w:pPr>
        <w:ind w:left="1174"/>
        <w:jc w:val="both"/>
        <w:rPr>
          <w:rFonts w:ascii="Arial" w:hAnsi="Arial" w:cs="Arial"/>
          <w:color w:val="FF0000"/>
          <w:sz w:val="24"/>
          <w:szCs w:val="24"/>
        </w:rPr>
      </w:pPr>
      <w:r w:rsidRPr="004F6F0E">
        <w:rPr>
          <w:rFonts w:ascii="Arial" w:hAnsi="Arial" w:cs="Arial"/>
          <w:color w:val="FF0000"/>
          <w:sz w:val="24"/>
          <w:szCs w:val="24"/>
        </w:rPr>
        <w:t>El Estado implementará un proceso de formación continua para los agentes comunitarios de salud que integran los equipos básicos de salud conducente a fortalecer su formación técnica y profesional.</w:t>
      </w:r>
    </w:p>
    <w:p w:rsidR="00070992" w:rsidRPr="004F6F0E" w:rsidRDefault="00070992" w:rsidP="00070992">
      <w:pPr>
        <w:pStyle w:val="Prrafodelista"/>
        <w:ind w:left="1174"/>
        <w:rPr>
          <w:rFonts w:ascii="Arial" w:hAnsi="Arial" w:cs="Arial"/>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Sistemas de información, y TIC</w:t>
      </w:r>
    </w:p>
    <w:p w:rsidR="00070992" w:rsidRPr="004F6F0E" w:rsidRDefault="00070992" w:rsidP="00070992">
      <w:pPr>
        <w:pStyle w:val="Prrafodelista"/>
        <w:ind w:left="1174"/>
        <w:jc w:val="both"/>
        <w:rPr>
          <w:rFonts w:ascii="Arial" w:hAnsi="Arial" w:cs="Arial"/>
          <w:sz w:val="24"/>
          <w:szCs w:val="24"/>
        </w:rPr>
      </w:pPr>
      <w:r w:rsidRPr="004F6F0E">
        <w:rPr>
          <w:rFonts w:ascii="Arial" w:hAnsi="Arial" w:cs="Arial"/>
          <w:sz w:val="24"/>
          <w:szCs w:val="24"/>
        </w:rPr>
        <w:t>El gobierno nacional, a través del Ministerio de las TIC y el Ministerio de Salud y Protección Social, y en coordinación con los entes territoriales garantizarán la conectividad de las IPS que conformen las Redes Integradas de Servicios; y mediante el desarrollo del Sistema Único de Información que se implemente para tal fin, serán las herramientas para garantizar una información en tiempo real que permita la toma de decisiones.</w:t>
      </w:r>
      <w:r>
        <w:rPr>
          <w:rFonts w:ascii="Arial" w:hAnsi="Arial" w:cs="Arial"/>
          <w:sz w:val="24"/>
          <w:szCs w:val="24"/>
        </w:rPr>
        <w:t xml:space="preserve"> Utilizar herramientas de comunicación como telemedicina diseñando los mecanismos que  permitan la facturación y cumplan con los contenidos del POS  y ampliación de de conectividad a través de fibra óptica y demás novedades en la comunicación. </w:t>
      </w:r>
    </w:p>
    <w:p w:rsidR="00070992" w:rsidRPr="004F6F0E" w:rsidRDefault="00070992" w:rsidP="00070992">
      <w:pPr>
        <w:pStyle w:val="Prrafodelista"/>
        <w:ind w:left="1174"/>
        <w:rPr>
          <w:rFonts w:ascii="Arial" w:hAnsi="Arial" w:cs="Arial"/>
          <w:sz w:val="24"/>
          <w:szCs w:val="24"/>
        </w:rPr>
      </w:pPr>
    </w:p>
    <w:p w:rsidR="00070992" w:rsidRPr="004F6F0E" w:rsidRDefault="00070992" w:rsidP="00070992">
      <w:pPr>
        <w:pStyle w:val="Prrafodelista"/>
        <w:ind w:left="1174"/>
        <w:rPr>
          <w:rFonts w:ascii="Arial" w:hAnsi="Arial" w:cs="Arial"/>
          <w:sz w:val="24"/>
          <w:szCs w:val="24"/>
        </w:rPr>
      </w:pPr>
    </w:p>
    <w:p w:rsidR="00070992" w:rsidRPr="004F6F0E" w:rsidRDefault="00070992" w:rsidP="00DF39D7">
      <w:pPr>
        <w:pStyle w:val="Prrafodelista"/>
        <w:numPr>
          <w:ilvl w:val="1"/>
          <w:numId w:val="18"/>
        </w:numPr>
        <w:ind w:left="1174"/>
        <w:rPr>
          <w:rFonts w:ascii="Arial" w:hAnsi="Arial" w:cs="Arial"/>
          <w:b/>
          <w:sz w:val="24"/>
          <w:szCs w:val="24"/>
        </w:rPr>
      </w:pPr>
      <w:r w:rsidRPr="004F6F0E">
        <w:rPr>
          <w:rFonts w:ascii="Arial" w:hAnsi="Arial" w:cs="Arial"/>
          <w:b/>
          <w:sz w:val="24"/>
          <w:szCs w:val="24"/>
        </w:rPr>
        <w:t>Equipamiento, tecnología e infraestructura</w:t>
      </w:r>
    </w:p>
    <w:p w:rsidR="00070992" w:rsidRPr="004F6F0E" w:rsidRDefault="00070992" w:rsidP="00070992">
      <w:pPr>
        <w:pStyle w:val="Prrafodelista"/>
        <w:ind w:left="1174"/>
        <w:jc w:val="both"/>
        <w:rPr>
          <w:rFonts w:ascii="Arial" w:hAnsi="Arial" w:cs="Arial"/>
          <w:sz w:val="24"/>
          <w:szCs w:val="24"/>
        </w:rPr>
      </w:pPr>
      <w:r w:rsidRPr="004F6F0E">
        <w:rPr>
          <w:rFonts w:ascii="Arial" w:hAnsi="Arial" w:cs="Arial"/>
          <w:sz w:val="24"/>
          <w:szCs w:val="24"/>
        </w:rPr>
        <w:t>Corresponde a los entes territoriales desarrollar y mantener actualizado el inventario físico de las entidades públicas y privadas, en los siguientes aspectos:</w:t>
      </w:r>
    </w:p>
    <w:p w:rsidR="00070992" w:rsidRPr="004F6F0E" w:rsidRDefault="00070992" w:rsidP="00DF39D7">
      <w:pPr>
        <w:pStyle w:val="Prrafodelista"/>
        <w:numPr>
          <w:ilvl w:val="0"/>
          <w:numId w:val="19"/>
        </w:numPr>
        <w:jc w:val="both"/>
        <w:rPr>
          <w:rFonts w:ascii="Arial" w:hAnsi="Arial" w:cs="Arial"/>
          <w:sz w:val="24"/>
          <w:szCs w:val="24"/>
        </w:rPr>
      </w:pPr>
      <w:r w:rsidRPr="004F6F0E">
        <w:rPr>
          <w:rFonts w:ascii="Arial" w:hAnsi="Arial" w:cs="Arial"/>
          <w:sz w:val="24"/>
          <w:szCs w:val="24"/>
        </w:rPr>
        <w:t>Infraestructura</w:t>
      </w:r>
    </w:p>
    <w:p w:rsidR="00070992" w:rsidRPr="004F6F0E" w:rsidRDefault="00070992" w:rsidP="00DF39D7">
      <w:pPr>
        <w:pStyle w:val="Prrafodelista"/>
        <w:numPr>
          <w:ilvl w:val="0"/>
          <w:numId w:val="19"/>
        </w:numPr>
        <w:jc w:val="both"/>
        <w:rPr>
          <w:rFonts w:ascii="Arial" w:hAnsi="Arial" w:cs="Arial"/>
          <w:sz w:val="24"/>
          <w:szCs w:val="24"/>
        </w:rPr>
      </w:pPr>
      <w:r w:rsidRPr="004F6F0E">
        <w:rPr>
          <w:rFonts w:ascii="Arial" w:hAnsi="Arial" w:cs="Arial"/>
          <w:sz w:val="24"/>
          <w:szCs w:val="24"/>
        </w:rPr>
        <w:t>Tecnología biomédica</w:t>
      </w:r>
    </w:p>
    <w:p w:rsidR="00070992" w:rsidRDefault="00070992" w:rsidP="00DF39D7">
      <w:pPr>
        <w:pStyle w:val="Prrafodelista"/>
        <w:numPr>
          <w:ilvl w:val="0"/>
          <w:numId w:val="19"/>
        </w:numPr>
        <w:jc w:val="both"/>
        <w:rPr>
          <w:rFonts w:ascii="Arial" w:hAnsi="Arial" w:cs="Arial"/>
          <w:sz w:val="24"/>
          <w:szCs w:val="24"/>
        </w:rPr>
      </w:pPr>
      <w:r w:rsidRPr="004F6F0E">
        <w:rPr>
          <w:rFonts w:ascii="Arial" w:hAnsi="Arial" w:cs="Arial"/>
          <w:sz w:val="24"/>
          <w:szCs w:val="24"/>
        </w:rPr>
        <w:t>Tecnologías de la información y las comunicaciones TIC</w:t>
      </w:r>
    </w:p>
    <w:p w:rsidR="00070992" w:rsidRPr="004F6F0E" w:rsidRDefault="00070992" w:rsidP="00DF39D7">
      <w:pPr>
        <w:pStyle w:val="Prrafodelista"/>
        <w:numPr>
          <w:ilvl w:val="0"/>
          <w:numId w:val="19"/>
        </w:numPr>
        <w:jc w:val="both"/>
        <w:rPr>
          <w:rFonts w:ascii="Arial" w:hAnsi="Arial" w:cs="Arial"/>
          <w:sz w:val="24"/>
          <w:szCs w:val="24"/>
        </w:rPr>
      </w:pPr>
      <w:r>
        <w:rPr>
          <w:rFonts w:ascii="Arial" w:hAnsi="Arial" w:cs="Arial"/>
          <w:sz w:val="24"/>
          <w:szCs w:val="24"/>
        </w:rPr>
        <w:t>Insumos  para caracterización del Riesgo e identificación de equipos</w:t>
      </w:r>
    </w:p>
    <w:p w:rsidR="00070992" w:rsidRPr="004F6F0E" w:rsidRDefault="00070992" w:rsidP="00070992">
      <w:pPr>
        <w:pStyle w:val="Prrafodelista"/>
        <w:ind w:left="1174"/>
        <w:jc w:val="both"/>
        <w:rPr>
          <w:rFonts w:ascii="Arial" w:hAnsi="Arial" w:cs="Arial"/>
          <w:sz w:val="24"/>
          <w:szCs w:val="24"/>
        </w:rPr>
      </w:pPr>
      <w:r w:rsidRPr="004F6F0E">
        <w:rPr>
          <w:rFonts w:ascii="Arial" w:hAnsi="Arial" w:cs="Arial"/>
          <w:sz w:val="24"/>
          <w:szCs w:val="24"/>
        </w:rPr>
        <w:t>Según la complejidad de cada una de las redes, priorizando el primer nivel de atención que garantice la resolutividad de las mismas y de acuerdo con las características del territorio, y presentar ante el Consejo Territorial de Salud los proyectos de inversión e incluirlos en los planes bienales de inversión para garantizar su financiación con recursos propios y de cofinanciación del orden nacional.</w:t>
      </w:r>
    </w:p>
    <w:p w:rsidR="00070992" w:rsidRPr="004F6F0E" w:rsidRDefault="00070992" w:rsidP="00070992">
      <w:pPr>
        <w:pStyle w:val="Prrafodelista"/>
        <w:ind w:left="1174"/>
        <w:jc w:val="both"/>
        <w:rPr>
          <w:rFonts w:ascii="Arial" w:hAnsi="Arial" w:cs="Arial"/>
          <w:sz w:val="24"/>
          <w:szCs w:val="24"/>
        </w:rPr>
      </w:pPr>
    </w:p>
    <w:p w:rsidR="00070992" w:rsidRDefault="00070992" w:rsidP="00070992">
      <w:pPr>
        <w:pStyle w:val="Prrafodelista"/>
        <w:ind w:left="1174"/>
        <w:jc w:val="both"/>
        <w:rPr>
          <w:rFonts w:ascii="Arial" w:hAnsi="Arial" w:cs="Arial"/>
          <w:sz w:val="24"/>
          <w:szCs w:val="24"/>
        </w:rPr>
      </w:pPr>
      <w:r w:rsidRPr="004F6F0E">
        <w:rPr>
          <w:rFonts w:ascii="Arial" w:hAnsi="Arial" w:cs="Arial"/>
          <w:sz w:val="24"/>
          <w:szCs w:val="24"/>
        </w:rPr>
        <w:t>El Ministerio de Salud y Protección social definirá una herramienta para unificar, reportar, analizar y mantener actualizada y a disposición, esta información.</w:t>
      </w:r>
    </w:p>
    <w:p w:rsidR="00BD5995" w:rsidRDefault="00BD5995" w:rsidP="00070992">
      <w:pPr>
        <w:pStyle w:val="Prrafodelista"/>
        <w:ind w:left="1174"/>
        <w:jc w:val="both"/>
        <w:rPr>
          <w:rFonts w:ascii="Arial" w:hAnsi="Arial" w:cs="Arial"/>
          <w:sz w:val="24"/>
          <w:szCs w:val="24"/>
        </w:rPr>
      </w:pPr>
    </w:p>
    <w:p w:rsidR="00BD5995" w:rsidRPr="00BD5995" w:rsidRDefault="00BD5995" w:rsidP="00070992">
      <w:pPr>
        <w:pStyle w:val="Prrafodelista"/>
        <w:ind w:left="1174"/>
        <w:jc w:val="both"/>
        <w:rPr>
          <w:rFonts w:ascii="Arial" w:hAnsi="Arial" w:cs="Arial"/>
          <w:sz w:val="24"/>
          <w:szCs w:val="24"/>
          <w:highlight w:val="yellow"/>
        </w:rPr>
      </w:pPr>
      <w:r w:rsidRPr="00BD5995">
        <w:rPr>
          <w:rFonts w:ascii="Arial" w:hAnsi="Arial" w:cs="Arial"/>
          <w:sz w:val="24"/>
          <w:szCs w:val="24"/>
          <w:highlight w:val="yellow"/>
        </w:rPr>
        <w:t xml:space="preserve">Faltan por </w:t>
      </w:r>
      <w:proofErr w:type="gramStart"/>
      <w:r w:rsidRPr="00BD5995">
        <w:rPr>
          <w:rFonts w:ascii="Arial" w:hAnsi="Arial" w:cs="Arial"/>
          <w:sz w:val="24"/>
          <w:szCs w:val="24"/>
          <w:highlight w:val="yellow"/>
        </w:rPr>
        <w:t>desarrollar :</w:t>
      </w:r>
      <w:proofErr w:type="gramEnd"/>
    </w:p>
    <w:p w:rsidR="00BD5995" w:rsidRPr="00BD5995" w:rsidRDefault="00BD5995" w:rsidP="00070992">
      <w:pPr>
        <w:pStyle w:val="Prrafodelista"/>
        <w:ind w:left="1174"/>
        <w:jc w:val="both"/>
        <w:rPr>
          <w:rFonts w:ascii="Arial" w:hAnsi="Arial" w:cs="Arial"/>
          <w:sz w:val="24"/>
          <w:szCs w:val="24"/>
          <w:highlight w:val="yellow"/>
        </w:rPr>
      </w:pPr>
    </w:p>
    <w:p w:rsidR="00BD5995" w:rsidRPr="00BD5995" w:rsidRDefault="00BD5995" w:rsidP="00070992">
      <w:pPr>
        <w:pStyle w:val="Prrafodelista"/>
        <w:ind w:left="1174"/>
        <w:jc w:val="both"/>
        <w:rPr>
          <w:rFonts w:ascii="Arial" w:hAnsi="Arial" w:cs="Arial"/>
          <w:sz w:val="24"/>
          <w:szCs w:val="24"/>
          <w:highlight w:val="yellow"/>
        </w:rPr>
      </w:pPr>
      <w:proofErr w:type="spellStart"/>
      <w:r w:rsidRPr="00BD5995">
        <w:rPr>
          <w:rFonts w:ascii="Arial" w:hAnsi="Arial" w:cs="Arial"/>
          <w:sz w:val="24"/>
          <w:szCs w:val="24"/>
          <w:highlight w:val="yellow"/>
        </w:rPr>
        <w:t>Participacion</w:t>
      </w:r>
      <w:proofErr w:type="spellEnd"/>
      <w:r w:rsidRPr="00BD5995">
        <w:rPr>
          <w:rFonts w:ascii="Arial" w:hAnsi="Arial" w:cs="Arial"/>
          <w:sz w:val="24"/>
          <w:szCs w:val="24"/>
          <w:highlight w:val="yellow"/>
        </w:rPr>
        <w:t xml:space="preserve"> Social</w:t>
      </w:r>
    </w:p>
    <w:p w:rsidR="00BD5995" w:rsidRPr="00BD5995" w:rsidRDefault="00BD5995" w:rsidP="00070992">
      <w:pPr>
        <w:pStyle w:val="Prrafodelista"/>
        <w:ind w:left="1174"/>
        <w:jc w:val="both"/>
        <w:rPr>
          <w:rFonts w:ascii="Arial" w:hAnsi="Arial" w:cs="Arial"/>
          <w:sz w:val="24"/>
          <w:szCs w:val="24"/>
          <w:highlight w:val="yellow"/>
        </w:rPr>
      </w:pPr>
      <w:proofErr w:type="spellStart"/>
      <w:r w:rsidRPr="00BD5995">
        <w:rPr>
          <w:rFonts w:ascii="Arial" w:hAnsi="Arial" w:cs="Arial"/>
          <w:sz w:val="24"/>
          <w:szCs w:val="24"/>
          <w:highlight w:val="yellow"/>
        </w:rPr>
        <w:t>Intersectorialidad</w:t>
      </w:r>
      <w:proofErr w:type="spellEnd"/>
      <w:r w:rsidRPr="00BD5995">
        <w:rPr>
          <w:rFonts w:ascii="Arial" w:hAnsi="Arial" w:cs="Arial"/>
          <w:sz w:val="24"/>
          <w:szCs w:val="24"/>
          <w:highlight w:val="yellow"/>
        </w:rPr>
        <w:t xml:space="preserve"> de manera OPERATIVA</w:t>
      </w:r>
    </w:p>
    <w:p w:rsidR="00BD5995" w:rsidRPr="00BD5995" w:rsidRDefault="00BD5995" w:rsidP="00070992">
      <w:pPr>
        <w:pStyle w:val="Prrafodelista"/>
        <w:ind w:left="1174"/>
        <w:jc w:val="both"/>
        <w:rPr>
          <w:rFonts w:ascii="Arial" w:hAnsi="Arial" w:cs="Arial"/>
          <w:sz w:val="24"/>
          <w:szCs w:val="24"/>
          <w:highlight w:val="yellow"/>
        </w:rPr>
      </w:pPr>
    </w:p>
    <w:p w:rsidR="00BD5995" w:rsidRPr="00BD5995" w:rsidRDefault="00BD5995" w:rsidP="00BD5995">
      <w:pPr>
        <w:pStyle w:val="Prrafodelista"/>
        <w:numPr>
          <w:ilvl w:val="0"/>
          <w:numId w:val="12"/>
        </w:numPr>
        <w:rPr>
          <w:rFonts w:ascii="Calibri" w:hAnsi="Calibri" w:cs="Calibri"/>
          <w:sz w:val="24"/>
          <w:szCs w:val="24"/>
          <w:highlight w:val="yellow"/>
        </w:rPr>
      </w:pPr>
      <w:r w:rsidRPr="00BD5995">
        <w:rPr>
          <w:rFonts w:ascii="Calibri" w:hAnsi="Calibri" w:cs="Calibri"/>
          <w:sz w:val="24"/>
          <w:szCs w:val="24"/>
          <w:highlight w:val="yellow"/>
        </w:rPr>
        <w:t xml:space="preserve">Referencia y </w:t>
      </w:r>
      <w:proofErr w:type="spellStart"/>
      <w:r w:rsidRPr="00BD5995">
        <w:rPr>
          <w:rFonts w:ascii="Calibri" w:hAnsi="Calibri" w:cs="Calibri"/>
          <w:sz w:val="24"/>
          <w:szCs w:val="24"/>
          <w:highlight w:val="yellow"/>
        </w:rPr>
        <w:t>contrareferencia</w:t>
      </w:r>
      <w:proofErr w:type="spellEnd"/>
    </w:p>
    <w:p w:rsidR="00BD5995" w:rsidRPr="00BD5995" w:rsidRDefault="00BD5995" w:rsidP="00BD5995">
      <w:pPr>
        <w:pStyle w:val="Prrafodelista"/>
        <w:numPr>
          <w:ilvl w:val="0"/>
          <w:numId w:val="12"/>
        </w:numPr>
        <w:rPr>
          <w:rFonts w:ascii="Calibri" w:hAnsi="Calibri" w:cs="Calibri"/>
          <w:sz w:val="24"/>
          <w:szCs w:val="24"/>
          <w:highlight w:val="yellow"/>
        </w:rPr>
      </w:pPr>
      <w:r w:rsidRPr="00BD5995">
        <w:rPr>
          <w:rFonts w:ascii="Calibri" w:hAnsi="Calibri" w:cs="Calibri"/>
          <w:sz w:val="24"/>
          <w:szCs w:val="24"/>
          <w:highlight w:val="yellow"/>
        </w:rPr>
        <w:t>Mecanismos de coordinación</w:t>
      </w:r>
    </w:p>
    <w:p w:rsidR="00BD5995" w:rsidRPr="00BD5995" w:rsidRDefault="00BD5995" w:rsidP="00BD5995">
      <w:pPr>
        <w:pStyle w:val="Prrafodelista"/>
        <w:numPr>
          <w:ilvl w:val="0"/>
          <w:numId w:val="12"/>
        </w:numPr>
        <w:rPr>
          <w:rFonts w:ascii="Calibri" w:hAnsi="Calibri" w:cs="Calibri"/>
          <w:sz w:val="24"/>
          <w:szCs w:val="24"/>
          <w:highlight w:val="yellow"/>
        </w:rPr>
      </w:pPr>
      <w:r w:rsidRPr="00BD5995">
        <w:rPr>
          <w:rFonts w:ascii="Calibri" w:hAnsi="Calibri" w:cs="Calibri"/>
          <w:sz w:val="24"/>
          <w:szCs w:val="24"/>
          <w:highlight w:val="yellow"/>
        </w:rPr>
        <w:t>Sistemas de información</w:t>
      </w:r>
    </w:p>
    <w:p w:rsidR="00BD5995" w:rsidRPr="00BD5995" w:rsidRDefault="00BD5995" w:rsidP="00BD5995">
      <w:pPr>
        <w:pStyle w:val="Prrafodelista"/>
        <w:numPr>
          <w:ilvl w:val="0"/>
          <w:numId w:val="12"/>
        </w:numPr>
        <w:rPr>
          <w:rFonts w:ascii="Calibri" w:hAnsi="Calibri" w:cs="Calibri"/>
          <w:sz w:val="24"/>
          <w:szCs w:val="24"/>
          <w:highlight w:val="yellow"/>
        </w:rPr>
      </w:pPr>
      <w:r w:rsidRPr="00BD5995">
        <w:rPr>
          <w:rFonts w:ascii="Calibri" w:hAnsi="Calibri" w:cs="Calibri"/>
          <w:sz w:val="24"/>
          <w:szCs w:val="24"/>
          <w:highlight w:val="yellow"/>
        </w:rPr>
        <w:t>Integración de servicios de apoyo clínicos, administrativos, transporte</w:t>
      </w:r>
    </w:p>
    <w:p w:rsidR="00BD5995" w:rsidRPr="00BD5995" w:rsidRDefault="00BD5995" w:rsidP="00BD5995">
      <w:pPr>
        <w:pStyle w:val="Prrafodelista"/>
        <w:numPr>
          <w:ilvl w:val="0"/>
          <w:numId w:val="12"/>
        </w:numPr>
        <w:rPr>
          <w:rFonts w:ascii="Calibri" w:hAnsi="Calibri" w:cs="Calibri"/>
          <w:sz w:val="24"/>
          <w:szCs w:val="24"/>
          <w:highlight w:val="yellow"/>
        </w:rPr>
      </w:pPr>
      <w:r w:rsidRPr="00BD5995">
        <w:rPr>
          <w:rFonts w:ascii="Calibri" w:hAnsi="Calibri" w:cs="Calibri"/>
          <w:sz w:val="24"/>
          <w:szCs w:val="24"/>
          <w:highlight w:val="yellow"/>
        </w:rPr>
        <w:t>Mecanismos de Gobierno</w:t>
      </w:r>
    </w:p>
    <w:p w:rsidR="00BD5995" w:rsidRPr="00BD5995" w:rsidRDefault="00BD5995" w:rsidP="00BD5995">
      <w:pPr>
        <w:pStyle w:val="Prrafodelista"/>
        <w:ind w:left="2160"/>
        <w:rPr>
          <w:rFonts w:ascii="Calibri" w:hAnsi="Calibri" w:cs="Calibri"/>
          <w:sz w:val="24"/>
          <w:szCs w:val="24"/>
          <w:highlight w:val="yellow"/>
        </w:rPr>
      </w:pPr>
    </w:p>
    <w:p w:rsidR="00BD5995" w:rsidRPr="00BD5995" w:rsidRDefault="00BD5995" w:rsidP="00BD5995">
      <w:pPr>
        <w:pStyle w:val="Prrafodelista"/>
        <w:numPr>
          <w:ilvl w:val="0"/>
          <w:numId w:val="6"/>
        </w:numPr>
        <w:tabs>
          <w:tab w:val="left" w:pos="851"/>
          <w:tab w:val="left" w:pos="1843"/>
        </w:tabs>
        <w:ind w:hanging="450"/>
        <w:rPr>
          <w:rFonts w:ascii="Calibri" w:hAnsi="Calibri" w:cs="Calibri"/>
          <w:sz w:val="24"/>
          <w:szCs w:val="24"/>
          <w:highlight w:val="yellow"/>
        </w:rPr>
      </w:pPr>
      <w:r w:rsidRPr="00BD5995">
        <w:rPr>
          <w:rFonts w:ascii="Calibri" w:hAnsi="Calibri" w:cs="Calibri"/>
          <w:sz w:val="24"/>
          <w:szCs w:val="24"/>
          <w:highlight w:val="yellow"/>
        </w:rPr>
        <w:t>Gestión:</w:t>
      </w:r>
    </w:p>
    <w:p w:rsidR="00BD5995" w:rsidRPr="00BD5995" w:rsidRDefault="00BD5995" w:rsidP="00BD5995">
      <w:pPr>
        <w:pStyle w:val="Prrafodelista"/>
        <w:numPr>
          <w:ilvl w:val="1"/>
          <w:numId w:val="6"/>
        </w:numPr>
        <w:tabs>
          <w:tab w:val="left" w:pos="851"/>
          <w:tab w:val="left" w:pos="1843"/>
        </w:tabs>
        <w:rPr>
          <w:rFonts w:ascii="Calibri" w:hAnsi="Calibri" w:cs="Calibri"/>
          <w:sz w:val="24"/>
          <w:szCs w:val="24"/>
          <w:highlight w:val="yellow"/>
        </w:rPr>
      </w:pPr>
      <w:r w:rsidRPr="00BD5995">
        <w:rPr>
          <w:rFonts w:ascii="Calibri" w:hAnsi="Calibri" w:cs="Calibri"/>
          <w:sz w:val="24"/>
          <w:szCs w:val="24"/>
          <w:highlight w:val="yellow"/>
        </w:rPr>
        <w:t>Clínica</w:t>
      </w:r>
    </w:p>
    <w:p w:rsidR="00BD5995" w:rsidRPr="00BD5995" w:rsidRDefault="00BD5995" w:rsidP="00BD5995">
      <w:pPr>
        <w:pStyle w:val="Prrafodelista"/>
        <w:numPr>
          <w:ilvl w:val="1"/>
          <w:numId w:val="6"/>
        </w:numPr>
        <w:tabs>
          <w:tab w:val="left" w:pos="851"/>
          <w:tab w:val="left" w:pos="1843"/>
        </w:tabs>
        <w:rPr>
          <w:rFonts w:ascii="Calibri" w:hAnsi="Calibri" w:cs="Calibri"/>
          <w:sz w:val="24"/>
          <w:szCs w:val="24"/>
          <w:highlight w:val="yellow"/>
        </w:rPr>
      </w:pPr>
      <w:r w:rsidRPr="00BD5995">
        <w:rPr>
          <w:rFonts w:ascii="Calibri" w:hAnsi="Calibri" w:cs="Calibri"/>
          <w:sz w:val="24"/>
          <w:szCs w:val="24"/>
          <w:highlight w:val="yellow"/>
        </w:rPr>
        <w:t>Del conocimiento</w:t>
      </w:r>
    </w:p>
    <w:p w:rsidR="00BD5995" w:rsidRPr="00BD5995" w:rsidRDefault="00BD5995" w:rsidP="00BD5995">
      <w:pPr>
        <w:pStyle w:val="Prrafodelista"/>
        <w:numPr>
          <w:ilvl w:val="1"/>
          <w:numId w:val="6"/>
        </w:numPr>
        <w:tabs>
          <w:tab w:val="left" w:pos="851"/>
          <w:tab w:val="left" w:pos="1843"/>
        </w:tabs>
        <w:rPr>
          <w:rFonts w:ascii="Calibri" w:hAnsi="Calibri" w:cs="Calibri"/>
          <w:sz w:val="24"/>
          <w:szCs w:val="24"/>
          <w:highlight w:val="yellow"/>
        </w:rPr>
      </w:pPr>
      <w:r w:rsidRPr="00BD5995">
        <w:rPr>
          <w:rFonts w:ascii="Calibri" w:hAnsi="Calibri" w:cs="Calibri"/>
          <w:sz w:val="24"/>
          <w:szCs w:val="24"/>
          <w:highlight w:val="yellow"/>
        </w:rPr>
        <w:t>Por  resultados</w:t>
      </w:r>
    </w:p>
    <w:p w:rsidR="00BD5995" w:rsidRPr="00BD5995" w:rsidRDefault="00BD5995" w:rsidP="00BD5995">
      <w:pPr>
        <w:pStyle w:val="Prrafodelista"/>
        <w:numPr>
          <w:ilvl w:val="1"/>
          <w:numId w:val="6"/>
        </w:numPr>
        <w:tabs>
          <w:tab w:val="left" w:pos="851"/>
          <w:tab w:val="left" w:pos="1843"/>
        </w:tabs>
        <w:rPr>
          <w:rFonts w:ascii="Calibri" w:hAnsi="Calibri" w:cs="Calibri"/>
          <w:sz w:val="24"/>
          <w:szCs w:val="24"/>
          <w:highlight w:val="yellow"/>
        </w:rPr>
      </w:pPr>
      <w:r w:rsidRPr="00BD5995">
        <w:rPr>
          <w:rFonts w:ascii="Calibri" w:hAnsi="Calibri" w:cs="Calibri"/>
          <w:sz w:val="24"/>
          <w:szCs w:val="24"/>
          <w:highlight w:val="yellow"/>
        </w:rPr>
        <w:t>De la Calidad</w:t>
      </w:r>
    </w:p>
    <w:p w:rsidR="00BD5995" w:rsidRPr="00BD5995" w:rsidRDefault="00BD5995" w:rsidP="00BD5995">
      <w:pPr>
        <w:tabs>
          <w:tab w:val="left" w:pos="851"/>
          <w:tab w:val="left" w:pos="1843"/>
        </w:tabs>
        <w:ind w:left="2520"/>
        <w:rPr>
          <w:rFonts w:ascii="Calibri" w:hAnsi="Calibri" w:cs="Calibri"/>
          <w:sz w:val="24"/>
          <w:szCs w:val="24"/>
          <w:highlight w:val="yellow"/>
        </w:rPr>
      </w:pPr>
    </w:p>
    <w:p w:rsidR="00BD5995" w:rsidRPr="00BD5995" w:rsidRDefault="00BD5995" w:rsidP="00BD5995">
      <w:pPr>
        <w:ind w:hanging="1440"/>
        <w:rPr>
          <w:rFonts w:ascii="Calibri" w:hAnsi="Calibri" w:cs="Calibri"/>
          <w:b/>
          <w:sz w:val="24"/>
          <w:szCs w:val="24"/>
          <w:highlight w:val="yellow"/>
        </w:rPr>
      </w:pPr>
      <w:r w:rsidRPr="00BD5995">
        <w:rPr>
          <w:rFonts w:ascii="Calibri" w:hAnsi="Calibri" w:cs="Calibri"/>
          <w:b/>
          <w:sz w:val="24"/>
          <w:szCs w:val="24"/>
          <w:highlight w:val="yellow"/>
        </w:rPr>
        <w:t xml:space="preserve">                             7.  HABILITACIÓN DE REDES, IPS y EBS</w:t>
      </w:r>
    </w:p>
    <w:p w:rsidR="00BD5995" w:rsidRPr="00BD5995" w:rsidRDefault="00BD5995" w:rsidP="00BD5995">
      <w:pPr>
        <w:ind w:hanging="1440"/>
        <w:rPr>
          <w:rFonts w:ascii="Calibri" w:hAnsi="Calibri" w:cs="Calibri"/>
          <w:b/>
          <w:sz w:val="24"/>
          <w:szCs w:val="24"/>
          <w:highlight w:val="yellow"/>
        </w:rPr>
      </w:pPr>
      <w:r w:rsidRPr="00BD5995">
        <w:rPr>
          <w:rFonts w:ascii="Calibri" w:hAnsi="Calibri" w:cs="Calibri"/>
          <w:b/>
          <w:sz w:val="24"/>
          <w:szCs w:val="24"/>
          <w:highlight w:val="yellow"/>
        </w:rPr>
        <w:t xml:space="preserve">                             8.  EVALUACION,  VIGILANCIA Y CONTROL</w:t>
      </w:r>
    </w:p>
    <w:p w:rsidR="00BD5995" w:rsidRPr="00BD5995" w:rsidRDefault="00BD5995" w:rsidP="00BD5995">
      <w:pPr>
        <w:ind w:hanging="1440"/>
        <w:rPr>
          <w:rFonts w:ascii="Calibri" w:hAnsi="Calibri" w:cs="Calibri"/>
          <w:b/>
          <w:sz w:val="24"/>
          <w:szCs w:val="24"/>
          <w:highlight w:val="yellow"/>
        </w:rPr>
      </w:pPr>
      <w:r w:rsidRPr="00BD5995">
        <w:rPr>
          <w:rFonts w:ascii="Calibri" w:hAnsi="Calibri" w:cs="Calibri"/>
          <w:b/>
          <w:sz w:val="24"/>
          <w:szCs w:val="24"/>
          <w:highlight w:val="yellow"/>
        </w:rPr>
        <w:t xml:space="preserve">                             9.  BIBLIOGRAFÍA</w:t>
      </w:r>
    </w:p>
    <w:p w:rsidR="00BD5995" w:rsidRPr="006C00CD" w:rsidRDefault="00BD5995" w:rsidP="00BD5995">
      <w:pPr>
        <w:tabs>
          <w:tab w:val="left" w:pos="90"/>
        </w:tabs>
        <w:ind w:hanging="1440"/>
        <w:rPr>
          <w:rFonts w:ascii="Calibri" w:hAnsi="Calibri" w:cs="Calibri"/>
          <w:b/>
          <w:sz w:val="24"/>
          <w:szCs w:val="24"/>
        </w:rPr>
      </w:pPr>
      <w:r w:rsidRPr="00BD5995">
        <w:rPr>
          <w:rFonts w:ascii="Calibri" w:hAnsi="Calibri" w:cs="Calibri"/>
          <w:b/>
          <w:sz w:val="24"/>
          <w:szCs w:val="24"/>
          <w:highlight w:val="yellow"/>
        </w:rPr>
        <w:t xml:space="preserve">                           10.  ANEXOS</w:t>
      </w:r>
      <w:proofErr w:type="gramStart"/>
      <w:r w:rsidRPr="00BD5995">
        <w:rPr>
          <w:rFonts w:ascii="Calibri" w:hAnsi="Calibri" w:cs="Calibri"/>
          <w:b/>
          <w:sz w:val="24"/>
          <w:szCs w:val="24"/>
          <w:highlight w:val="yellow"/>
        </w:rPr>
        <w:t>:  ASIS</w:t>
      </w:r>
      <w:proofErr w:type="gramEnd"/>
      <w:r w:rsidRPr="00BD5995">
        <w:rPr>
          <w:rFonts w:ascii="Calibri" w:hAnsi="Calibri" w:cs="Calibri"/>
          <w:b/>
          <w:sz w:val="24"/>
          <w:szCs w:val="24"/>
          <w:highlight w:val="yellow"/>
        </w:rPr>
        <w:t xml:space="preserve"> Y OTROS</w:t>
      </w:r>
    </w:p>
    <w:p w:rsidR="00BD5995" w:rsidRPr="00BD5995" w:rsidRDefault="00BD5995" w:rsidP="00BD5995">
      <w:pPr>
        <w:tabs>
          <w:tab w:val="left" w:pos="851"/>
          <w:tab w:val="left" w:pos="1843"/>
        </w:tabs>
        <w:ind w:left="2520"/>
        <w:rPr>
          <w:rFonts w:ascii="Calibri" w:hAnsi="Calibri" w:cs="Calibri"/>
          <w:sz w:val="24"/>
          <w:szCs w:val="24"/>
        </w:rPr>
      </w:pPr>
    </w:p>
    <w:p w:rsidR="00070992" w:rsidRPr="006C00CD" w:rsidRDefault="00070992" w:rsidP="009D07D4">
      <w:pPr>
        <w:tabs>
          <w:tab w:val="left" w:pos="1245"/>
        </w:tabs>
        <w:rPr>
          <w:rFonts w:ascii="Calibri" w:hAnsi="Calibri" w:cs="Calibri"/>
          <w:b/>
          <w:sz w:val="24"/>
          <w:szCs w:val="24"/>
        </w:rPr>
      </w:pPr>
    </w:p>
    <w:sectPr w:rsidR="00070992" w:rsidRPr="006C00CD" w:rsidSect="00A4429D">
      <w:headerReference w:type="default" r:id="rId10"/>
      <w:footerReference w:type="default" r:id="rId11"/>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948" w:rsidRDefault="00055948" w:rsidP="004C308A">
      <w:pPr>
        <w:spacing w:after="0" w:line="240" w:lineRule="auto"/>
      </w:pPr>
      <w:r>
        <w:separator/>
      </w:r>
    </w:p>
  </w:endnote>
  <w:endnote w:type="continuationSeparator" w:id="1">
    <w:p w:rsidR="00055948" w:rsidRDefault="00055948" w:rsidP="004C30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GEECK+Century">
    <w:altName w:val="Century"/>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BoldItalic">
    <w:panose1 w:val="00000000000000000000"/>
    <w:charset w:val="00"/>
    <w:family w:val="roman"/>
    <w:notTrueType/>
    <w:pitch w:val="default"/>
    <w:sig w:usb0="00000003" w:usb1="00000000" w:usb2="00000000" w:usb3="00000000" w:csb0="00000001" w:csb1="00000000"/>
  </w:font>
  <w:font w:name="Calibri-BoldItalic">
    <w:panose1 w:val="00000000000000000000"/>
    <w:charset w:val="00"/>
    <w:family w:val="swiss"/>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48677"/>
      <w:docPartObj>
        <w:docPartGallery w:val="Page Numbers (Bottom of Page)"/>
        <w:docPartUnique/>
      </w:docPartObj>
    </w:sdtPr>
    <w:sdtContent>
      <w:p w:rsidR="00055948" w:rsidRDefault="00C06B7F">
        <w:pPr>
          <w:pStyle w:val="Piedepgina"/>
          <w:jc w:val="right"/>
        </w:pPr>
        <w:fldSimple w:instr=" PAGE   \* MERGEFORMAT ">
          <w:r w:rsidR="0030369F">
            <w:rPr>
              <w:noProof/>
            </w:rPr>
            <w:t>33</w:t>
          </w:r>
        </w:fldSimple>
      </w:p>
    </w:sdtContent>
  </w:sdt>
  <w:p w:rsidR="00055948" w:rsidRDefault="0005594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948" w:rsidRDefault="00055948" w:rsidP="004C308A">
      <w:pPr>
        <w:spacing w:after="0" w:line="240" w:lineRule="auto"/>
      </w:pPr>
      <w:r>
        <w:separator/>
      </w:r>
    </w:p>
  </w:footnote>
  <w:footnote w:type="continuationSeparator" w:id="1">
    <w:p w:rsidR="00055948" w:rsidRDefault="00055948" w:rsidP="004C308A">
      <w:pPr>
        <w:spacing w:after="0" w:line="240" w:lineRule="auto"/>
      </w:pPr>
      <w:r>
        <w:continuationSeparator/>
      </w:r>
    </w:p>
  </w:footnote>
  <w:footnote w:id="2">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sz w:val="16"/>
          <w:szCs w:val="16"/>
        </w:rPr>
        <w:t xml:space="preserve"> Ley 1122 de 2007 literal i artículo 33</w:t>
      </w:r>
    </w:p>
  </w:footnote>
  <w:footnote w:id="3">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sz w:val="16"/>
          <w:szCs w:val="16"/>
          <w:lang w:val="es-MX"/>
        </w:rPr>
        <w:t>Ley 1438 de 2011 artículo 12</w:t>
      </w:r>
    </w:p>
  </w:footnote>
  <w:footnote w:id="4">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sz w:val="16"/>
          <w:szCs w:val="16"/>
        </w:rPr>
        <w:t xml:space="preserve"> Ley 1438 de 2011 artículo 6º </w:t>
      </w:r>
    </w:p>
  </w:footnote>
  <w:footnote w:id="5">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sz w:val="16"/>
          <w:szCs w:val="16"/>
        </w:rPr>
        <w:t xml:space="preserve"> Ley 1438 de 2011 artículo 10 y 11</w:t>
      </w:r>
    </w:p>
  </w:footnote>
  <w:footnote w:id="6">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sz w:val="16"/>
          <w:szCs w:val="16"/>
          <w:lang w:val="es-MX"/>
        </w:rPr>
        <w:t>Ley 1438 de 2001 artículo 15</w:t>
      </w:r>
    </w:p>
  </w:footnote>
  <w:footnote w:id="7">
    <w:p w:rsidR="00055948" w:rsidRPr="00805ABA" w:rsidRDefault="00055948" w:rsidP="003C0372">
      <w:pPr>
        <w:pStyle w:val="Textonotapie"/>
        <w:jc w:val="both"/>
        <w:rPr>
          <w:rFonts w:ascii="Arial Narrow" w:hAnsi="Arial Narrow"/>
          <w:sz w:val="16"/>
          <w:szCs w:val="16"/>
        </w:rPr>
      </w:pPr>
      <w:r w:rsidRPr="00805ABA">
        <w:rPr>
          <w:rStyle w:val="Refdenotaalpie"/>
          <w:rFonts w:ascii="Arial Narrow" w:hAnsi="Arial Narrow"/>
          <w:sz w:val="16"/>
          <w:szCs w:val="16"/>
        </w:rPr>
        <w:footnoteRef/>
      </w:r>
      <w:r w:rsidRPr="00805ABA">
        <w:rPr>
          <w:rFonts w:ascii="Arial Narrow" w:hAnsi="Arial Narrow"/>
          <w:sz w:val="16"/>
          <w:szCs w:val="16"/>
        </w:rPr>
        <w:t xml:space="preserve"> Ley 1438 de 2001 artículo 62</w:t>
      </w:r>
    </w:p>
  </w:footnote>
  <w:footnote w:id="8">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sz w:val="16"/>
          <w:szCs w:val="16"/>
        </w:rPr>
        <w:t xml:space="preserve"> Ley 1438 de 2011 artículo 13</w:t>
      </w:r>
    </w:p>
  </w:footnote>
  <w:footnote w:id="9">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sz w:val="16"/>
          <w:szCs w:val="16"/>
          <w:lang w:val="es-MX"/>
        </w:rPr>
        <w:t xml:space="preserve">Bases del Plan Nacional de Desarrollo 2010-2014 </w:t>
      </w:r>
      <w:proofErr w:type="spellStart"/>
      <w:r w:rsidRPr="00805ABA">
        <w:rPr>
          <w:rFonts w:ascii="Arial Narrow" w:hAnsi="Arial Narrow"/>
          <w:sz w:val="16"/>
          <w:szCs w:val="16"/>
          <w:lang w:val="es-MX"/>
        </w:rPr>
        <w:t>Pag</w:t>
      </w:r>
      <w:proofErr w:type="spellEnd"/>
      <w:r w:rsidRPr="00805ABA">
        <w:rPr>
          <w:rFonts w:ascii="Arial Narrow" w:hAnsi="Arial Narrow"/>
          <w:sz w:val="16"/>
          <w:szCs w:val="16"/>
          <w:lang w:val="es-MX"/>
        </w:rPr>
        <w:t xml:space="preserve"> 24…</w:t>
      </w:r>
    </w:p>
  </w:footnote>
  <w:footnote w:id="10">
    <w:p w:rsidR="00055948" w:rsidRPr="00805ABA" w:rsidRDefault="00055948" w:rsidP="003C0372">
      <w:pPr>
        <w:autoSpaceDE w:val="0"/>
        <w:autoSpaceDN w:val="0"/>
        <w:adjustRightInd w:val="0"/>
        <w:spacing w:after="0" w:line="240" w:lineRule="auto"/>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cs="Calibri"/>
          <w:sz w:val="16"/>
          <w:szCs w:val="16"/>
        </w:rPr>
        <w:t xml:space="preserve">Ajuste debido a </w:t>
      </w:r>
      <w:proofErr w:type="spellStart"/>
      <w:r w:rsidRPr="00805ABA">
        <w:rPr>
          <w:rFonts w:ascii="Arial Narrow" w:hAnsi="Arial Narrow" w:cs="Calibri"/>
          <w:sz w:val="16"/>
          <w:szCs w:val="16"/>
        </w:rPr>
        <w:t>subregistro</w:t>
      </w:r>
      <w:proofErr w:type="spellEnd"/>
      <w:r w:rsidRPr="00805ABA">
        <w:rPr>
          <w:rFonts w:ascii="Arial Narrow" w:hAnsi="Arial Narrow" w:cs="Calibri"/>
          <w:sz w:val="16"/>
          <w:szCs w:val="16"/>
        </w:rPr>
        <w:t xml:space="preserve"> de nacimientos y defunciones y a procesos de conciliación censal de la población (1985</w:t>
      </w:r>
      <w:r w:rsidRPr="00805ABA">
        <w:rPr>
          <w:rFonts w:cs="Calibri"/>
          <w:sz w:val="16"/>
          <w:szCs w:val="16"/>
        </w:rPr>
        <w:t>‐</w:t>
      </w:r>
      <w:r w:rsidRPr="00805ABA">
        <w:rPr>
          <w:rFonts w:ascii="Arial Narrow" w:hAnsi="Arial Narrow" w:cs="Calibri"/>
          <w:sz w:val="16"/>
          <w:szCs w:val="16"/>
        </w:rPr>
        <w:t>2004) y al método de años de vida perdidos (probabilidad de años que deberían haber vivido las personas que fallecen; 2005 en adelante), a cargo del DANE, para cada uno de los departamentos a excepción de los departamentos del grupo Amazonas, que incluye: Amazonas, Guainía, Guaviare, Vaupés y Vichada, que fue necesario agruparlos debido a la precariedad de las estadísticas.</w:t>
      </w:r>
    </w:p>
  </w:footnote>
  <w:footnote w:id="11">
    <w:p w:rsidR="00055948" w:rsidRPr="00805ABA" w:rsidRDefault="00055948" w:rsidP="003C0372">
      <w:pPr>
        <w:pStyle w:val="Textonotapie"/>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cs="Calibri"/>
          <w:sz w:val="16"/>
          <w:szCs w:val="16"/>
        </w:rPr>
        <w:t>La reducción entre el año 1998 y 2006 corresponde a un 20,12%. Para el periodo 2000</w:t>
      </w:r>
      <w:r w:rsidRPr="00805ABA">
        <w:rPr>
          <w:rFonts w:cs="Calibri"/>
          <w:sz w:val="16"/>
          <w:szCs w:val="16"/>
        </w:rPr>
        <w:t>‐</w:t>
      </w:r>
      <w:r w:rsidRPr="00805ABA">
        <w:rPr>
          <w:rFonts w:ascii="Arial Narrow" w:hAnsi="Arial Narrow" w:cs="Calibri"/>
          <w:sz w:val="16"/>
          <w:szCs w:val="16"/>
        </w:rPr>
        <w:t>2006 la reducción fue de 28,5%.</w:t>
      </w:r>
    </w:p>
  </w:footnote>
  <w:footnote w:id="12">
    <w:p w:rsidR="00055948" w:rsidRPr="00805ABA" w:rsidRDefault="00055948" w:rsidP="003C0372">
      <w:pPr>
        <w:autoSpaceDE w:val="0"/>
        <w:autoSpaceDN w:val="0"/>
        <w:adjustRightInd w:val="0"/>
        <w:spacing w:after="0" w:line="240" w:lineRule="auto"/>
        <w:jc w:val="both"/>
        <w:rPr>
          <w:rFonts w:ascii="Arial Narrow" w:hAnsi="Arial Narrow"/>
          <w:sz w:val="16"/>
          <w:szCs w:val="16"/>
          <w:lang w:val="es-MX"/>
        </w:rPr>
      </w:pPr>
      <w:r w:rsidRPr="00805ABA">
        <w:rPr>
          <w:rStyle w:val="Refdenotaalpie"/>
          <w:rFonts w:ascii="Arial Narrow" w:hAnsi="Arial Narrow"/>
          <w:sz w:val="16"/>
          <w:szCs w:val="16"/>
        </w:rPr>
        <w:footnoteRef/>
      </w:r>
      <w:r w:rsidRPr="00805ABA">
        <w:rPr>
          <w:rFonts w:ascii="Arial Narrow" w:hAnsi="Arial Narrow" w:cs="Calibri"/>
          <w:sz w:val="16"/>
          <w:szCs w:val="16"/>
        </w:rPr>
        <w:t>La Tasa de Mortalidad por EDA es un indicador que se relaciona íntimamente con la persistencia de condiciones de pobreza y refleja la existencia de deficiencias en la población en materia de calidad de la vivienda, higiene personal, acceso a servicios sanitarios y de agua potable, entre otros factores.</w:t>
      </w:r>
    </w:p>
  </w:footnote>
  <w:footnote w:id="13">
    <w:p w:rsidR="00055948" w:rsidRPr="00805ABA" w:rsidRDefault="00055948" w:rsidP="003C0372">
      <w:pPr>
        <w:pStyle w:val="Textonotapie"/>
        <w:ind w:left="142" w:right="20" w:hanging="142"/>
        <w:jc w:val="both"/>
        <w:rPr>
          <w:rFonts w:ascii="Arial Narrow" w:hAnsi="Arial Narrow"/>
          <w:sz w:val="16"/>
          <w:szCs w:val="16"/>
        </w:rPr>
      </w:pPr>
      <w:r w:rsidRPr="00805ABA">
        <w:rPr>
          <w:rStyle w:val="Refdenotaalpie"/>
          <w:rFonts w:ascii="Arial Narrow" w:hAnsi="Arial Narrow"/>
          <w:sz w:val="16"/>
          <w:szCs w:val="16"/>
        </w:rPr>
        <w:footnoteRef/>
      </w:r>
      <w:r w:rsidRPr="00805ABA">
        <w:rPr>
          <w:rFonts w:ascii="Arial Narrow" w:hAnsi="Arial Narrow"/>
          <w:sz w:val="16"/>
          <w:szCs w:val="16"/>
        </w:rPr>
        <w:t xml:space="preserve"> Ministerio de Salud – Universidad de Harvard – Escuela de Salud Pública. La Reforma de Salud en Colombia y el Plan Maestro de Implementación. 1.996.</w:t>
      </w:r>
    </w:p>
    <w:p w:rsidR="00055948" w:rsidRPr="00805ABA" w:rsidRDefault="00055948" w:rsidP="003C0372">
      <w:pPr>
        <w:pStyle w:val="Textonotapie"/>
        <w:ind w:left="142" w:hanging="142"/>
        <w:jc w:val="both"/>
        <w:rPr>
          <w:rFonts w:ascii="Arial Narrow" w:hAnsi="Arial Narrow"/>
          <w:sz w:val="16"/>
          <w:szCs w:val="16"/>
        </w:rPr>
      </w:pPr>
    </w:p>
  </w:footnote>
  <w:footnote w:id="14">
    <w:p w:rsidR="00055948" w:rsidRPr="005C49B1" w:rsidRDefault="00055948" w:rsidP="003C0372">
      <w:pPr>
        <w:pStyle w:val="Textonotapie"/>
        <w:ind w:left="142" w:hanging="142"/>
        <w:jc w:val="both"/>
        <w:rPr>
          <w:rFonts w:ascii="Arial Narrow" w:hAnsi="Arial Narrow"/>
          <w:sz w:val="16"/>
          <w:szCs w:val="16"/>
          <w:lang w:val="es-CO"/>
        </w:rPr>
      </w:pPr>
      <w:r w:rsidRPr="00805ABA">
        <w:rPr>
          <w:rStyle w:val="Refdenotaalpie"/>
          <w:rFonts w:ascii="Arial Narrow" w:hAnsi="Arial Narrow"/>
          <w:sz w:val="16"/>
          <w:szCs w:val="16"/>
        </w:rPr>
        <w:footnoteRef/>
      </w:r>
      <w:r w:rsidRPr="00805ABA">
        <w:rPr>
          <w:rFonts w:ascii="Arial Narrow" w:hAnsi="Arial Narrow"/>
          <w:sz w:val="16"/>
          <w:szCs w:val="16"/>
        </w:rPr>
        <w:t xml:space="preserve"> Ministerio de Salud y Protección Social – Dirección de Aseguramiento, Riesgos Profesionales y Pensiones. </w:t>
      </w:r>
      <w:r w:rsidRPr="005C49B1">
        <w:rPr>
          <w:rFonts w:ascii="Arial Narrow" w:hAnsi="Arial Narrow"/>
          <w:sz w:val="16"/>
          <w:szCs w:val="16"/>
          <w:lang w:val="es-CO"/>
        </w:rPr>
        <w:t>2012</w:t>
      </w:r>
    </w:p>
  </w:footnote>
  <w:footnote w:id="15">
    <w:p w:rsidR="00055948" w:rsidRPr="00805ABA" w:rsidRDefault="00055948" w:rsidP="003C0372">
      <w:pPr>
        <w:pStyle w:val="Textonotapie"/>
        <w:jc w:val="both"/>
        <w:rPr>
          <w:rFonts w:ascii="Arial Narrow" w:hAnsi="Arial Narrow"/>
          <w:sz w:val="16"/>
          <w:szCs w:val="16"/>
        </w:rPr>
      </w:pPr>
      <w:r w:rsidRPr="00805ABA">
        <w:rPr>
          <w:rStyle w:val="Refdenotaalpie"/>
          <w:rFonts w:ascii="Arial Narrow" w:hAnsi="Arial Narrow"/>
          <w:sz w:val="16"/>
          <w:szCs w:val="16"/>
        </w:rPr>
        <w:footnoteRef/>
      </w:r>
      <w:r w:rsidRPr="00805ABA">
        <w:rPr>
          <w:rFonts w:ascii="Arial Narrow" w:hAnsi="Arial Narrow"/>
          <w:sz w:val="16"/>
          <w:szCs w:val="16"/>
        </w:rPr>
        <w:t xml:space="preserve"> Ibis.</w:t>
      </w:r>
    </w:p>
  </w:footnote>
  <w:footnote w:id="16">
    <w:p w:rsidR="00055948" w:rsidRPr="00805ABA" w:rsidRDefault="00055948" w:rsidP="003C0372">
      <w:pPr>
        <w:pStyle w:val="Textonotapie"/>
        <w:jc w:val="both"/>
        <w:rPr>
          <w:rFonts w:ascii="Arial Narrow" w:hAnsi="Arial Narrow" w:cs="Arial Narrow"/>
          <w:color w:val="231F20"/>
          <w:sz w:val="16"/>
          <w:szCs w:val="16"/>
        </w:rPr>
      </w:pPr>
      <w:r w:rsidRPr="00805ABA">
        <w:rPr>
          <w:rStyle w:val="Refdenotaalpie"/>
          <w:rFonts w:ascii="Arial Narrow" w:hAnsi="Arial Narrow"/>
          <w:sz w:val="16"/>
          <w:szCs w:val="16"/>
        </w:rPr>
        <w:footnoteRef/>
      </w:r>
      <w:proofErr w:type="spellStart"/>
      <w:r w:rsidRPr="00805ABA">
        <w:rPr>
          <w:rFonts w:ascii="Arial Narrow" w:hAnsi="Arial Narrow" w:cs="Arial Narrow"/>
          <w:color w:val="231F20"/>
          <w:sz w:val="16"/>
          <w:szCs w:val="16"/>
        </w:rPr>
        <w:t>Starfield</w:t>
      </w:r>
      <w:proofErr w:type="spellEnd"/>
      <w:r w:rsidRPr="00805ABA">
        <w:rPr>
          <w:rFonts w:ascii="Arial Narrow" w:hAnsi="Arial Narrow" w:cs="Arial Narrow"/>
          <w:color w:val="231F20"/>
          <w:sz w:val="16"/>
          <w:szCs w:val="16"/>
        </w:rPr>
        <w:t xml:space="preserve">, B. Atención Primaria: Concepto, Evaluación y Política. New York, Oxford </w:t>
      </w:r>
      <w:proofErr w:type="spellStart"/>
      <w:r w:rsidRPr="00805ABA">
        <w:rPr>
          <w:rFonts w:ascii="Arial Narrow" w:hAnsi="Arial Narrow" w:cs="Arial Narrow"/>
          <w:color w:val="231F20"/>
          <w:sz w:val="16"/>
          <w:szCs w:val="16"/>
        </w:rPr>
        <w:t>UniversityPress</w:t>
      </w:r>
      <w:proofErr w:type="spellEnd"/>
      <w:r w:rsidRPr="00805ABA">
        <w:rPr>
          <w:rFonts w:ascii="Arial Narrow" w:hAnsi="Arial Narrow" w:cs="Arial Narrow"/>
          <w:color w:val="231F20"/>
          <w:sz w:val="16"/>
          <w:szCs w:val="16"/>
        </w:rPr>
        <w:t>. 1992. En: Serie La Renovación de la Atención Primaria de Salud de las Américas. No. 1. Sistemas de Salud basadas en la Atención Primaria de Salud: Estrategias para el desarrollo de los equipos de APS. Washington D.C. OPS. 2008.</w:t>
      </w:r>
    </w:p>
  </w:footnote>
  <w:footnote w:id="17">
    <w:p w:rsidR="00055948" w:rsidRPr="00805ABA" w:rsidRDefault="00055948" w:rsidP="003C0372">
      <w:pPr>
        <w:autoSpaceDE w:val="0"/>
        <w:autoSpaceDN w:val="0"/>
        <w:adjustRightInd w:val="0"/>
        <w:spacing w:after="0" w:line="240" w:lineRule="auto"/>
        <w:jc w:val="both"/>
        <w:rPr>
          <w:rFonts w:ascii="Arial Narrow" w:hAnsi="Arial Narrow" w:cs="Arial Narrow"/>
          <w:color w:val="231F20"/>
          <w:sz w:val="16"/>
          <w:szCs w:val="16"/>
        </w:rPr>
      </w:pPr>
      <w:r w:rsidRPr="00805ABA">
        <w:rPr>
          <w:rFonts w:ascii="Arial Narrow" w:hAnsi="Arial Narrow" w:cs="Arial Narrow"/>
          <w:color w:val="231F20"/>
          <w:sz w:val="16"/>
          <w:szCs w:val="16"/>
        </w:rPr>
        <w:footnoteRef/>
      </w:r>
      <w:proofErr w:type="spellStart"/>
      <w:r w:rsidRPr="00805ABA">
        <w:rPr>
          <w:rFonts w:ascii="Arial Narrow" w:hAnsi="Arial Narrow" w:cs="Arial Narrow"/>
          <w:color w:val="231F20"/>
          <w:sz w:val="16"/>
          <w:szCs w:val="16"/>
        </w:rPr>
        <w:t>Starfield</w:t>
      </w:r>
      <w:proofErr w:type="spellEnd"/>
      <w:r w:rsidRPr="00805ABA">
        <w:rPr>
          <w:rFonts w:ascii="Arial Narrow" w:hAnsi="Arial Narrow" w:cs="Arial Narrow"/>
          <w:color w:val="231F20"/>
          <w:sz w:val="16"/>
          <w:szCs w:val="16"/>
        </w:rPr>
        <w:t>, B. et al. Atención primaria y responsabilidades de Salud Publica en seis países de Europa y América del</w:t>
      </w:r>
    </w:p>
    <w:p w:rsidR="00055948" w:rsidRPr="00805ABA" w:rsidRDefault="00055948" w:rsidP="003C0372">
      <w:pPr>
        <w:pStyle w:val="Textonotapie"/>
        <w:jc w:val="both"/>
        <w:rPr>
          <w:rFonts w:ascii="Arial Narrow" w:hAnsi="Arial Narrow" w:cs="Arial Narrow"/>
          <w:color w:val="231F20"/>
          <w:sz w:val="16"/>
          <w:szCs w:val="16"/>
        </w:rPr>
      </w:pPr>
      <w:r w:rsidRPr="00805ABA">
        <w:rPr>
          <w:rFonts w:ascii="Arial Narrow" w:hAnsi="Arial Narrow" w:cs="Arial Narrow"/>
          <w:color w:val="231F20"/>
          <w:sz w:val="16"/>
          <w:szCs w:val="16"/>
        </w:rPr>
        <w:t xml:space="preserve">Norte: Un estudio Piloto. Rev. </w:t>
      </w:r>
      <w:proofErr w:type="spellStart"/>
      <w:r w:rsidRPr="00805ABA">
        <w:rPr>
          <w:rFonts w:ascii="Arial Narrow" w:hAnsi="Arial Narrow" w:cs="Arial Narrow"/>
          <w:color w:val="231F20"/>
          <w:sz w:val="16"/>
          <w:szCs w:val="16"/>
        </w:rPr>
        <w:t>Esp</w:t>
      </w:r>
      <w:proofErr w:type="spellEnd"/>
      <w:r w:rsidRPr="00805ABA">
        <w:rPr>
          <w:rFonts w:ascii="Arial Narrow" w:hAnsi="Arial Narrow" w:cs="Arial Narrow"/>
          <w:color w:val="231F20"/>
          <w:sz w:val="16"/>
          <w:szCs w:val="16"/>
        </w:rPr>
        <w:t xml:space="preserve">. Salud </w:t>
      </w:r>
      <w:proofErr w:type="spellStart"/>
      <w:r w:rsidRPr="00805ABA">
        <w:rPr>
          <w:rFonts w:ascii="Arial Narrow" w:hAnsi="Arial Narrow" w:cs="Arial Narrow"/>
          <w:color w:val="231F20"/>
          <w:sz w:val="16"/>
          <w:szCs w:val="16"/>
        </w:rPr>
        <w:t>Púb</w:t>
      </w:r>
      <w:proofErr w:type="spellEnd"/>
      <w:r w:rsidRPr="00805ABA">
        <w:rPr>
          <w:rFonts w:ascii="Arial Narrow" w:hAnsi="Arial Narrow" w:cs="Arial Narrow"/>
          <w:color w:val="231F20"/>
          <w:sz w:val="16"/>
          <w:szCs w:val="16"/>
        </w:rPr>
        <w:t>. N (1) 2004; v.78:17-26. En: Serie La Renovación de la Atención Primaria de Salud de las Américas. No. 1. Sistemas de Salud basadas en la Atención Primaria de Salud: Estrategias para el desarrollo de los equipos de APS. Washington D.C. OPS. 2008.</w:t>
      </w:r>
    </w:p>
  </w:footnote>
  <w:footnote w:id="18">
    <w:p w:rsidR="00055948" w:rsidRPr="00535760" w:rsidRDefault="00055948" w:rsidP="00070992">
      <w:pPr>
        <w:rPr>
          <w:b/>
          <w:color w:val="365F91"/>
          <w:sz w:val="18"/>
          <w:szCs w:val="18"/>
        </w:rPr>
      </w:pPr>
      <w:r>
        <w:rPr>
          <w:rStyle w:val="Refdenotaalpie"/>
        </w:rPr>
        <w:footnoteRef/>
      </w:r>
      <w:r>
        <w:t xml:space="preserve"> </w:t>
      </w:r>
      <w:r w:rsidRPr="00535760">
        <w:rPr>
          <w:sz w:val="18"/>
          <w:szCs w:val="18"/>
        </w:rPr>
        <w:t xml:space="preserve">Organización Panamericana de </w:t>
      </w:r>
      <w:smartTag w:uri="urn:schemas-microsoft-com:office:smarttags" w:element="PersonName">
        <w:smartTagPr>
          <w:attr w:name="ProductID" w:val="La Atención Primaria"/>
        </w:smartTagPr>
        <w:r w:rsidRPr="00535760">
          <w:rPr>
            <w:sz w:val="18"/>
            <w:szCs w:val="18"/>
          </w:rPr>
          <w:t>la Salud. Renovación</w:t>
        </w:r>
      </w:smartTag>
      <w:r w:rsidRPr="00535760">
        <w:rPr>
          <w:sz w:val="18"/>
          <w:szCs w:val="18"/>
        </w:rPr>
        <w:t xml:space="preserve"> de </w:t>
      </w:r>
      <w:smartTag w:uri="urn:schemas-microsoft-com:office:smarttags" w:element="PersonName">
        <w:smartTagPr>
          <w:attr w:name="ProductID" w:val="La Atención Primaria"/>
        </w:smartTagPr>
        <w:r w:rsidRPr="00535760">
          <w:rPr>
            <w:sz w:val="18"/>
            <w:szCs w:val="18"/>
          </w:rPr>
          <w:t>la Atención Primaria</w:t>
        </w:r>
      </w:smartTag>
      <w:r w:rsidRPr="00535760">
        <w:rPr>
          <w:sz w:val="18"/>
          <w:szCs w:val="18"/>
        </w:rPr>
        <w:t xml:space="preserve"> de Salud en las Américas. Documento Oficial. Borrador para discusión Jul. 12/05 </w:t>
      </w:r>
      <w:proofErr w:type="spellStart"/>
      <w:r w:rsidRPr="00535760">
        <w:rPr>
          <w:sz w:val="18"/>
          <w:szCs w:val="18"/>
        </w:rPr>
        <w:t>pp</w:t>
      </w:r>
      <w:proofErr w:type="spellEnd"/>
      <w:r w:rsidRPr="00535760">
        <w:rPr>
          <w:sz w:val="18"/>
          <w:szCs w:val="18"/>
        </w:rPr>
        <w:t xml:space="preserve"> 42</w:t>
      </w:r>
    </w:p>
    <w:p w:rsidR="00055948" w:rsidRDefault="00055948" w:rsidP="0007099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948" w:rsidRDefault="00055948" w:rsidP="004C308A">
    <w:pPr>
      <w:pStyle w:val="Encabezado"/>
    </w:pPr>
    <w:r>
      <w:t xml:space="preserve">                APS DOCUMENTO MARCO primer borrador </w:t>
    </w:r>
    <w:proofErr w:type="spellStart"/>
    <w:r>
      <w:t>zld</w:t>
    </w:r>
    <w:proofErr w:type="spellEnd"/>
  </w:p>
  <w:p w:rsidR="00055948" w:rsidRPr="004C308A" w:rsidRDefault="00055948" w:rsidP="004C308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166E"/>
      </v:shape>
    </w:pict>
  </w:numPicBullet>
  <w:abstractNum w:abstractNumId="0">
    <w:nsid w:val="006838C9"/>
    <w:multiLevelType w:val="hybridMultilevel"/>
    <w:tmpl w:val="50A68528"/>
    <w:lvl w:ilvl="0" w:tplc="0C0A0007">
      <w:start w:val="1"/>
      <w:numFmt w:val="bullet"/>
      <w:lvlText w:val=""/>
      <w:lvlPicBulletId w:val="0"/>
      <w:lvlJc w:val="left"/>
      <w:pPr>
        <w:ind w:left="793" w:hanging="360"/>
      </w:pPr>
      <w:rPr>
        <w:rFonts w:ascii="Symbol" w:hAnsi="Symbol" w:hint="default"/>
      </w:rPr>
    </w:lvl>
    <w:lvl w:ilvl="1" w:tplc="0C0A0019" w:tentative="1">
      <w:start w:val="1"/>
      <w:numFmt w:val="lowerLetter"/>
      <w:lvlText w:val="%2."/>
      <w:lvlJc w:val="left"/>
      <w:pPr>
        <w:ind w:left="1513" w:hanging="360"/>
      </w:pPr>
    </w:lvl>
    <w:lvl w:ilvl="2" w:tplc="0C0A001B" w:tentative="1">
      <w:start w:val="1"/>
      <w:numFmt w:val="lowerRoman"/>
      <w:lvlText w:val="%3."/>
      <w:lvlJc w:val="right"/>
      <w:pPr>
        <w:ind w:left="2233" w:hanging="180"/>
      </w:pPr>
    </w:lvl>
    <w:lvl w:ilvl="3" w:tplc="0C0A000F" w:tentative="1">
      <w:start w:val="1"/>
      <w:numFmt w:val="decimal"/>
      <w:lvlText w:val="%4."/>
      <w:lvlJc w:val="left"/>
      <w:pPr>
        <w:ind w:left="2953" w:hanging="360"/>
      </w:pPr>
    </w:lvl>
    <w:lvl w:ilvl="4" w:tplc="0C0A0019" w:tentative="1">
      <w:start w:val="1"/>
      <w:numFmt w:val="lowerLetter"/>
      <w:lvlText w:val="%5."/>
      <w:lvlJc w:val="left"/>
      <w:pPr>
        <w:ind w:left="3673" w:hanging="360"/>
      </w:pPr>
    </w:lvl>
    <w:lvl w:ilvl="5" w:tplc="0C0A001B" w:tentative="1">
      <w:start w:val="1"/>
      <w:numFmt w:val="lowerRoman"/>
      <w:lvlText w:val="%6."/>
      <w:lvlJc w:val="right"/>
      <w:pPr>
        <w:ind w:left="4393" w:hanging="180"/>
      </w:pPr>
    </w:lvl>
    <w:lvl w:ilvl="6" w:tplc="0C0A000F" w:tentative="1">
      <w:start w:val="1"/>
      <w:numFmt w:val="decimal"/>
      <w:lvlText w:val="%7."/>
      <w:lvlJc w:val="left"/>
      <w:pPr>
        <w:ind w:left="5113" w:hanging="360"/>
      </w:pPr>
    </w:lvl>
    <w:lvl w:ilvl="7" w:tplc="0C0A0019" w:tentative="1">
      <w:start w:val="1"/>
      <w:numFmt w:val="lowerLetter"/>
      <w:lvlText w:val="%8."/>
      <w:lvlJc w:val="left"/>
      <w:pPr>
        <w:ind w:left="5833" w:hanging="360"/>
      </w:pPr>
    </w:lvl>
    <w:lvl w:ilvl="8" w:tplc="0C0A001B" w:tentative="1">
      <w:start w:val="1"/>
      <w:numFmt w:val="lowerRoman"/>
      <w:lvlText w:val="%9."/>
      <w:lvlJc w:val="right"/>
      <w:pPr>
        <w:ind w:left="6553" w:hanging="180"/>
      </w:pPr>
    </w:lvl>
  </w:abstractNum>
  <w:abstractNum w:abstractNumId="1">
    <w:nsid w:val="0447431C"/>
    <w:multiLevelType w:val="hybridMultilevel"/>
    <w:tmpl w:val="81400F00"/>
    <w:lvl w:ilvl="0" w:tplc="349CD318">
      <w:start w:val="1"/>
      <w:numFmt w:val="decimal"/>
      <w:lvlText w:val="%1."/>
      <w:lvlJc w:val="left"/>
      <w:pPr>
        <w:ind w:left="2160" w:hanging="360"/>
      </w:pPr>
      <w:rPr>
        <w:rFonts w:hint="default"/>
      </w:r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2">
    <w:nsid w:val="077D704C"/>
    <w:multiLevelType w:val="hybridMultilevel"/>
    <w:tmpl w:val="E53CAFB4"/>
    <w:lvl w:ilvl="0" w:tplc="1BD4FFAE">
      <w:start w:val="1"/>
      <w:numFmt w:val="bullet"/>
      <w:lvlText w:val="•"/>
      <w:lvlJc w:val="left"/>
      <w:pPr>
        <w:tabs>
          <w:tab w:val="num" w:pos="2484"/>
        </w:tabs>
        <w:ind w:left="2484" w:hanging="360"/>
      </w:pPr>
      <w:rPr>
        <w:rFonts w:ascii="Times New Roman" w:hAnsi="Times New Roman" w:hint="default"/>
      </w:rPr>
    </w:lvl>
    <w:lvl w:ilvl="1" w:tplc="6B005F0E">
      <w:start w:val="1735"/>
      <w:numFmt w:val="bullet"/>
      <w:lvlText w:val="•"/>
      <w:lvlJc w:val="left"/>
      <w:pPr>
        <w:tabs>
          <w:tab w:val="num" w:pos="3204"/>
        </w:tabs>
        <w:ind w:left="3204" w:hanging="360"/>
      </w:pPr>
      <w:rPr>
        <w:rFonts w:ascii="Times New Roman" w:hAnsi="Times New Roman" w:hint="default"/>
      </w:rPr>
    </w:lvl>
    <w:lvl w:ilvl="2" w:tplc="1BCA923E">
      <w:start w:val="1735"/>
      <w:numFmt w:val="bullet"/>
      <w:lvlText w:val="•"/>
      <w:lvlJc w:val="left"/>
      <w:pPr>
        <w:tabs>
          <w:tab w:val="num" w:pos="3924"/>
        </w:tabs>
        <w:ind w:left="3924" w:hanging="360"/>
      </w:pPr>
      <w:rPr>
        <w:rFonts w:ascii="Times New Roman" w:hAnsi="Times New Roman" w:hint="default"/>
      </w:rPr>
    </w:lvl>
    <w:lvl w:ilvl="3" w:tplc="EC2E2F22" w:tentative="1">
      <w:start w:val="1"/>
      <w:numFmt w:val="bullet"/>
      <w:lvlText w:val="•"/>
      <w:lvlJc w:val="left"/>
      <w:pPr>
        <w:tabs>
          <w:tab w:val="num" w:pos="4644"/>
        </w:tabs>
        <w:ind w:left="4644" w:hanging="360"/>
      </w:pPr>
      <w:rPr>
        <w:rFonts w:ascii="Times New Roman" w:hAnsi="Times New Roman" w:hint="default"/>
      </w:rPr>
    </w:lvl>
    <w:lvl w:ilvl="4" w:tplc="9ACCEF9A" w:tentative="1">
      <w:start w:val="1"/>
      <w:numFmt w:val="bullet"/>
      <w:lvlText w:val="•"/>
      <w:lvlJc w:val="left"/>
      <w:pPr>
        <w:tabs>
          <w:tab w:val="num" w:pos="5364"/>
        </w:tabs>
        <w:ind w:left="5364" w:hanging="360"/>
      </w:pPr>
      <w:rPr>
        <w:rFonts w:ascii="Times New Roman" w:hAnsi="Times New Roman" w:hint="default"/>
      </w:rPr>
    </w:lvl>
    <w:lvl w:ilvl="5" w:tplc="AB705DAA" w:tentative="1">
      <w:start w:val="1"/>
      <w:numFmt w:val="bullet"/>
      <w:lvlText w:val="•"/>
      <w:lvlJc w:val="left"/>
      <w:pPr>
        <w:tabs>
          <w:tab w:val="num" w:pos="6084"/>
        </w:tabs>
        <w:ind w:left="6084" w:hanging="360"/>
      </w:pPr>
      <w:rPr>
        <w:rFonts w:ascii="Times New Roman" w:hAnsi="Times New Roman" w:hint="default"/>
      </w:rPr>
    </w:lvl>
    <w:lvl w:ilvl="6" w:tplc="D3CE21E8" w:tentative="1">
      <w:start w:val="1"/>
      <w:numFmt w:val="bullet"/>
      <w:lvlText w:val="•"/>
      <w:lvlJc w:val="left"/>
      <w:pPr>
        <w:tabs>
          <w:tab w:val="num" w:pos="6804"/>
        </w:tabs>
        <w:ind w:left="6804" w:hanging="360"/>
      </w:pPr>
      <w:rPr>
        <w:rFonts w:ascii="Times New Roman" w:hAnsi="Times New Roman" w:hint="default"/>
      </w:rPr>
    </w:lvl>
    <w:lvl w:ilvl="7" w:tplc="4E42CD7C" w:tentative="1">
      <w:start w:val="1"/>
      <w:numFmt w:val="bullet"/>
      <w:lvlText w:val="•"/>
      <w:lvlJc w:val="left"/>
      <w:pPr>
        <w:tabs>
          <w:tab w:val="num" w:pos="7524"/>
        </w:tabs>
        <w:ind w:left="7524" w:hanging="360"/>
      </w:pPr>
      <w:rPr>
        <w:rFonts w:ascii="Times New Roman" w:hAnsi="Times New Roman" w:hint="default"/>
      </w:rPr>
    </w:lvl>
    <w:lvl w:ilvl="8" w:tplc="A94EB206" w:tentative="1">
      <w:start w:val="1"/>
      <w:numFmt w:val="bullet"/>
      <w:lvlText w:val="•"/>
      <w:lvlJc w:val="left"/>
      <w:pPr>
        <w:tabs>
          <w:tab w:val="num" w:pos="8244"/>
        </w:tabs>
        <w:ind w:left="8244" w:hanging="360"/>
      </w:pPr>
      <w:rPr>
        <w:rFonts w:ascii="Times New Roman" w:hAnsi="Times New Roman" w:hint="default"/>
      </w:rPr>
    </w:lvl>
  </w:abstractNum>
  <w:abstractNum w:abstractNumId="3">
    <w:nsid w:val="0DE12E7C"/>
    <w:multiLevelType w:val="hybridMultilevel"/>
    <w:tmpl w:val="986874EE"/>
    <w:lvl w:ilvl="0" w:tplc="48CAD4A0">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
    <w:nsid w:val="0E690419"/>
    <w:multiLevelType w:val="hybridMultilevel"/>
    <w:tmpl w:val="AE6CE3BC"/>
    <w:lvl w:ilvl="0" w:tplc="04090001">
      <w:start w:val="1"/>
      <w:numFmt w:val="bullet"/>
      <w:lvlText w:val=""/>
      <w:lvlJc w:val="left"/>
      <w:pPr>
        <w:tabs>
          <w:tab w:val="num" w:pos="1720"/>
        </w:tabs>
        <w:ind w:left="1720" w:hanging="360"/>
      </w:pPr>
      <w:rPr>
        <w:rFonts w:ascii="Symbol" w:hAnsi="Symbol" w:hint="default"/>
      </w:rPr>
    </w:lvl>
    <w:lvl w:ilvl="1" w:tplc="240A0003" w:tentative="1">
      <w:start w:val="1"/>
      <w:numFmt w:val="bullet"/>
      <w:lvlText w:val="o"/>
      <w:lvlJc w:val="left"/>
      <w:pPr>
        <w:ind w:left="2440" w:hanging="360"/>
      </w:pPr>
      <w:rPr>
        <w:rFonts w:ascii="Courier New" w:hAnsi="Courier New" w:cs="Courier New" w:hint="default"/>
      </w:rPr>
    </w:lvl>
    <w:lvl w:ilvl="2" w:tplc="240A0005" w:tentative="1">
      <w:start w:val="1"/>
      <w:numFmt w:val="bullet"/>
      <w:lvlText w:val=""/>
      <w:lvlJc w:val="left"/>
      <w:pPr>
        <w:ind w:left="3160" w:hanging="360"/>
      </w:pPr>
      <w:rPr>
        <w:rFonts w:ascii="Wingdings" w:hAnsi="Wingdings" w:hint="default"/>
      </w:rPr>
    </w:lvl>
    <w:lvl w:ilvl="3" w:tplc="240A0001" w:tentative="1">
      <w:start w:val="1"/>
      <w:numFmt w:val="bullet"/>
      <w:lvlText w:val=""/>
      <w:lvlJc w:val="left"/>
      <w:pPr>
        <w:ind w:left="3880" w:hanging="360"/>
      </w:pPr>
      <w:rPr>
        <w:rFonts w:ascii="Symbol" w:hAnsi="Symbol" w:hint="default"/>
      </w:rPr>
    </w:lvl>
    <w:lvl w:ilvl="4" w:tplc="240A0003" w:tentative="1">
      <w:start w:val="1"/>
      <w:numFmt w:val="bullet"/>
      <w:lvlText w:val="o"/>
      <w:lvlJc w:val="left"/>
      <w:pPr>
        <w:ind w:left="4600" w:hanging="360"/>
      </w:pPr>
      <w:rPr>
        <w:rFonts w:ascii="Courier New" w:hAnsi="Courier New" w:cs="Courier New" w:hint="default"/>
      </w:rPr>
    </w:lvl>
    <w:lvl w:ilvl="5" w:tplc="240A0005" w:tentative="1">
      <w:start w:val="1"/>
      <w:numFmt w:val="bullet"/>
      <w:lvlText w:val=""/>
      <w:lvlJc w:val="left"/>
      <w:pPr>
        <w:ind w:left="5320" w:hanging="360"/>
      </w:pPr>
      <w:rPr>
        <w:rFonts w:ascii="Wingdings" w:hAnsi="Wingdings" w:hint="default"/>
      </w:rPr>
    </w:lvl>
    <w:lvl w:ilvl="6" w:tplc="240A0001" w:tentative="1">
      <w:start w:val="1"/>
      <w:numFmt w:val="bullet"/>
      <w:lvlText w:val=""/>
      <w:lvlJc w:val="left"/>
      <w:pPr>
        <w:ind w:left="6040" w:hanging="360"/>
      </w:pPr>
      <w:rPr>
        <w:rFonts w:ascii="Symbol" w:hAnsi="Symbol" w:hint="default"/>
      </w:rPr>
    </w:lvl>
    <w:lvl w:ilvl="7" w:tplc="240A0003" w:tentative="1">
      <w:start w:val="1"/>
      <w:numFmt w:val="bullet"/>
      <w:lvlText w:val="o"/>
      <w:lvlJc w:val="left"/>
      <w:pPr>
        <w:ind w:left="6760" w:hanging="360"/>
      </w:pPr>
      <w:rPr>
        <w:rFonts w:ascii="Courier New" w:hAnsi="Courier New" w:cs="Courier New" w:hint="default"/>
      </w:rPr>
    </w:lvl>
    <w:lvl w:ilvl="8" w:tplc="240A0005" w:tentative="1">
      <w:start w:val="1"/>
      <w:numFmt w:val="bullet"/>
      <w:lvlText w:val=""/>
      <w:lvlJc w:val="left"/>
      <w:pPr>
        <w:ind w:left="7480" w:hanging="360"/>
      </w:pPr>
      <w:rPr>
        <w:rFonts w:ascii="Wingdings" w:hAnsi="Wingdings" w:hint="default"/>
      </w:rPr>
    </w:lvl>
  </w:abstractNum>
  <w:abstractNum w:abstractNumId="5">
    <w:nsid w:val="12BD0030"/>
    <w:multiLevelType w:val="hybridMultilevel"/>
    <w:tmpl w:val="B3AA283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34B5186"/>
    <w:multiLevelType w:val="hybridMultilevel"/>
    <w:tmpl w:val="DF86B944"/>
    <w:lvl w:ilvl="0" w:tplc="0C0A0019">
      <w:start w:val="1"/>
      <w:numFmt w:val="lowerLetter"/>
      <w:lvlText w:val="%1."/>
      <w:lvlJc w:val="left"/>
      <w:pPr>
        <w:ind w:left="2880" w:hanging="360"/>
      </w:pPr>
      <w:rPr>
        <w:rFont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7">
    <w:nsid w:val="15201DCB"/>
    <w:multiLevelType w:val="hybridMultilevel"/>
    <w:tmpl w:val="40BA6B4E"/>
    <w:lvl w:ilvl="0" w:tplc="04090001">
      <w:start w:val="1"/>
      <w:numFmt w:val="bullet"/>
      <w:lvlText w:val=""/>
      <w:lvlJc w:val="left"/>
      <w:pPr>
        <w:tabs>
          <w:tab w:val="num" w:pos="1534"/>
        </w:tabs>
        <w:ind w:left="1534" w:hanging="360"/>
      </w:pPr>
      <w:rPr>
        <w:rFonts w:ascii="Symbol" w:hAnsi="Symbol" w:hint="default"/>
      </w:rPr>
    </w:lvl>
    <w:lvl w:ilvl="1" w:tplc="240A0003">
      <w:start w:val="1"/>
      <w:numFmt w:val="bullet"/>
      <w:lvlText w:val="o"/>
      <w:lvlJc w:val="left"/>
      <w:pPr>
        <w:ind w:left="2254" w:hanging="360"/>
      </w:pPr>
      <w:rPr>
        <w:rFonts w:ascii="Courier New" w:hAnsi="Courier New" w:cs="Courier New" w:hint="default"/>
      </w:rPr>
    </w:lvl>
    <w:lvl w:ilvl="2" w:tplc="240A0005" w:tentative="1">
      <w:start w:val="1"/>
      <w:numFmt w:val="bullet"/>
      <w:lvlText w:val=""/>
      <w:lvlJc w:val="left"/>
      <w:pPr>
        <w:ind w:left="2974" w:hanging="360"/>
      </w:pPr>
      <w:rPr>
        <w:rFonts w:ascii="Wingdings" w:hAnsi="Wingdings" w:hint="default"/>
      </w:rPr>
    </w:lvl>
    <w:lvl w:ilvl="3" w:tplc="240A0001" w:tentative="1">
      <w:start w:val="1"/>
      <w:numFmt w:val="bullet"/>
      <w:lvlText w:val=""/>
      <w:lvlJc w:val="left"/>
      <w:pPr>
        <w:ind w:left="3694" w:hanging="360"/>
      </w:pPr>
      <w:rPr>
        <w:rFonts w:ascii="Symbol" w:hAnsi="Symbol" w:hint="default"/>
      </w:rPr>
    </w:lvl>
    <w:lvl w:ilvl="4" w:tplc="240A0003" w:tentative="1">
      <w:start w:val="1"/>
      <w:numFmt w:val="bullet"/>
      <w:lvlText w:val="o"/>
      <w:lvlJc w:val="left"/>
      <w:pPr>
        <w:ind w:left="4414" w:hanging="360"/>
      </w:pPr>
      <w:rPr>
        <w:rFonts w:ascii="Courier New" w:hAnsi="Courier New" w:cs="Courier New" w:hint="default"/>
      </w:rPr>
    </w:lvl>
    <w:lvl w:ilvl="5" w:tplc="240A0005" w:tentative="1">
      <w:start w:val="1"/>
      <w:numFmt w:val="bullet"/>
      <w:lvlText w:val=""/>
      <w:lvlJc w:val="left"/>
      <w:pPr>
        <w:ind w:left="5134" w:hanging="360"/>
      </w:pPr>
      <w:rPr>
        <w:rFonts w:ascii="Wingdings" w:hAnsi="Wingdings" w:hint="default"/>
      </w:rPr>
    </w:lvl>
    <w:lvl w:ilvl="6" w:tplc="240A0001" w:tentative="1">
      <w:start w:val="1"/>
      <w:numFmt w:val="bullet"/>
      <w:lvlText w:val=""/>
      <w:lvlJc w:val="left"/>
      <w:pPr>
        <w:ind w:left="5854" w:hanging="360"/>
      </w:pPr>
      <w:rPr>
        <w:rFonts w:ascii="Symbol" w:hAnsi="Symbol" w:hint="default"/>
      </w:rPr>
    </w:lvl>
    <w:lvl w:ilvl="7" w:tplc="240A0003" w:tentative="1">
      <w:start w:val="1"/>
      <w:numFmt w:val="bullet"/>
      <w:lvlText w:val="o"/>
      <w:lvlJc w:val="left"/>
      <w:pPr>
        <w:ind w:left="6574" w:hanging="360"/>
      </w:pPr>
      <w:rPr>
        <w:rFonts w:ascii="Courier New" w:hAnsi="Courier New" w:cs="Courier New" w:hint="default"/>
      </w:rPr>
    </w:lvl>
    <w:lvl w:ilvl="8" w:tplc="240A0005" w:tentative="1">
      <w:start w:val="1"/>
      <w:numFmt w:val="bullet"/>
      <w:lvlText w:val=""/>
      <w:lvlJc w:val="left"/>
      <w:pPr>
        <w:ind w:left="7294" w:hanging="360"/>
      </w:pPr>
      <w:rPr>
        <w:rFonts w:ascii="Wingdings" w:hAnsi="Wingdings" w:hint="default"/>
      </w:rPr>
    </w:lvl>
  </w:abstractNum>
  <w:abstractNum w:abstractNumId="8">
    <w:nsid w:val="1EC63D40"/>
    <w:multiLevelType w:val="hybridMultilevel"/>
    <w:tmpl w:val="278A2FF8"/>
    <w:lvl w:ilvl="0" w:tplc="0C0A0015">
      <w:start w:val="1"/>
      <w:numFmt w:val="upperLetter"/>
      <w:lvlText w:val="%1."/>
      <w:lvlJc w:val="left"/>
      <w:pPr>
        <w:ind w:left="2430" w:hanging="360"/>
      </w:pPr>
      <w:rPr>
        <w:rFonts w:hint="default"/>
      </w:rPr>
    </w:lvl>
    <w:lvl w:ilvl="1" w:tplc="0C0A0019" w:tentative="1">
      <w:start w:val="1"/>
      <w:numFmt w:val="lowerLetter"/>
      <w:lvlText w:val="%2."/>
      <w:lvlJc w:val="left"/>
      <w:pPr>
        <w:ind w:left="1710" w:hanging="360"/>
      </w:pPr>
    </w:lvl>
    <w:lvl w:ilvl="2" w:tplc="0C0A001B" w:tentative="1">
      <w:start w:val="1"/>
      <w:numFmt w:val="lowerRoman"/>
      <w:lvlText w:val="%3."/>
      <w:lvlJc w:val="right"/>
      <w:pPr>
        <w:ind w:left="2430" w:hanging="180"/>
      </w:pPr>
    </w:lvl>
    <w:lvl w:ilvl="3" w:tplc="0C0A000F" w:tentative="1">
      <w:start w:val="1"/>
      <w:numFmt w:val="decimal"/>
      <w:lvlText w:val="%4."/>
      <w:lvlJc w:val="left"/>
      <w:pPr>
        <w:ind w:left="3150" w:hanging="360"/>
      </w:pPr>
    </w:lvl>
    <w:lvl w:ilvl="4" w:tplc="0C0A0019" w:tentative="1">
      <w:start w:val="1"/>
      <w:numFmt w:val="lowerLetter"/>
      <w:lvlText w:val="%5."/>
      <w:lvlJc w:val="left"/>
      <w:pPr>
        <w:ind w:left="3870" w:hanging="360"/>
      </w:pPr>
    </w:lvl>
    <w:lvl w:ilvl="5" w:tplc="0C0A001B" w:tentative="1">
      <w:start w:val="1"/>
      <w:numFmt w:val="lowerRoman"/>
      <w:lvlText w:val="%6."/>
      <w:lvlJc w:val="right"/>
      <w:pPr>
        <w:ind w:left="4590" w:hanging="180"/>
      </w:pPr>
    </w:lvl>
    <w:lvl w:ilvl="6" w:tplc="0C0A000F" w:tentative="1">
      <w:start w:val="1"/>
      <w:numFmt w:val="decimal"/>
      <w:lvlText w:val="%7."/>
      <w:lvlJc w:val="left"/>
      <w:pPr>
        <w:ind w:left="5310" w:hanging="360"/>
      </w:pPr>
    </w:lvl>
    <w:lvl w:ilvl="7" w:tplc="0C0A0019" w:tentative="1">
      <w:start w:val="1"/>
      <w:numFmt w:val="lowerLetter"/>
      <w:lvlText w:val="%8."/>
      <w:lvlJc w:val="left"/>
      <w:pPr>
        <w:ind w:left="6030" w:hanging="360"/>
      </w:pPr>
    </w:lvl>
    <w:lvl w:ilvl="8" w:tplc="0C0A001B" w:tentative="1">
      <w:start w:val="1"/>
      <w:numFmt w:val="lowerRoman"/>
      <w:lvlText w:val="%9."/>
      <w:lvlJc w:val="right"/>
      <w:pPr>
        <w:ind w:left="6750" w:hanging="180"/>
      </w:pPr>
    </w:lvl>
  </w:abstractNum>
  <w:abstractNum w:abstractNumId="9">
    <w:nsid w:val="1FA9578C"/>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nsid w:val="215318FA"/>
    <w:multiLevelType w:val="hybridMultilevel"/>
    <w:tmpl w:val="D758FFB2"/>
    <w:lvl w:ilvl="0" w:tplc="793EA9A0">
      <w:start w:val="1"/>
      <w:numFmt w:val="upp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1">
    <w:nsid w:val="27547EB8"/>
    <w:multiLevelType w:val="multilevel"/>
    <w:tmpl w:val="4D62255A"/>
    <w:lvl w:ilvl="0">
      <w:start w:val="1"/>
      <w:numFmt w:val="decimal"/>
      <w:lvlText w:val="%1."/>
      <w:lvlJc w:val="left"/>
      <w:pPr>
        <w:ind w:left="2800" w:hanging="360"/>
      </w:pPr>
      <w:rPr>
        <w:rFonts w:hint="default"/>
      </w:rPr>
    </w:lvl>
    <w:lvl w:ilvl="1">
      <w:start w:val="1"/>
      <w:numFmt w:val="decimal"/>
      <w:isLgl/>
      <w:lvlText w:val="%1.%2."/>
      <w:lvlJc w:val="left"/>
      <w:pPr>
        <w:ind w:left="3160" w:hanging="720"/>
      </w:pPr>
      <w:rPr>
        <w:rFonts w:hint="default"/>
      </w:rPr>
    </w:lvl>
    <w:lvl w:ilvl="2">
      <w:start w:val="1"/>
      <w:numFmt w:val="decimal"/>
      <w:isLgl/>
      <w:lvlText w:val="%1.%2.%3."/>
      <w:lvlJc w:val="left"/>
      <w:pPr>
        <w:ind w:left="3160" w:hanging="720"/>
      </w:pPr>
      <w:rPr>
        <w:rFonts w:hint="default"/>
      </w:rPr>
    </w:lvl>
    <w:lvl w:ilvl="3">
      <w:start w:val="1"/>
      <w:numFmt w:val="decimal"/>
      <w:isLgl/>
      <w:lvlText w:val="%1.%2.%3.%4."/>
      <w:lvlJc w:val="left"/>
      <w:pPr>
        <w:ind w:left="3520" w:hanging="1080"/>
      </w:pPr>
      <w:rPr>
        <w:rFonts w:hint="default"/>
      </w:rPr>
    </w:lvl>
    <w:lvl w:ilvl="4">
      <w:start w:val="1"/>
      <w:numFmt w:val="decimal"/>
      <w:isLgl/>
      <w:lvlText w:val="%1.%2.%3.%4.%5."/>
      <w:lvlJc w:val="left"/>
      <w:pPr>
        <w:ind w:left="3520" w:hanging="1080"/>
      </w:pPr>
      <w:rPr>
        <w:rFonts w:hint="default"/>
      </w:rPr>
    </w:lvl>
    <w:lvl w:ilvl="5">
      <w:start w:val="1"/>
      <w:numFmt w:val="decimal"/>
      <w:isLgl/>
      <w:lvlText w:val="%1.%2.%3.%4.%5.%6."/>
      <w:lvlJc w:val="left"/>
      <w:pPr>
        <w:ind w:left="3880" w:hanging="1440"/>
      </w:pPr>
      <w:rPr>
        <w:rFonts w:hint="default"/>
      </w:rPr>
    </w:lvl>
    <w:lvl w:ilvl="6">
      <w:start w:val="1"/>
      <w:numFmt w:val="decimal"/>
      <w:isLgl/>
      <w:lvlText w:val="%1.%2.%3.%4.%5.%6.%7."/>
      <w:lvlJc w:val="left"/>
      <w:pPr>
        <w:ind w:left="3880" w:hanging="1440"/>
      </w:pPr>
      <w:rPr>
        <w:rFonts w:hint="default"/>
      </w:rPr>
    </w:lvl>
    <w:lvl w:ilvl="7">
      <w:start w:val="1"/>
      <w:numFmt w:val="decimal"/>
      <w:isLgl/>
      <w:lvlText w:val="%1.%2.%3.%4.%5.%6.%7.%8."/>
      <w:lvlJc w:val="left"/>
      <w:pPr>
        <w:ind w:left="4240" w:hanging="1800"/>
      </w:pPr>
      <w:rPr>
        <w:rFonts w:hint="default"/>
      </w:rPr>
    </w:lvl>
    <w:lvl w:ilvl="8">
      <w:start w:val="1"/>
      <w:numFmt w:val="decimal"/>
      <w:isLgl/>
      <w:lvlText w:val="%1.%2.%3.%4.%5.%6.%7.%8.%9."/>
      <w:lvlJc w:val="left"/>
      <w:pPr>
        <w:ind w:left="4600" w:hanging="2160"/>
      </w:pPr>
      <w:rPr>
        <w:rFonts w:hint="default"/>
      </w:rPr>
    </w:lvl>
  </w:abstractNum>
  <w:abstractNum w:abstractNumId="12">
    <w:nsid w:val="295B5133"/>
    <w:multiLevelType w:val="hybridMultilevel"/>
    <w:tmpl w:val="99CCAE1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2BD016F0"/>
    <w:multiLevelType w:val="hybridMultilevel"/>
    <w:tmpl w:val="2E48059C"/>
    <w:lvl w:ilvl="0" w:tplc="0C0A0015">
      <w:start w:val="1"/>
      <w:numFmt w:val="upperLetter"/>
      <w:lvlText w:val="%1."/>
      <w:lvlJc w:val="left"/>
      <w:pPr>
        <w:ind w:left="450" w:hanging="360"/>
      </w:pPr>
    </w:lvl>
    <w:lvl w:ilvl="1" w:tplc="0C0A0019" w:tentative="1">
      <w:start w:val="1"/>
      <w:numFmt w:val="lowerLetter"/>
      <w:lvlText w:val="%2."/>
      <w:lvlJc w:val="left"/>
      <w:pPr>
        <w:ind w:left="1170" w:hanging="360"/>
      </w:pPr>
    </w:lvl>
    <w:lvl w:ilvl="2" w:tplc="0C0A001B" w:tentative="1">
      <w:start w:val="1"/>
      <w:numFmt w:val="lowerRoman"/>
      <w:lvlText w:val="%3."/>
      <w:lvlJc w:val="right"/>
      <w:pPr>
        <w:ind w:left="1890" w:hanging="180"/>
      </w:pPr>
    </w:lvl>
    <w:lvl w:ilvl="3" w:tplc="0C0A000F" w:tentative="1">
      <w:start w:val="1"/>
      <w:numFmt w:val="decimal"/>
      <w:lvlText w:val="%4."/>
      <w:lvlJc w:val="left"/>
      <w:pPr>
        <w:ind w:left="2610" w:hanging="360"/>
      </w:pPr>
    </w:lvl>
    <w:lvl w:ilvl="4" w:tplc="0C0A0019" w:tentative="1">
      <w:start w:val="1"/>
      <w:numFmt w:val="lowerLetter"/>
      <w:lvlText w:val="%5."/>
      <w:lvlJc w:val="left"/>
      <w:pPr>
        <w:ind w:left="3330" w:hanging="360"/>
      </w:pPr>
    </w:lvl>
    <w:lvl w:ilvl="5" w:tplc="0C0A001B" w:tentative="1">
      <w:start w:val="1"/>
      <w:numFmt w:val="lowerRoman"/>
      <w:lvlText w:val="%6."/>
      <w:lvlJc w:val="right"/>
      <w:pPr>
        <w:ind w:left="4050" w:hanging="180"/>
      </w:pPr>
    </w:lvl>
    <w:lvl w:ilvl="6" w:tplc="0C0A000F" w:tentative="1">
      <w:start w:val="1"/>
      <w:numFmt w:val="decimal"/>
      <w:lvlText w:val="%7."/>
      <w:lvlJc w:val="left"/>
      <w:pPr>
        <w:ind w:left="4770" w:hanging="360"/>
      </w:pPr>
    </w:lvl>
    <w:lvl w:ilvl="7" w:tplc="0C0A0019" w:tentative="1">
      <w:start w:val="1"/>
      <w:numFmt w:val="lowerLetter"/>
      <w:lvlText w:val="%8."/>
      <w:lvlJc w:val="left"/>
      <w:pPr>
        <w:ind w:left="5490" w:hanging="360"/>
      </w:pPr>
    </w:lvl>
    <w:lvl w:ilvl="8" w:tplc="0C0A001B" w:tentative="1">
      <w:start w:val="1"/>
      <w:numFmt w:val="lowerRoman"/>
      <w:lvlText w:val="%9."/>
      <w:lvlJc w:val="right"/>
      <w:pPr>
        <w:ind w:left="6210" w:hanging="180"/>
      </w:pPr>
    </w:lvl>
  </w:abstractNum>
  <w:abstractNum w:abstractNumId="14">
    <w:nsid w:val="2DB823FD"/>
    <w:multiLevelType w:val="hybridMultilevel"/>
    <w:tmpl w:val="3CF6F8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422674F5"/>
    <w:multiLevelType w:val="hybridMultilevel"/>
    <w:tmpl w:val="570CFDC2"/>
    <w:lvl w:ilvl="0" w:tplc="E7C048C6">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nsid w:val="45CE2A77"/>
    <w:multiLevelType w:val="hybridMultilevel"/>
    <w:tmpl w:val="C6867910"/>
    <w:lvl w:ilvl="0" w:tplc="0C0A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nsid w:val="485A7449"/>
    <w:multiLevelType w:val="hybridMultilevel"/>
    <w:tmpl w:val="7C36A252"/>
    <w:lvl w:ilvl="0" w:tplc="F53CC6CE">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8">
    <w:nsid w:val="4FD71F5E"/>
    <w:multiLevelType w:val="hybridMultilevel"/>
    <w:tmpl w:val="06E017C6"/>
    <w:lvl w:ilvl="0" w:tplc="2042C402">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nsid w:val="57896916"/>
    <w:multiLevelType w:val="hybridMultilevel"/>
    <w:tmpl w:val="6100C75E"/>
    <w:lvl w:ilvl="0" w:tplc="240A0001">
      <w:start w:val="1"/>
      <w:numFmt w:val="bullet"/>
      <w:lvlText w:val=""/>
      <w:lvlJc w:val="left"/>
      <w:pPr>
        <w:ind w:left="2800" w:hanging="360"/>
      </w:pPr>
      <w:rPr>
        <w:rFonts w:ascii="Symbol" w:hAnsi="Symbol" w:hint="default"/>
      </w:rPr>
    </w:lvl>
    <w:lvl w:ilvl="1" w:tplc="240A0003" w:tentative="1">
      <w:start w:val="1"/>
      <w:numFmt w:val="bullet"/>
      <w:lvlText w:val="o"/>
      <w:lvlJc w:val="left"/>
      <w:pPr>
        <w:ind w:left="3520" w:hanging="360"/>
      </w:pPr>
      <w:rPr>
        <w:rFonts w:ascii="Courier New" w:hAnsi="Courier New" w:cs="Courier New" w:hint="default"/>
      </w:rPr>
    </w:lvl>
    <w:lvl w:ilvl="2" w:tplc="240A0005" w:tentative="1">
      <w:start w:val="1"/>
      <w:numFmt w:val="bullet"/>
      <w:lvlText w:val=""/>
      <w:lvlJc w:val="left"/>
      <w:pPr>
        <w:ind w:left="4240" w:hanging="360"/>
      </w:pPr>
      <w:rPr>
        <w:rFonts w:ascii="Wingdings" w:hAnsi="Wingdings" w:hint="default"/>
      </w:rPr>
    </w:lvl>
    <w:lvl w:ilvl="3" w:tplc="240A0001" w:tentative="1">
      <w:start w:val="1"/>
      <w:numFmt w:val="bullet"/>
      <w:lvlText w:val=""/>
      <w:lvlJc w:val="left"/>
      <w:pPr>
        <w:ind w:left="4960" w:hanging="360"/>
      </w:pPr>
      <w:rPr>
        <w:rFonts w:ascii="Symbol" w:hAnsi="Symbol" w:hint="default"/>
      </w:rPr>
    </w:lvl>
    <w:lvl w:ilvl="4" w:tplc="240A0003" w:tentative="1">
      <w:start w:val="1"/>
      <w:numFmt w:val="bullet"/>
      <w:lvlText w:val="o"/>
      <w:lvlJc w:val="left"/>
      <w:pPr>
        <w:ind w:left="5680" w:hanging="360"/>
      </w:pPr>
      <w:rPr>
        <w:rFonts w:ascii="Courier New" w:hAnsi="Courier New" w:cs="Courier New" w:hint="default"/>
      </w:rPr>
    </w:lvl>
    <w:lvl w:ilvl="5" w:tplc="240A0005" w:tentative="1">
      <w:start w:val="1"/>
      <w:numFmt w:val="bullet"/>
      <w:lvlText w:val=""/>
      <w:lvlJc w:val="left"/>
      <w:pPr>
        <w:ind w:left="6400" w:hanging="360"/>
      </w:pPr>
      <w:rPr>
        <w:rFonts w:ascii="Wingdings" w:hAnsi="Wingdings" w:hint="default"/>
      </w:rPr>
    </w:lvl>
    <w:lvl w:ilvl="6" w:tplc="240A0001" w:tentative="1">
      <w:start w:val="1"/>
      <w:numFmt w:val="bullet"/>
      <w:lvlText w:val=""/>
      <w:lvlJc w:val="left"/>
      <w:pPr>
        <w:ind w:left="7120" w:hanging="360"/>
      </w:pPr>
      <w:rPr>
        <w:rFonts w:ascii="Symbol" w:hAnsi="Symbol" w:hint="default"/>
      </w:rPr>
    </w:lvl>
    <w:lvl w:ilvl="7" w:tplc="240A0003" w:tentative="1">
      <w:start w:val="1"/>
      <w:numFmt w:val="bullet"/>
      <w:lvlText w:val="o"/>
      <w:lvlJc w:val="left"/>
      <w:pPr>
        <w:ind w:left="7840" w:hanging="360"/>
      </w:pPr>
      <w:rPr>
        <w:rFonts w:ascii="Courier New" w:hAnsi="Courier New" w:cs="Courier New" w:hint="default"/>
      </w:rPr>
    </w:lvl>
    <w:lvl w:ilvl="8" w:tplc="240A0005" w:tentative="1">
      <w:start w:val="1"/>
      <w:numFmt w:val="bullet"/>
      <w:lvlText w:val=""/>
      <w:lvlJc w:val="left"/>
      <w:pPr>
        <w:ind w:left="8560" w:hanging="360"/>
      </w:pPr>
      <w:rPr>
        <w:rFonts w:ascii="Wingdings" w:hAnsi="Wingdings" w:hint="default"/>
      </w:rPr>
    </w:lvl>
  </w:abstractNum>
  <w:abstractNum w:abstractNumId="20">
    <w:nsid w:val="58991E58"/>
    <w:multiLevelType w:val="hybridMultilevel"/>
    <w:tmpl w:val="963AD9A8"/>
    <w:lvl w:ilvl="0" w:tplc="240A0001">
      <w:start w:val="1"/>
      <w:numFmt w:val="bullet"/>
      <w:lvlText w:val=""/>
      <w:lvlJc w:val="left"/>
      <w:pPr>
        <w:ind w:left="2231" w:hanging="360"/>
      </w:pPr>
      <w:rPr>
        <w:rFonts w:ascii="Symbol" w:hAnsi="Symbol" w:hint="default"/>
      </w:rPr>
    </w:lvl>
    <w:lvl w:ilvl="1" w:tplc="240A0003" w:tentative="1">
      <w:start w:val="1"/>
      <w:numFmt w:val="bullet"/>
      <w:lvlText w:val="o"/>
      <w:lvlJc w:val="left"/>
      <w:pPr>
        <w:ind w:left="2951" w:hanging="360"/>
      </w:pPr>
      <w:rPr>
        <w:rFonts w:ascii="Courier New" w:hAnsi="Courier New" w:cs="Courier New" w:hint="default"/>
      </w:rPr>
    </w:lvl>
    <w:lvl w:ilvl="2" w:tplc="240A0005" w:tentative="1">
      <w:start w:val="1"/>
      <w:numFmt w:val="bullet"/>
      <w:lvlText w:val=""/>
      <w:lvlJc w:val="left"/>
      <w:pPr>
        <w:ind w:left="3671" w:hanging="360"/>
      </w:pPr>
      <w:rPr>
        <w:rFonts w:ascii="Wingdings" w:hAnsi="Wingdings" w:hint="default"/>
      </w:rPr>
    </w:lvl>
    <w:lvl w:ilvl="3" w:tplc="240A0001" w:tentative="1">
      <w:start w:val="1"/>
      <w:numFmt w:val="bullet"/>
      <w:lvlText w:val=""/>
      <w:lvlJc w:val="left"/>
      <w:pPr>
        <w:ind w:left="4391" w:hanging="360"/>
      </w:pPr>
      <w:rPr>
        <w:rFonts w:ascii="Symbol" w:hAnsi="Symbol" w:hint="default"/>
      </w:rPr>
    </w:lvl>
    <w:lvl w:ilvl="4" w:tplc="240A0003" w:tentative="1">
      <w:start w:val="1"/>
      <w:numFmt w:val="bullet"/>
      <w:lvlText w:val="o"/>
      <w:lvlJc w:val="left"/>
      <w:pPr>
        <w:ind w:left="5111" w:hanging="360"/>
      </w:pPr>
      <w:rPr>
        <w:rFonts w:ascii="Courier New" w:hAnsi="Courier New" w:cs="Courier New" w:hint="default"/>
      </w:rPr>
    </w:lvl>
    <w:lvl w:ilvl="5" w:tplc="240A0005" w:tentative="1">
      <w:start w:val="1"/>
      <w:numFmt w:val="bullet"/>
      <w:lvlText w:val=""/>
      <w:lvlJc w:val="left"/>
      <w:pPr>
        <w:ind w:left="5831" w:hanging="360"/>
      </w:pPr>
      <w:rPr>
        <w:rFonts w:ascii="Wingdings" w:hAnsi="Wingdings" w:hint="default"/>
      </w:rPr>
    </w:lvl>
    <w:lvl w:ilvl="6" w:tplc="240A0001" w:tentative="1">
      <w:start w:val="1"/>
      <w:numFmt w:val="bullet"/>
      <w:lvlText w:val=""/>
      <w:lvlJc w:val="left"/>
      <w:pPr>
        <w:ind w:left="6551" w:hanging="360"/>
      </w:pPr>
      <w:rPr>
        <w:rFonts w:ascii="Symbol" w:hAnsi="Symbol" w:hint="default"/>
      </w:rPr>
    </w:lvl>
    <w:lvl w:ilvl="7" w:tplc="240A0003" w:tentative="1">
      <w:start w:val="1"/>
      <w:numFmt w:val="bullet"/>
      <w:lvlText w:val="o"/>
      <w:lvlJc w:val="left"/>
      <w:pPr>
        <w:ind w:left="7271" w:hanging="360"/>
      </w:pPr>
      <w:rPr>
        <w:rFonts w:ascii="Courier New" w:hAnsi="Courier New" w:cs="Courier New" w:hint="default"/>
      </w:rPr>
    </w:lvl>
    <w:lvl w:ilvl="8" w:tplc="240A0005" w:tentative="1">
      <w:start w:val="1"/>
      <w:numFmt w:val="bullet"/>
      <w:lvlText w:val=""/>
      <w:lvlJc w:val="left"/>
      <w:pPr>
        <w:ind w:left="7991" w:hanging="360"/>
      </w:pPr>
      <w:rPr>
        <w:rFonts w:ascii="Wingdings" w:hAnsi="Wingdings" w:hint="default"/>
      </w:rPr>
    </w:lvl>
  </w:abstractNum>
  <w:abstractNum w:abstractNumId="21">
    <w:nsid w:val="5C2A0123"/>
    <w:multiLevelType w:val="hybridMultilevel"/>
    <w:tmpl w:val="B8508EAA"/>
    <w:lvl w:ilvl="0" w:tplc="349CD318">
      <w:start w:val="1"/>
      <w:numFmt w:val="decimal"/>
      <w:lvlText w:val="%1."/>
      <w:lvlJc w:val="left"/>
      <w:pPr>
        <w:ind w:left="1776" w:hanging="360"/>
      </w:pPr>
      <w:rPr>
        <w:rFonts w:hint="default"/>
      </w:rPr>
    </w:lvl>
    <w:lvl w:ilvl="1" w:tplc="0C0A0019" w:tentative="1">
      <w:start w:val="1"/>
      <w:numFmt w:val="lowerLetter"/>
      <w:lvlText w:val="%2."/>
      <w:lvlJc w:val="left"/>
      <w:pPr>
        <w:ind w:left="1056" w:hanging="360"/>
      </w:pPr>
    </w:lvl>
    <w:lvl w:ilvl="2" w:tplc="0C0A001B" w:tentative="1">
      <w:start w:val="1"/>
      <w:numFmt w:val="lowerRoman"/>
      <w:lvlText w:val="%3."/>
      <w:lvlJc w:val="right"/>
      <w:pPr>
        <w:ind w:left="1776" w:hanging="180"/>
      </w:pPr>
    </w:lvl>
    <w:lvl w:ilvl="3" w:tplc="0C0A000F" w:tentative="1">
      <w:start w:val="1"/>
      <w:numFmt w:val="decimal"/>
      <w:lvlText w:val="%4."/>
      <w:lvlJc w:val="left"/>
      <w:pPr>
        <w:ind w:left="2496" w:hanging="360"/>
      </w:pPr>
    </w:lvl>
    <w:lvl w:ilvl="4" w:tplc="0C0A0019" w:tentative="1">
      <w:start w:val="1"/>
      <w:numFmt w:val="lowerLetter"/>
      <w:lvlText w:val="%5."/>
      <w:lvlJc w:val="left"/>
      <w:pPr>
        <w:ind w:left="3216" w:hanging="360"/>
      </w:pPr>
    </w:lvl>
    <w:lvl w:ilvl="5" w:tplc="0C0A001B" w:tentative="1">
      <w:start w:val="1"/>
      <w:numFmt w:val="lowerRoman"/>
      <w:lvlText w:val="%6."/>
      <w:lvlJc w:val="right"/>
      <w:pPr>
        <w:ind w:left="3936" w:hanging="180"/>
      </w:pPr>
    </w:lvl>
    <w:lvl w:ilvl="6" w:tplc="0C0A000F" w:tentative="1">
      <w:start w:val="1"/>
      <w:numFmt w:val="decimal"/>
      <w:lvlText w:val="%7."/>
      <w:lvlJc w:val="left"/>
      <w:pPr>
        <w:ind w:left="4656" w:hanging="360"/>
      </w:pPr>
    </w:lvl>
    <w:lvl w:ilvl="7" w:tplc="0C0A0019" w:tentative="1">
      <w:start w:val="1"/>
      <w:numFmt w:val="lowerLetter"/>
      <w:lvlText w:val="%8."/>
      <w:lvlJc w:val="left"/>
      <w:pPr>
        <w:ind w:left="5376" w:hanging="360"/>
      </w:pPr>
    </w:lvl>
    <w:lvl w:ilvl="8" w:tplc="0C0A001B" w:tentative="1">
      <w:start w:val="1"/>
      <w:numFmt w:val="lowerRoman"/>
      <w:lvlText w:val="%9."/>
      <w:lvlJc w:val="right"/>
      <w:pPr>
        <w:ind w:left="6096" w:hanging="180"/>
      </w:pPr>
    </w:lvl>
  </w:abstractNum>
  <w:abstractNum w:abstractNumId="22">
    <w:nsid w:val="77F36C78"/>
    <w:multiLevelType w:val="hybridMultilevel"/>
    <w:tmpl w:val="2B1AFDEC"/>
    <w:lvl w:ilvl="0" w:tplc="F1283F40">
      <w:start w:val="1"/>
      <w:numFmt w:val="upperLetter"/>
      <w:lvlText w:val="%1."/>
      <w:lvlJc w:val="left"/>
      <w:pPr>
        <w:ind w:left="1080" w:hanging="360"/>
      </w:pPr>
      <w:rPr>
        <w:rFonts w:asciiTheme="minorHAnsi" w:eastAsiaTheme="minorHAnsi" w:hAnsiTheme="minorHAnsi" w:cstheme="minorBidi"/>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nsid w:val="7A1B2A67"/>
    <w:multiLevelType w:val="hybridMultilevel"/>
    <w:tmpl w:val="D8221E22"/>
    <w:lvl w:ilvl="0" w:tplc="349CD318">
      <w:start w:val="1"/>
      <w:numFmt w:val="decimal"/>
      <w:lvlText w:val="%1."/>
      <w:lvlJc w:val="left"/>
      <w:pPr>
        <w:ind w:left="4320" w:hanging="360"/>
      </w:pPr>
      <w:rPr>
        <w:rFonts w:hint="default"/>
      </w:rPr>
    </w:lvl>
    <w:lvl w:ilvl="1" w:tplc="0C0A0019" w:tentative="1">
      <w:start w:val="1"/>
      <w:numFmt w:val="lowerLetter"/>
      <w:lvlText w:val="%2."/>
      <w:lvlJc w:val="left"/>
      <w:pPr>
        <w:ind w:left="3600" w:hanging="360"/>
      </w:pPr>
    </w:lvl>
    <w:lvl w:ilvl="2" w:tplc="0C0A001B" w:tentative="1">
      <w:start w:val="1"/>
      <w:numFmt w:val="lowerRoman"/>
      <w:lvlText w:val="%3."/>
      <w:lvlJc w:val="right"/>
      <w:pPr>
        <w:ind w:left="4320" w:hanging="180"/>
      </w:pPr>
    </w:lvl>
    <w:lvl w:ilvl="3" w:tplc="0C0A000F">
      <w:start w:val="1"/>
      <w:numFmt w:val="decimal"/>
      <w:lvlText w:val="%4."/>
      <w:lvlJc w:val="left"/>
      <w:pPr>
        <w:ind w:left="5040" w:hanging="360"/>
      </w:pPr>
    </w:lvl>
    <w:lvl w:ilvl="4" w:tplc="0C0A0019" w:tentative="1">
      <w:start w:val="1"/>
      <w:numFmt w:val="lowerLetter"/>
      <w:lvlText w:val="%5."/>
      <w:lvlJc w:val="left"/>
      <w:pPr>
        <w:ind w:left="5760" w:hanging="360"/>
      </w:pPr>
    </w:lvl>
    <w:lvl w:ilvl="5" w:tplc="0C0A001B" w:tentative="1">
      <w:start w:val="1"/>
      <w:numFmt w:val="lowerRoman"/>
      <w:lvlText w:val="%6."/>
      <w:lvlJc w:val="right"/>
      <w:pPr>
        <w:ind w:left="6480" w:hanging="180"/>
      </w:pPr>
    </w:lvl>
    <w:lvl w:ilvl="6" w:tplc="0C0A000F" w:tentative="1">
      <w:start w:val="1"/>
      <w:numFmt w:val="decimal"/>
      <w:lvlText w:val="%7."/>
      <w:lvlJc w:val="left"/>
      <w:pPr>
        <w:ind w:left="7200" w:hanging="360"/>
      </w:pPr>
    </w:lvl>
    <w:lvl w:ilvl="7" w:tplc="0C0A0019" w:tentative="1">
      <w:start w:val="1"/>
      <w:numFmt w:val="lowerLetter"/>
      <w:lvlText w:val="%8."/>
      <w:lvlJc w:val="left"/>
      <w:pPr>
        <w:ind w:left="7920" w:hanging="360"/>
      </w:pPr>
    </w:lvl>
    <w:lvl w:ilvl="8" w:tplc="0C0A001B" w:tentative="1">
      <w:start w:val="1"/>
      <w:numFmt w:val="lowerRoman"/>
      <w:lvlText w:val="%9."/>
      <w:lvlJc w:val="right"/>
      <w:pPr>
        <w:ind w:left="8640" w:hanging="180"/>
      </w:pPr>
    </w:lvl>
  </w:abstractNum>
  <w:abstractNum w:abstractNumId="24">
    <w:nsid w:val="7E82136B"/>
    <w:multiLevelType w:val="hybridMultilevel"/>
    <w:tmpl w:val="92F65EEC"/>
    <w:lvl w:ilvl="0" w:tplc="CB66A71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14"/>
  </w:num>
  <w:num w:numId="2">
    <w:abstractNumId w:val="24"/>
  </w:num>
  <w:num w:numId="3">
    <w:abstractNumId w:val="22"/>
  </w:num>
  <w:num w:numId="4">
    <w:abstractNumId w:val="18"/>
  </w:num>
  <w:num w:numId="5">
    <w:abstractNumId w:val="15"/>
  </w:num>
  <w:num w:numId="6">
    <w:abstractNumId w:val="1"/>
  </w:num>
  <w:num w:numId="7">
    <w:abstractNumId w:val="17"/>
  </w:num>
  <w:num w:numId="8">
    <w:abstractNumId w:val="10"/>
  </w:num>
  <w:num w:numId="9">
    <w:abstractNumId w:val="21"/>
  </w:num>
  <w:num w:numId="10">
    <w:abstractNumId w:val="23"/>
  </w:num>
  <w:num w:numId="11">
    <w:abstractNumId w:val="8"/>
  </w:num>
  <w:num w:numId="12">
    <w:abstractNumId w:val="6"/>
  </w:num>
  <w:num w:numId="13">
    <w:abstractNumId w:val="13"/>
  </w:num>
  <w:num w:numId="14">
    <w:abstractNumId w:val="16"/>
  </w:num>
  <w:num w:numId="15">
    <w:abstractNumId w:val="0"/>
  </w:num>
  <w:num w:numId="16">
    <w:abstractNumId w:val="3"/>
  </w:num>
  <w:num w:numId="17">
    <w:abstractNumId w:val="5"/>
  </w:num>
  <w:num w:numId="18">
    <w:abstractNumId w:val="11"/>
  </w:num>
  <w:num w:numId="19">
    <w:abstractNumId w:val="4"/>
  </w:num>
  <w:num w:numId="20">
    <w:abstractNumId w:val="7"/>
  </w:num>
  <w:num w:numId="21">
    <w:abstractNumId w:val="20"/>
  </w:num>
  <w:num w:numId="22">
    <w:abstractNumId w:val="19"/>
  </w:num>
  <w:num w:numId="23">
    <w:abstractNumId w:val="12"/>
  </w:num>
  <w:num w:numId="24">
    <w:abstractNumId w:val="2"/>
  </w:num>
  <w:num w:numId="25">
    <w:abstractNumId w:val="9"/>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D072E"/>
    <w:rsid w:val="00052491"/>
    <w:rsid w:val="00052C1D"/>
    <w:rsid w:val="00055948"/>
    <w:rsid w:val="00056C84"/>
    <w:rsid w:val="00061E84"/>
    <w:rsid w:val="00070992"/>
    <w:rsid w:val="00091A74"/>
    <w:rsid w:val="00092786"/>
    <w:rsid w:val="000C5154"/>
    <w:rsid w:val="000D072E"/>
    <w:rsid w:val="000F2697"/>
    <w:rsid w:val="00101C59"/>
    <w:rsid w:val="00192417"/>
    <w:rsid w:val="001C25E0"/>
    <w:rsid w:val="001D3113"/>
    <w:rsid w:val="00205309"/>
    <w:rsid w:val="0021336D"/>
    <w:rsid w:val="0023600C"/>
    <w:rsid w:val="002A20A7"/>
    <w:rsid w:val="002C10DA"/>
    <w:rsid w:val="0030369F"/>
    <w:rsid w:val="00325ECF"/>
    <w:rsid w:val="00360827"/>
    <w:rsid w:val="00380EB7"/>
    <w:rsid w:val="003A73C5"/>
    <w:rsid w:val="003B27E7"/>
    <w:rsid w:val="003B6883"/>
    <w:rsid w:val="003C0372"/>
    <w:rsid w:val="003C081B"/>
    <w:rsid w:val="003D1BA4"/>
    <w:rsid w:val="003D6016"/>
    <w:rsid w:val="00402068"/>
    <w:rsid w:val="00415B5F"/>
    <w:rsid w:val="00435160"/>
    <w:rsid w:val="00447E47"/>
    <w:rsid w:val="004751C2"/>
    <w:rsid w:val="00487AA6"/>
    <w:rsid w:val="004B7796"/>
    <w:rsid w:val="004C308A"/>
    <w:rsid w:val="004D1E0E"/>
    <w:rsid w:val="005032B7"/>
    <w:rsid w:val="00503EC3"/>
    <w:rsid w:val="00517E37"/>
    <w:rsid w:val="00537245"/>
    <w:rsid w:val="00575014"/>
    <w:rsid w:val="00587B68"/>
    <w:rsid w:val="005B1E85"/>
    <w:rsid w:val="005D060C"/>
    <w:rsid w:val="00624504"/>
    <w:rsid w:val="0067070D"/>
    <w:rsid w:val="00675FA1"/>
    <w:rsid w:val="00696555"/>
    <w:rsid w:val="006C00CD"/>
    <w:rsid w:val="006C15D6"/>
    <w:rsid w:val="00707B53"/>
    <w:rsid w:val="007123E4"/>
    <w:rsid w:val="00734B12"/>
    <w:rsid w:val="0074206D"/>
    <w:rsid w:val="007470FD"/>
    <w:rsid w:val="00793AA5"/>
    <w:rsid w:val="007D7929"/>
    <w:rsid w:val="007F492C"/>
    <w:rsid w:val="0080499E"/>
    <w:rsid w:val="00870926"/>
    <w:rsid w:val="00876292"/>
    <w:rsid w:val="0089418B"/>
    <w:rsid w:val="008D2D3D"/>
    <w:rsid w:val="008E6F9C"/>
    <w:rsid w:val="008F3897"/>
    <w:rsid w:val="008F765F"/>
    <w:rsid w:val="00923B3B"/>
    <w:rsid w:val="009475F1"/>
    <w:rsid w:val="009854A5"/>
    <w:rsid w:val="009A6D2B"/>
    <w:rsid w:val="009B23A4"/>
    <w:rsid w:val="009D07D4"/>
    <w:rsid w:val="009D149D"/>
    <w:rsid w:val="009E79F9"/>
    <w:rsid w:val="00A27C5B"/>
    <w:rsid w:val="00A4429D"/>
    <w:rsid w:val="00A44B6A"/>
    <w:rsid w:val="00A604FC"/>
    <w:rsid w:val="00A675F3"/>
    <w:rsid w:val="00AC2CEE"/>
    <w:rsid w:val="00AC35F2"/>
    <w:rsid w:val="00AC68A3"/>
    <w:rsid w:val="00AE157E"/>
    <w:rsid w:val="00AE5E04"/>
    <w:rsid w:val="00B35403"/>
    <w:rsid w:val="00B60F30"/>
    <w:rsid w:val="00B94E6B"/>
    <w:rsid w:val="00BD5995"/>
    <w:rsid w:val="00BD63B9"/>
    <w:rsid w:val="00BF1FDA"/>
    <w:rsid w:val="00C06B7F"/>
    <w:rsid w:val="00C12285"/>
    <w:rsid w:val="00C22A68"/>
    <w:rsid w:val="00C4021E"/>
    <w:rsid w:val="00CB1E10"/>
    <w:rsid w:val="00CB7D2D"/>
    <w:rsid w:val="00CD343F"/>
    <w:rsid w:val="00CE38F9"/>
    <w:rsid w:val="00D252A6"/>
    <w:rsid w:val="00D40073"/>
    <w:rsid w:val="00D45CDF"/>
    <w:rsid w:val="00D54DE5"/>
    <w:rsid w:val="00D6177A"/>
    <w:rsid w:val="00DF39D7"/>
    <w:rsid w:val="00E53AFA"/>
    <w:rsid w:val="00E74233"/>
    <w:rsid w:val="00E74CFA"/>
    <w:rsid w:val="00E760B2"/>
    <w:rsid w:val="00EA27C3"/>
    <w:rsid w:val="00EB4ACA"/>
    <w:rsid w:val="00EB7320"/>
    <w:rsid w:val="00EC1540"/>
    <w:rsid w:val="00F127B9"/>
    <w:rsid w:val="00F3448F"/>
    <w:rsid w:val="00F6501C"/>
    <w:rsid w:val="00F67C19"/>
    <w:rsid w:val="00FA2F6F"/>
    <w:rsid w:val="00FB59F0"/>
    <w:rsid w:val="00FD54E8"/>
    <w:rsid w:val="00FD61D4"/>
    <w:rsid w:val="00FE378A"/>
    <w:rsid w:val="00FF1D1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0DA"/>
  </w:style>
  <w:style w:type="paragraph" w:styleId="Ttulo1">
    <w:name w:val="heading 1"/>
    <w:basedOn w:val="Normal"/>
    <w:next w:val="Normal"/>
    <w:link w:val="Ttulo1Car"/>
    <w:qFormat/>
    <w:rsid w:val="003C0372"/>
    <w:pPr>
      <w:keepNext/>
      <w:numPr>
        <w:numId w:val="25"/>
      </w:numPr>
      <w:spacing w:before="240" w:after="60"/>
      <w:outlineLvl w:val="0"/>
    </w:pPr>
    <w:rPr>
      <w:rFonts w:ascii="Cambria" w:eastAsia="Times New Roman" w:hAnsi="Cambria" w:cs="Times New Roman"/>
      <w:b/>
      <w:bCs/>
      <w:kern w:val="32"/>
      <w:sz w:val="32"/>
      <w:szCs w:val="32"/>
      <w:lang w:val="es-ES"/>
    </w:rPr>
  </w:style>
  <w:style w:type="paragraph" w:styleId="Ttulo2">
    <w:name w:val="heading 2"/>
    <w:basedOn w:val="Normal"/>
    <w:next w:val="Normal"/>
    <w:link w:val="Ttulo2Car"/>
    <w:unhideWhenUsed/>
    <w:qFormat/>
    <w:rsid w:val="003C0372"/>
    <w:pPr>
      <w:keepNext/>
      <w:numPr>
        <w:ilvl w:val="1"/>
        <w:numId w:val="25"/>
      </w:numPr>
      <w:spacing w:before="240" w:after="60"/>
      <w:outlineLvl w:val="1"/>
    </w:pPr>
    <w:rPr>
      <w:rFonts w:ascii="Cambria" w:eastAsia="Times New Roman" w:hAnsi="Cambria" w:cs="Times New Roman"/>
      <w:b/>
      <w:bCs/>
      <w:i/>
      <w:iCs/>
      <w:sz w:val="28"/>
      <w:szCs w:val="28"/>
      <w:lang w:val="es-ES"/>
    </w:rPr>
  </w:style>
  <w:style w:type="paragraph" w:styleId="Ttulo3">
    <w:name w:val="heading 3"/>
    <w:basedOn w:val="Normal"/>
    <w:next w:val="Normal"/>
    <w:link w:val="Ttulo3Car"/>
    <w:unhideWhenUsed/>
    <w:qFormat/>
    <w:rsid w:val="003C0372"/>
    <w:pPr>
      <w:keepNext/>
      <w:numPr>
        <w:ilvl w:val="2"/>
        <w:numId w:val="25"/>
      </w:numPr>
      <w:spacing w:before="240" w:after="60"/>
      <w:outlineLvl w:val="2"/>
    </w:pPr>
    <w:rPr>
      <w:rFonts w:ascii="Cambria" w:eastAsia="Times New Roman" w:hAnsi="Cambria" w:cs="Times New Roman"/>
      <w:b/>
      <w:bCs/>
      <w:sz w:val="26"/>
      <w:szCs w:val="26"/>
      <w:lang w:val="es-ES"/>
    </w:rPr>
  </w:style>
  <w:style w:type="paragraph" w:styleId="Ttulo4">
    <w:name w:val="heading 4"/>
    <w:basedOn w:val="Normal"/>
    <w:next w:val="Normal"/>
    <w:link w:val="Ttulo4Car"/>
    <w:unhideWhenUsed/>
    <w:qFormat/>
    <w:rsid w:val="003C0372"/>
    <w:pPr>
      <w:keepNext/>
      <w:numPr>
        <w:ilvl w:val="3"/>
        <w:numId w:val="25"/>
      </w:numPr>
      <w:spacing w:before="240" w:after="60"/>
      <w:ind w:left="1574"/>
      <w:outlineLvl w:val="3"/>
    </w:pPr>
    <w:rPr>
      <w:rFonts w:ascii="Calibri" w:eastAsia="Times New Roman" w:hAnsi="Calibri" w:cs="Times New Roman"/>
      <w:b/>
      <w:bCs/>
      <w:sz w:val="28"/>
      <w:szCs w:val="28"/>
      <w:lang w:val="es-ES"/>
    </w:rPr>
  </w:style>
  <w:style w:type="paragraph" w:styleId="Ttulo5">
    <w:name w:val="heading 5"/>
    <w:basedOn w:val="Normal"/>
    <w:next w:val="Normal"/>
    <w:link w:val="Ttulo5Car"/>
    <w:unhideWhenUsed/>
    <w:qFormat/>
    <w:rsid w:val="003C0372"/>
    <w:pPr>
      <w:numPr>
        <w:ilvl w:val="4"/>
        <w:numId w:val="25"/>
      </w:numPr>
      <w:spacing w:before="240" w:after="60"/>
      <w:outlineLvl w:val="4"/>
    </w:pPr>
    <w:rPr>
      <w:rFonts w:ascii="Calibri" w:eastAsia="Times New Roman" w:hAnsi="Calibri" w:cs="Times New Roman"/>
      <w:b/>
      <w:bCs/>
      <w:i/>
      <w:iCs/>
      <w:sz w:val="26"/>
      <w:szCs w:val="26"/>
      <w:lang w:val="es-ES"/>
    </w:rPr>
  </w:style>
  <w:style w:type="paragraph" w:styleId="Ttulo6">
    <w:name w:val="heading 6"/>
    <w:basedOn w:val="Normal"/>
    <w:next w:val="Normal"/>
    <w:link w:val="Ttulo6Car"/>
    <w:unhideWhenUsed/>
    <w:qFormat/>
    <w:rsid w:val="003C0372"/>
    <w:pPr>
      <w:numPr>
        <w:ilvl w:val="5"/>
        <w:numId w:val="25"/>
      </w:numPr>
      <w:spacing w:before="240" w:after="60"/>
      <w:outlineLvl w:val="5"/>
    </w:pPr>
    <w:rPr>
      <w:rFonts w:ascii="Calibri" w:eastAsia="Times New Roman" w:hAnsi="Calibri" w:cs="Times New Roman"/>
      <w:b/>
      <w:bCs/>
      <w:lang w:val="es-ES"/>
    </w:rPr>
  </w:style>
  <w:style w:type="paragraph" w:styleId="Ttulo7">
    <w:name w:val="heading 7"/>
    <w:basedOn w:val="Normal"/>
    <w:next w:val="Normal"/>
    <w:link w:val="Ttulo7Car"/>
    <w:unhideWhenUsed/>
    <w:qFormat/>
    <w:rsid w:val="003C0372"/>
    <w:pPr>
      <w:numPr>
        <w:ilvl w:val="6"/>
        <w:numId w:val="25"/>
      </w:numPr>
      <w:spacing w:before="240" w:after="60"/>
      <w:outlineLvl w:val="6"/>
    </w:pPr>
    <w:rPr>
      <w:rFonts w:ascii="Calibri" w:eastAsia="Times New Roman" w:hAnsi="Calibri" w:cs="Times New Roman"/>
      <w:sz w:val="24"/>
      <w:szCs w:val="24"/>
      <w:lang w:val="es-ES"/>
    </w:rPr>
  </w:style>
  <w:style w:type="paragraph" w:styleId="Ttulo8">
    <w:name w:val="heading 8"/>
    <w:basedOn w:val="Normal"/>
    <w:next w:val="Normal"/>
    <w:link w:val="Ttulo8Car"/>
    <w:unhideWhenUsed/>
    <w:qFormat/>
    <w:rsid w:val="003C0372"/>
    <w:pPr>
      <w:numPr>
        <w:ilvl w:val="7"/>
        <w:numId w:val="25"/>
      </w:numPr>
      <w:spacing w:before="240" w:after="60"/>
      <w:outlineLvl w:val="7"/>
    </w:pPr>
    <w:rPr>
      <w:rFonts w:ascii="Calibri" w:eastAsia="Times New Roman" w:hAnsi="Calibri" w:cs="Times New Roman"/>
      <w:i/>
      <w:iCs/>
      <w:sz w:val="24"/>
      <w:szCs w:val="24"/>
      <w:lang w:val="es-ES"/>
    </w:rPr>
  </w:style>
  <w:style w:type="paragraph" w:styleId="Ttulo9">
    <w:name w:val="heading 9"/>
    <w:basedOn w:val="Normal"/>
    <w:next w:val="Normal"/>
    <w:link w:val="Ttulo9Car"/>
    <w:unhideWhenUsed/>
    <w:qFormat/>
    <w:rsid w:val="003C0372"/>
    <w:pPr>
      <w:numPr>
        <w:ilvl w:val="8"/>
        <w:numId w:val="25"/>
      </w:numPr>
      <w:spacing w:before="240" w:after="60"/>
      <w:outlineLvl w:val="8"/>
    </w:pPr>
    <w:rPr>
      <w:rFonts w:ascii="Cambria" w:eastAsia="Times New Roman" w:hAnsi="Cambria"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D072E"/>
    <w:pPr>
      <w:ind w:left="720"/>
      <w:contextualSpacing/>
    </w:pPr>
  </w:style>
  <w:style w:type="paragraph" w:styleId="Encabezado">
    <w:name w:val="header"/>
    <w:basedOn w:val="Normal"/>
    <w:link w:val="EncabezadoCar"/>
    <w:uiPriority w:val="99"/>
    <w:unhideWhenUsed/>
    <w:rsid w:val="004C30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08A"/>
  </w:style>
  <w:style w:type="paragraph" w:styleId="Piedepgina">
    <w:name w:val="footer"/>
    <w:basedOn w:val="Normal"/>
    <w:link w:val="PiedepginaCar"/>
    <w:uiPriority w:val="99"/>
    <w:unhideWhenUsed/>
    <w:rsid w:val="004C30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08A"/>
  </w:style>
  <w:style w:type="paragraph" w:styleId="NormalWeb">
    <w:name w:val="Normal (Web)"/>
    <w:basedOn w:val="Normal"/>
    <w:uiPriority w:val="99"/>
    <w:unhideWhenUsed/>
    <w:rsid w:val="006C00C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notaalpie">
    <w:name w:val="footnote reference"/>
    <w:aliases w:val="referencia nota al pie"/>
    <w:basedOn w:val="Fuentedeprrafopredeter"/>
    <w:rsid w:val="00070992"/>
    <w:rPr>
      <w:rFonts w:cs="Times New Roman"/>
      <w:vertAlign w:val="superscript"/>
    </w:rPr>
  </w:style>
  <w:style w:type="character" w:customStyle="1" w:styleId="Ttulo1Car">
    <w:name w:val="Título 1 Car"/>
    <w:basedOn w:val="Fuentedeprrafopredeter"/>
    <w:link w:val="Ttulo1"/>
    <w:rsid w:val="003C0372"/>
    <w:rPr>
      <w:rFonts w:ascii="Cambria" w:eastAsia="Times New Roman" w:hAnsi="Cambria" w:cs="Times New Roman"/>
      <w:b/>
      <w:bCs/>
      <w:kern w:val="32"/>
      <w:sz w:val="32"/>
      <w:szCs w:val="32"/>
      <w:lang w:val="es-ES"/>
    </w:rPr>
  </w:style>
  <w:style w:type="character" w:customStyle="1" w:styleId="Ttulo2Car">
    <w:name w:val="Título 2 Car"/>
    <w:basedOn w:val="Fuentedeprrafopredeter"/>
    <w:link w:val="Ttulo2"/>
    <w:rsid w:val="003C0372"/>
    <w:rPr>
      <w:rFonts w:ascii="Cambria" w:eastAsia="Times New Roman" w:hAnsi="Cambria" w:cs="Times New Roman"/>
      <w:b/>
      <w:bCs/>
      <w:i/>
      <w:iCs/>
      <w:sz w:val="28"/>
      <w:szCs w:val="28"/>
      <w:lang w:val="es-ES"/>
    </w:rPr>
  </w:style>
  <w:style w:type="character" w:customStyle="1" w:styleId="Ttulo3Car">
    <w:name w:val="Título 3 Car"/>
    <w:basedOn w:val="Fuentedeprrafopredeter"/>
    <w:link w:val="Ttulo3"/>
    <w:rsid w:val="003C0372"/>
    <w:rPr>
      <w:rFonts w:ascii="Cambria" w:eastAsia="Times New Roman" w:hAnsi="Cambria" w:cs="Times New Roman"/>
      <w:b/>
      <w:bCs/>
      <w:sz w:val="26"/>
      <w:szCs w:val="26"/>
      <w:lang w:val="es-ES"/>
    </w:rPr>
  </w:style>
  <w:style w:type="character" w:customStyle="1" w:styleId="Ttulo4Car">
    <w:name w:val="Título 4 Car"/>
    <w:basedOn w:val="Fuentedeprrafopredeter"/>
    <w:link w:val="Ttulo4"/>
    <w:rsid w:val="003C0372"/>
    <w:rPr>
      <w:rFonts w:ascii="Calibri" w:eastAsia="Times New Roman" w:hAnsi="Calibri" w:cs="Times New Roman"/>
      <w:b/>
      <w:bCs/>
      <w:sz w:val="28"/>
      <w:szCs w:val="28"/>
      <w:lang w:val="es-ES"/>
    </w:rPr>
  </w:style>
  <w:style w:type="character" w:customStyle="1" w:styleId="Ttulo5Car">
    <w:name w:val="Título 5 Car"/>
    <w:basedOn w:val="Fuentedeprrafopredeter"/>
    <w:link w:val="Ttulo5"/>
    <w:rsid w:val="003C0372"/>
    <w:rPr>
      <w:rFonts w:ascii="Calibri" w:eastAsia="Times New Roman" w:hAnsi="Calibri" w:cs="Times New Roman"/>
      <w:b/>
      <w:bCs/>
      <w:i/>
      <w:iCs/>
      <w:sz w:val="26"/>
      <w:szCs w:val="26"/>
      <w:lang w:val="es-ES"/>
    </w:rPr>
  </w:style>
  <w:style w:type="character" w:customStyle="1" w:styleId="Ttulo6Car">
    <w:name w:val="Título 6 Car"/>
    <w:basedOn w:val="Fuentedeprrafopredeter"/>
    <w:link w:val="Ttulo6"/>
    <w:rsid w:val="003C0372"/>
    <w:rPr>
      <w:rFonts w:ascii="Calibri" w:eastAsia="Times New Roman" w:hAnsi="Calibri" w:cs="Times New Roman"/>
      <w:b/>
      <w:bCs/>
      <w:lang w:val="es-ES"/>
    </w:rPr>
  </w:style>
  <w:style w:type="character" w:customStyle="1" w:styleId="Ttulo7Car">
    <w:name w:val="Título 7 Car"/>
    <w:basedOn w:val="Fuentedeprrafopredeter"/>
    <w:link w:val="Ttulo7"/>
    <w:rsid w:val="003C0372"/>
    <w:rPr>
      <w:rFonts w:ascii="Calibri" w:eastAsia="Times New Roman" w:hAnsi="Calibri" w:cs="Times New Roman"/>
      <w:sz w:val="24"/>
      <w:szCs w:val="24"/>
      <w:lang w:val="es-ES"/>
    </w:rPr>
  </w:style>
  <w:style w:type="character" w:customStyle="1" w:styleId="Ttulo8Car">
    <w:name w:val="Título 8 Car"/>
    <w:basedOn w:val="Fuentedeprrafopredeter"/>
    <w:link w:val="Ttulo8"/>
    <w:rsid w:val="003C0372"/>
    <w:rPr>
      <w:rFonts w:ascii="Calibri" w:eastAsia="Times New Roman" w:hAnsi="Calibri" w:cs="Times New Roman"/>
      <w:i/>
      <w:iCs/>
      <w:sz w:val="24"/>
      <w:szCs w:val="24"/>
      <w:lang w:val="es-ES"/>
    </w:rPr>
  </w:style>
  <w:style w:type="character" w:customStyle="1" w:styleId="Ttulo9Car">
    <w:name w:val="Título 9 Car"/>
    <w:basedOn w:val="Fuentedeprrafopredeter"/>
    <w:link w:val="Ttulo9"/>
    <w:rsid w:val="003C0372"/>
    <w:rPr>
      <w:rFonts w:ascii="Cambria" w:eastAsia="Times New Roman" w:hAnsi="Cambria" w:cs="Times New Roman"/>
      <w:lang w:val="es-ES"/>
    </w:rPr>
  </w:style>
  <w:style w:type="paragraph" w:styleId="TtulodeTDC">
    <w:name w:val="TOC Heading"/>
    <w:basedOn w:val="Ttulo1"/>
    <w:next w:val="Normal"/>
    <w:uiPriority w:val="39"/>
    <w:semiHidden/>
    <w:unhideWhenUsed/>
    <w:qFormat/>
    <w:rsid w:val="003C0372"/>
    <w:pPr>
      <w:keepLines/>
      <w:numPr>
        <w:numId w:val="0"/>
      </w:numPr>
      <w:spacing w:before="480" w:after="0"/>
      <w:outlineLvl w:val="9"/>
    </w:pPr>
    <w:rPr>
      <w:color w:val="365F91"/>
      <w:kern w:val="0"/>
      <w:sz w:val="28"/>
      <w:szCs w:val="28"/>
    </w:rPr>
  </w:style>
  <w:style w:type="paragraph" w:styleId="TDC1">
    <w:name w:val="toc 1"/>
    <w:basedOn w:val="Normal"/>
    <w:next w:val="Normal"/>
    <w:autoRedefine/>
    <w:uiPriority w:val="39"/>
    <w:unhideWhenUsed/>
    <w:rsid w:val="003C0372"/>
    <w:rPr>
      <w:rFonts w:ascii="Calibri" w:eastAsia="Calibri" w:hAnsi="Calibri" w:cs="Times New Roman"/>
      <w:lang w:val="es-ES"/>
    </w:rPr>
  </w:style>
  <w:style w:type="paragraph" w:styleId="TDC2">
    <w:name w:val="toc 2"/>
    <w:basedOn w:val="Normal"/>
    <w:next w:val="Normal"/>
    <w:autoRedefine/>
    <w:uiPriority w:val="39"/>
    <w:unhideWhenUsed/>
    <w:rsid w:val="003C0372"/>
    <w:pPr>
      <w:ind w:left="220"/>
    </w:pPr>
    <w:rPr>
      <w:rFonts w:ascii="Calibri" w:eastAsia="Calibri" w:hAnsi="Calibri" w:cs="Times New Roman"/>
      <w:lang w:val="es-ES"/>
    </w:rPr>
  </w:style>
  <w:style w:type="paragraph" w:styleId="TDC3">
    <w:name w:val="toc 3"/>
    <w:basedOn w:val="Normal"/>
    <w:next w:val="Normal"/>
    <w:autoRedefine/>
    <w:uiPriority w:val="39"/>
    <w:unhideWhenUsed/>
    <w:rsid w:val="003C0372"/>
    <w:pPr>
      <w:ind w:left="440"/>
    </w:pPr>
    <w:rPr>
      <w:rFonts w:ascii="Calibri" w:eastAsia="Calibri" w:hAnsi="Calibri" w:cs="Times New Roman"/>
      <w:lang w:val="es-ES"/>
    </w:rPr>
  </w:style>
  <w:style w:type="character" w:styleId="Hipervnculo">
    <w:name w:val="Hyperlink"/>
    <w:basedOn w:val="Fuentedeprrafopredeter"/>
    <w:uiPriority w:val="99"/>
    <w:unhideWhenUsed/>
    <w:rsid w:val="003C0372"/>
    <w:rPr>
      <w:color w:val="0000FF"/>
      <w:u w:val="singl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e,ft Car Car Car,ft"/>
    <w:basedOn w:val="Normal"/>
    <w:link w:val="TextonotapieCar"/>
    <w:uiPriority w:val="99"/>
    <w:unhideWhenUsed/>
    <w:qFormat/>
    <w:rsid w:val="003C0372"/>
    <w:pPr>
      <w:spacing w:after="0" w:line="240" w:lineRule="auto"/>
    </w:pPr>
    <w:rPr>
      <w:rFonts w:ascii="Calibri" w:eastAsia="Calibri" w:hAnsi="Calibri" w:cs="Times New Roman"/>
      <w:sz w:val="20"/>
      <w:szCs w:val="20"/>
      <w:lang w:val="es-ES"/>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ft Car"/>
    <w:basedOn w:val="Fuentedeprrafopredeter"/>
    <w:link w:val="Textonotapie"/>
    <w:uiPriority w:val="99"/>
    <w:rsid w:val="003C0372"/>
    <w:rPr>
      <w:rFonts w:ascii="Calibri" w:eastAsia="Calibri" w:hAnsi="Calibri" w:cs="Times New Roman"/>
      <w:sz w:val="20"/>
      <w:szCs w:val="20"/>
      <w:lang w:val="es-ES"/>
    </w:rPr>
  </w:style>
  <w:style w:type="paragraph" w:styleId="Sinespaciado">
    <w:name w:val="No Spacing"/>
    <w:uiPriority w:val="1"/>
    <w:qFormat/>
    <w:rsid w:val="003C0372"/>
    <w:pPr>
      <w:spacing w:after="0" w:line="240" w:lineRule="auto"/>
    </w:pPr>
    <w:rPr>
      <w:rFonts w:ascii="Calibri" w:eastAsia="Times New Roman" w:hAnsi="Calibri" w:cs="Times New Roman"/>
      <w:lang w:val="es-ES" w:eastAsia="es-ES"/>
    </w:rPr>
  </w:style>
  <w:style w:type="character" w:customStyle="1" w:styleId="TtuloCar">
    <w:name w:val="Título Car"/>
    <w:basedOn w:val="Fuentedeprrafopredeter"/>
    <w:link w:val="Ttulo"/>
    <w:rsid w:val="003C0372"/>
    <w:rPr>
      <w:rFonts w:ascii="Tahoma" w:eastAsia="Times New Roman" w:hAnsi="Tahoma" w:cs="Times New Roman"/>
      <w:b/>
      <w:bCs/>
      <w:sz w:val="24"/>
      <w:lang w:val="en-US"/>
    </w:rPr>
  </w:style>
  <w:style w:type="paragraph" w:styleId="Ttulo">
    <w:name w:val="Title"/>
    <w:basedOn w:val="Normal"/>
    <w:link w:val="TtuloCar"/>
    <w:qFormat/>
    <w:rsid w:val="003C0372"/>
    <w:pPr>
      <w:spacing w:after="0" w:line="240" w:lineRule="auto"/>
      <w:jc w:val="center"/>
    </w:pPr>
    <w:rPr>
      <w:rFonts w:ascii="Tahoma" w:eastAsia="Times New Roman" w:hAnsi="Tahoma" w:cs="Times New Roman"/>
      <w:b/>
      <w:bCs/>
      <w:sz w:val="24"/>
      <w:lang w:val="en-US"/>
    </w:rPr>
  </w:style>
  <w:style w:type="character" w:customStyle="1" w:styleId="TtuloCar1">
    <w:name w:val="Título Car1"/>
    <w:basedOn w:val="Fuentedeprrafopredeter"/>
    <w:link w:val="Ttulo"/>
    <w:uiPriority w:val="10"/>
    <w:rsid w:val="003C0372"/>
    <w:rPr>
      <w:rFonts w:asciiTheme="majorHAnsi" w:eastAsiaTheme="majorEastAsia" w:hAnsiTheme="majorHAnsi" w:cstheme="majorBidi"/>
      <w:color w:val="17365D" w:themeColor="text2" w:themeShade="BF"/>
      <w:spacing w:val="5"/>
      <w:kern w:val="28"/>
      <w:sz w:val="52"/>
      <w:szCs w:val="52"/>
    </w:rPr>
  </w:style>
  <w:style w:type="character" w:customStyle="1" w:styleId="TextodegloboCar">
    <w:name w:val="Texto de globo Car"/>
    <w:basedOn w:val="Fuentedeprrafopredeter"/>
    <w:link w:val="Textodeglobo"/>
    <w:uiPriority w:val="99"/>
    <w:semiHidden/>
    <w:rsid w:val="003C0372"/>
    <w:rPr>
      <w:rFonts w:ascii="Tahoma" w:eastAsia="Times New Roman" w:hAnsi="Tahoma" w:cs="Tahoma"/>
      <w:sz w:val="16"/>
      <w:szCs w:val="16"/>
      <w:lang w:val="es-ES" w:eastAsia="es-ES"/>
    </w:rPr>
  </w:style>
  <w:style w:type="paragraph" w:styleId="Textodeglobo">
    <w:name w:val="Balloon Text"/>
    <w:basedOn w:val="Normal"/>
    <w:link w:val="TextodegloboCar"/>
    <w:uiPriority w:val="99"/>
    <w:semiHidden/>
    <w:unhideWhenUsed/>
    <w:rsid w:val="003C0372"/>
    <w:pPr>
      <w:spacing w:after="0" w:line="240" w:lineRule="auto"/>
    </w:pPr>
    <w:rPr>
      <w:rFonts w:ascii="Tahoma" w:eastAsia="Times New Roman" w:hAnsi="Tahoma" w:cs="Tahoma"/>
      <w:sz w:val="16"/>
      <w:szCs w:val="16"/>
      <w:lang w:val="es-ES" w:eastAsia="es-ES"/>
    </w:rPr>
  </w:style>
  <w:style w:type="character" w:customStyle="1" w:styleId="TextodegloboCar1">
    <w:name w:val="Texto de globo Car1"/>
    <w:basedOn w:val="Fuentedeprrafopredeter"/>
    <w:link w:val="Textodeglobo"/>
    <w:uiPriority w:val="99"/>
    <w:semiHidden/>
    <w:rsid w:val="003C0372"/>
    <w:rPr>
      <w:rFonts w:ascii="Tahoma" w:hAnsi="Tahoma" w:cs="Tahoma"/>
      <w:sz w:val="16"/>
      <w:szCs w:val="16"/>
    </w:rPr>
  </w:style>
  <w:style w:type="paragraph" w:styleId="Epgrafe">
    <w:name w:val="caption"/>
    <w:basedOn w:val="Normal"/>
    <w:next w:val="Normal"/>
    <w:unhideWhenUsed/>
    <w:qFormat/>
    <w:rsid w:val="003C0372"/>
    <w:rPr>
      <w:rFonts w:ascii="Calibri" w:eastAsia="Calibri" w:hAnsi="Calibri" w:cs="Times New Roman"/>
      <w:b/>
      <w:bCs/>
      <w:sz w:val="20"/>
      <w:szCs w:val="20"/>
      <w:lang w:val="es-ES"/>
    </w:rPr>
  </w:style>
  <w:style w:type="paragraph" w:styleId="Sangradetextonormal">
    <w:name w:val="Body Text Indent"/>
    <w:basedOn w:val="Normal"/>
    <w:link w:val="SangradetextonormalCar"/>
    <w:semiHidden/>
    <w:rsid w:val="003C0372"/>
    <w:pPr>
      <w:spacing w:after="0" w:line="240" w:lineRule="auto"/>
      <w:ind w:left="360"/>
      <w:jc w:val="both"/>
    </w:pPr>
    <w:rPr>
      <w:rFonts w:ascii="Arial" w:eastAsia="Times New Roman" w:hAnsi="Arial" w:cs="Times New Roman"/>
      <w:sz w:val="24"/>
      <w:szCs w:val="20"/>
      <w:lang w:val="es-ES" w:eastAsia="es-ES"/>
    </w:rPr>
  </w:style>
  <w:style w:type="character" w:customStyle="1" w:styleId="SangradetextonormalCar">
    <w:name w:val="Sangría de texto normal Car"/>
    <w:basedOn w:val="Fuentedeprrafopredeter"/>
    <w:link w:val="Sangradetextonormal"/>
    <w:semiHidden/>
    <w:rsid w:val="003C0372"/>
    <w:rPr>
      <w:rFonts w:ascii="Arial" w:eastAsia="Times New Roman" w:hAnsi="Arial" w:cs="Times New Roman"/>
      <w:sz w:val="24"/>
      <w:szCs w:val="20"/>
      <w:lang w:val="es-ES" w:eastAsia="es-ES"/>
    </w:rPr>
  </w:style>
  <w:style w:type="paragraph" w:styleId="Textoindependiente2">
    <w:name w:val="Body Text 2"/>
    <w:basedOn w:val="Normal"/>
    <w:link w:val="Textoindependiente2Car"/>
    <w:semiHidden/>
    <w:rsid w:val="003C0372"/>
    <w:pPr>
      <w:spacing w:after="0" w:line="360" w:lineRule="auto"/>
      <w:jc w:val="both"/>
    </w:pPr>
    <w:rPr>
      <w:rFonts w:ascii="Arial" w:eastAsia="Times New Roman" w:hAnsi="Arial" w:cs="Times New Roman"/>
      <w:szCs w:val="20"/>
      <w:lang w:val="es-ES" w:eastAsia="es-CO"/>
    </w:rPr>
  </w:style>
  <w:style w:type="character" w:customStyle="1" w:styleId="Textoindependiente2Car">
    <w:name w:val="Texto independiente 2 Car"/>
    <w:basedOn w:val="Fuentedeprrafopredeter"/>
    <w:link w:val="Textoindependiente2"/>
    <w:semiHidden/>
    <w:rsid w:val="003C0372"/>
    <w:rPr>
      <w:rFonts w:ascii="Arial" w:eastAsia="Times New Roman" w:hAnsi="Arial" w:cs="Times New Roman"/>
      <w:szCs w:val="20"/>
      <w:lang w:val="es-ES" w:eastAsia="es-CO"/>
    </w:rPr>
  </w:style>
  <w:style w:type="paragraph" w:customStyle="1" w:styleId="Default">
    <w:name w:val="Default"/>
    <w:rsid w:val="003C0372"/>
    <w:pPr>
      <w:autoSpaceDE w:val="0"/>
      <w:autoSpaceDN w:val="0"/>
      <w:adjustRightInd w:val="0"/>
      <w:spacing w:after="0" w:line="240" w:lineRule="auto"/>
    </w:pPr>
    <w:rPr>
      <w:rFonts w:ascii="FGEECK+Century" w:eastAsia="Times New Roman" w:hAnsi="FGEECK+Century" w:cs="Times New Roman"/>
      <w:color w:val="000000"/>
      <w:sz w:val="24"/>
      <w:szCs w:val="24"/>
      <w:lang w:val="es-ES" w:eastAsia="es-ES"/>
    </w:rPr>
  </w:style>
  <w:style w:type="paragraph" w:styleId="Textocomentario">
    <w:name w:val="annotation text"/>
    <w:basedOn w:val="Normal"/>
    <w:link w:val="TextocomentarioCar"/>
    <w:uiPriority w:val="99"/>
    <w:semiHidden/>
    <w:rsid w:val="003C0372"/>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semiHidden/>
    <w:rsid w:val="003C0372"/>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rsid w:val="003C0372"/>
    <w:rPr>
      <w:sz w:val="18"/>
    </w:rPr>
  </w:style>
  <w:style w:type="paragraph" w:customStyle="1" w:styleId="Pa6">
    <w:name w:val="Pa6"/>
    <w:basedOn w:val="Default"/>
    <w:next w:val="Default"/>
    <w:uiPriority w:val="99"/>
    <w:rsid w:val="003C0372"/>
    <w:pPr>
      <w:spacing w:line="191" w:lineRule="atLeast"/>
    </w:pPr>
    <w:rPr>
      <w:rFonts w:ascii="Times New Roman" w:eastAsia="Calibri" w:hAnsi="Times New Roman"/>
      <w:color w:val="auto"/>
      <w:lang w:val="es-CO" w:eastAsia="en-US"/>
    </w:rPr>
  </w:style>
  <w:style w:type="paragraph" w:styleId="Tabladeilustraciones">
    <w:name w:val="table of figures"/>
    <w:basedOn w:val="Normal"/>
    <w:next w:val="Normal"/>
    <w:uiPriority w:val="99"/>
    <w:unhideWhenUsed/>
    <w:rsid w:val="003C0372"/>
    <w:rPr>
      <w:rFonts w:ascii="Calibri" w:eastAsia="Calibri" w:hAnsi="Calibri" w:cs="Times New Roman"/>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D072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2" Type="http://schemas.openxmlformats.org/officeDocument/2006/relationships/package" Target="../embeddings/Hoja_de_c_lculo_de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CO"/>
  <c:clrMapOvr bg1="lt1" tx1="dk1" bg2="lt2" tx2="dk2" accent1="accent1" accent2="accent2" accent3="accent3" accent4="accent4" accent5="accent5" accent6="accent6" hlink="hlink" folHlink="folHlink"/>
  <c:chart>
    <c:view3D>
      <c:depthPercent val="100"/>
      <c:rAngAx val="1"/>
    </c:view3D>
    <c:plotArea>
      <c:layout>
        <c:manualLayout>
          <c:layoutTarget val="inner"/>
          <c:xMode val="edge"/>
          <c:yMode val="edge"/>
          <c:x val="0.10192875013430339"/>
          <c:y val="4.5973166397678546E-2"/>
          <c:w val="0.87662875473899282"/>
          <c:h val="0.80904745602452177"/>
        </c:manualLayout>
      </c:layout>
      <c:bar3DChart>
        <c:barDir val="col"/>
        <c:grouping val="clustered"/>
        <c:ser>
          <c:idx val="0"/>
          <c:order val="0"/>
          <c:cat>
            <c:numRef>
              <c:f>'Afiliados RS'!$B$4:$B$17</c:f>
              <c:numCache>
                <c:formatCode>General</c:formatCode>
                <c:ptCount val="14"/>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numCache>
            </c:numRef>
          </c:cat>
          <c:val>
            <c:numRef>
              <c:f>'Afiliados RS'!$C$4:$C$17</c:f>
              <c:numCache>
                <c:formatCode>#,##0</c:formatCode>
                <c:ptCount val="14"/>
                <c:pt idx="0">
                  <c:v>8527</c:v>
                </c:pt>
                <c:pt idx="1">
                  <c:v>9326</c:v>
                </c:pt>
                <c:pt idx="2">
                  <c:v>9510</c:v>
                </c:pt>
                <c:pt idx="3">
                  <c:v>11069</c:v>
                </c:pt>
                <c:pt idx="4">
                  <c:v>11444</c:v>
                </c:pt>
                <c:pt idx="5">
                  <c:v>11868</c:v>
                </c:pt>
                <c:pt idx="6">
                  <c:v>15553</c:v>
                </c:pt>
                <c:pt idx="7">
                  <c:v>18581</c:v>
                </c:pt>
                <c:pt idx="8">
                  <c:v>19510</c:v>
                </c:pt>
                <c:pt idx="9">
                  <c:v>20373</c:v>
                </c:pt>
                <c:pt idx="10">
                  <c:v>22485</c:v>
                </c:pt>
                <c:pt idx="11">
                  <c:v>23179</c:v>
                </c:pt>
                <c:pt idx="12">
                  <c:v>21563</c:v>
                </c:pt>
                <c:pt idx="13">
                  <c:v>22333</c:v>
                </c:pt>
              </c:numCache>
            </c:numRef>
          </c:val>
        </c:ser>
        <c:shape val="box"/>
        <c:axId val="93185152"/>
        <c:axId val="93186688"/>
        <c:axId val="0"/>
      </c:bar3DChart>
      <c:catAx>
        <c:axId val="93185152"/>
        <c:scaling>
          <c:orientation val="minMax"/>
        </c:scaling>
        <c:axPos val="b"/>
        <c:numFmt formatCode="General" sourceLinked="1"/>
        <c:tickLblPos val="nextTo"/>
        <c:crossAx val="93186688"/>
        <c:crosses val="autoZero"/>
        <c:auto val="1"/>
        <c:lblAlgn val="ctr"/>
        <c:lblOffset val="100"/>
      </c:catAx>
      <c:valAx>
        <c:axId val="93186688"/>
        <c:scaling>
          <c:orientation val="minMax"/>
        </c:scaling>
        <c:axPos val="l"/>
        <c:majorGridlines/>
        <c:numFmt formatCode="#,##0" sourceLinked="1"/>
        <c:tickLblPos val="nextTo"/>
        <c:txPr>
          <a:bodyPr/>
          <a:lstStyle/>
          <a:p>
            <a:pPr>
              <a:defRPr sz="700"/>
            </a:pPr>
            <a:endParaRPr lang="es-CO"/>
          </a:p>
        </c:txPr>
        <c:crossAx val="93185152"/>
        <c:crosses val="autoZero"/>
        <c:crossBetween val="between"/>
      </c:valAx>
      <c:dTable>
        <c:showHorzBorder val="1"/>
        <c:showVertBorder val="1"/>
        <c:showOutline val="1"/>
        <c:showKeys val="1"/>
        <c:txPr>
          <a:bodyPr/>
          <a:lstStyle/>
          <a:p>
            <a:pPr rtl="0">
              <a:defRPr sz="700"/>
            </a:pPr>
            <a:endParaRPr lang="es-CO"/>
          </a:p>
        </c:txPr>
      </c:dTable>
      <c:spPr>
        <a:noFill/>
        <a:ln w="25389">
          <a:noFill/>
        </a:ln>
      </c:spPr>
    </c:plotArea>
    <c:plotVisOnly val="1"/>
    <c:dispBlanksAs val="gap"/>
  </c:chart>
  <c:txPr>
    <a:bodyPr/>
    <a:lstStyle/>
    <a:p>
      <a:pPr>
        <a:defRPr sz="800" baseline="0"/>
      </a:pPr>
      <a:endParaRPr lang="es-CO"/>
    </a:p>
  </c:txPr>
  <c:externalData r:id="rId2"/>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6AD07-D54D-4DC4-BBDE-74671F98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55</Pages>
  <Words>20090</Words>
  <Characters>110499</Characters>
  <Application>Microsoft Office Word</Application>
  <DocSecurity>0</DocSecurity>
  <Lines>920</Lines>
  <Paragraphs>260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zoraya</dc:creator>
  <cp:lastModifiedBy>zlopez</cp:lastModifiedBy>
  <cp:revision>6</cp:revision>
  <cp:lastPrinted>2012-04-09T15:17:00Z</cp:lastPrinted>
  <dcterms:created xsi:type="dcterms:W3CDTF">2012-04-20T14:20:00Z</dcterms:created>
  <dcterms:modified xsi:type="dcterms:W3CDTF">2012-04-20T18:46:00Z</dcterms:modified>
</cp:coreProperties>
</file>